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74B136" w:rsidR="001E41F3" w:rsidRDefault="001E41F3">
      <w:pPr>
        <w:pStyle w:val="CRCoverPage"/>
        <w:tabs>
          <w:tab w:val="right" w:pos="9639"/>
        </w:tabs>
        <w:spacing w:after="0"/>
        <w:rPr>
          <w:b/>
          <w:i/>
          <w:noProof/>
          <w:sz w:val="28"/>
          <w:lang w:eastAsia="zh-CN"/>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593D2F">
        <w:rPr>
          <w:b/>
          <w:i/>
          <w:noProof/>
          <w:sz w:val="28"/>
        </w:rPr>
        <w:t>1783</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7937F" w:rsidR="001E41F3" w:rsidRPr="00410371" w:rsidRDefault="00EC04A3" w:rsidP="007206CF">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36.521-1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37CFC" w:rsidR="001E41F3" w:rsidRPr="00410371" w:rsidRDefault="007C7FD1" w:rsidP="003D0DF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D0DF1">
              <w:rPr>
                <w:b/>
                <w:noProof/>
                <w:sz w:val="28"/>
              </w:rPr>
              <w:t>5268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F63AE" w:rsidR="001E41F3" w:rsidRPr="00410371" w:rsidRDefault="00593D2F" w:rsidP="00590D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5CE"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04A3">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2653C" w:rsidR="001E41F3" w:rsidRDefault="00C40F54" w:rsidP="00FB0B57">
            <w:pPr>
              <w:pStyle w:val="CRCoverPage"/>
              <w:spacing w:after="0"/>
              <w:ind w:left="100"/>
              <w:rPr>
                <w:noProof/>
              </w:rPr>
            </w:pPr>
            <w:r w:rsidRPr="00C40F54">
              <w:t>Update of 6.2.3A.1_3 Maximum Power Reduction for CA and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C0495" w:rsidR="001E41F3" w:rsidRDefault="00210853" w:rsidP="00FB0B57">
            <w:pPr>
              <w:pStyle w:val="CRCoverPage"/>
              <w:spacing w:after="0"/>
              <w:ind w:left="100"/>
              <w:rPr>
                <w:noProof/>
              </w:rPr>
            </w:pPr>
            <w:r w:rsidRPr="00D93C7E">
              <w:rPr>
                <w:noProof/>
              </w:rPr>
              <w:t>LTE_TDD_HPUE_R15-UEConTest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45413" w14:textId="77777777" w:rsidR="00111ED6" w:rsidRDefault="00EC04A3" w:rsidP="00EC04A3">
            <w:pPr>
              <w:pStyle w:val="CRCoverPage"/>
              <w:spacing w:after="0"/>
              <w:rPr>
                <w:rFonts w:eastAsia="宋体"/>
                <w:noProof/>
              </w:rPr>
            </w:pPr>
            <w:r w:rsidRPr="005C5082">
              <w:rPr>
                <w:rFonts w:eastAsia="宋体"/>
                <w:noProof/>
              </w:rPr>
              <w:t xml:space="preserve">There are still </w:t>
            </w:r>
            <w:r>
              <w:rPr>
                <w:rFonts w:eastAsia="宋体"/>
                <w:noProof/>
              </w:rPr>
              <w:t>brackets</w:t>
            </w:r>
            <w:r w:rsidRPr="005C5082">
              <w:rPr>
                <w:rFonts w:eastAsia="宋体"/>
                <w:noProof/>
              </w:rPr>
              <w:t xml:space="preserve"> in the test requirement</w:t>
            </w:r>
            <w:r>
              <w:rPr>
                <w:rFonts w:eastAsia="宋体"/>
                <w:noProof/>
              </w:rPr>
              <w:t xml:space="preserve"> which can be removed</w:t>
            </w:r>
            <w:r w:rsidR="00C643DC">
              <w:rPr>
                <w:rFonts w:eastAsia="宋体"/>
                <w:noProof/>
              </w:rPr>
              <w:t>.</w:t>
            </w:r>
          </w:p>
          <w:p w14:paraId="3652AF1C" w14:textId="62A70607" w:rsidR="00C643DC" w:rsidRDefault="008361A4" w:rsidP="00C643DC">
            <w:pPr>
              <w:pStyle w:val="CRCoverPage"/>
              <w:spacing w:after="0"/>
              <w:rPr>
                <w:rFonts w:eastAsia="宋体"/>
                <w:noProof/>
              </w:rPr>
            </w:pPr>
            <w:r>
              <w:rPr>
                <w:rFonts w:eastAsia="宋体"/>
                <w:noProof/>
              </w:rPr>
              <w:t>T</w:t>
            </w:r>
            <w:r w:rsidR="00C643DC">
              <w:rPr>
                <w:rFonts w:eastAsia="宋体"/>
                <w:noProof/>
              </w:rPr>
              <w:t>he minimum requirement for MPR</w:t>
            </w:r>
            <w:r>
              <w:rPr>
                <w:rFonts w:eastAsia="宋体"/>
                <w:noProof/>
              </w:rPr>
              <w:t xml:space="preserve"> of power class 2 UE is applicable for</w:t>
            </w:r>
            <w:r w:rsidR="00C643DC">
              <w:rPr>
                <w:rFonts w:eastAsia="宋体"/>
                <w:noProof/>
              </w:rPr>
              <w:t xml:space="preserve"> </w:t>
            </w:r>
            <w:r w:rsidR="00C643DC" w:rsidRPr="00C643DC">
              <w:rPr>
                <w:rFonts w:eastAsia="宋体"/>
                <w:noProof/>
              </w:rPr>
              <w:t>CA bandwidth Class C</w:t>
            </w:r>
            <w:r w:rsidR="00C643DC">
              <w:rPr>
                <w:rFonts w:eastAsia="宋体"/>
                <w:noProof/>
              </w:rPr>
              <w:t>. However, the combined bandwidth of some test points d</w:t>
            </w:r>
            <w:r w:rsidR="007808ED">
              <w:rPr>
                <w:rFonts w:eastAsia="宋体"/>
                <w:noProof/>
              </w:rPr>
              <w:t>o not</w:t>
            </w:r>
            <w:r w:rsidR="00C643DC">
              <w:rPr>
                <w:rFonts w:eastAsia="宋体"/>
                <w:noProof/>
              </w:rPr>
              <w:t xml:space="preserve"> meet the condition of Class C .</w:t>
            </w:r>
          </w:p>
          <w:p w14:paraId="708AA7DE" w14:textId="2CB700DB" w:rsidR="00C643DC" w:rsidRPr="002E2499" w:rsidRDefault="00C643DC" w:rsidP="00C643DC">
            <w:pPr>
              <w:pStyle w:val="CRCoverPage"/>
              <w:spacing w:after="0"/>
            </w:pPr>
            <w:r>
              <w:rPr>
                <w:rFonts w:eastAsia="宋体"/>
                <w:noProof/>
              </w:rPr>
              <w:t>The test points for 64 QAM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CA4FE" w14:textId="77EA1A58" w:rsidR="00EC04A3" w:rsidRDefault="00EC04A3" w:rsidP="00EC04A3">
            <w:pPr>
              <w:pStyle w:val="CRCoverPage"/>
              <w:spacing w:after="0"/>
              <w:rPr>
                <w:rFonts w:eastAsia="宋体"/>
                <w:noProof/>
                <w:lang w:eastAsia="zh-CN"/>
              </w:rPr>
            </w:pPr>
            <w:r>
              <w:rPr>
                <w:rFonts w:eastAsia="宋体"/>
                <w:noProof/>
                <w:lang w:eastAsia="zh-CN"/>
              </w:rPr>
              <w:t>Removed the brackets</w:t>
            </w:r>
            <w:r w:rsidR="001D311E">
              <w:rPr>
                <w:rFonts w:eastAsia="宋体"/>
                <w:noProof/>
                <w:lang w:eastAsia="zh-CN"/>
              </w:rPr>
              <w:t xml:space="preserve"> and updated Test Tolerance</w:t>
            </w:r>
          </w:p>
          <w:p w14:paraId="31C656EC" w14:textId="23A28EE1" w:rsidR="00F97A11" w:rsidRPr="002619F7" w:rsidRDefault="006907E4" w:rsidP="00EC04A3">
            <w:pPr>
              <w:pStyle w:val="CRCoverPage"/>
              <w:spacing w:after="0"/>
              <w:rPr>
                <w:rFonts w:eastAsia="宋体"/>
                <w:noProof/>
                <w:lang w:eastAsia="zh-CN"/>
              </w:rPr>
            </w:pPr>
            <w:r>
              <w:rPr>
                <w:rFonts w:eastAsia="宋体"/>
                <w:noProof/>
                <w:lang w:eastAsia="zh-CN"/>
              </w:rPr>
              <w:t>Added the test points for 64 QAM and removed test points that do not meet CA Class C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29060" w:rsidR="001E41F3" w:rsidRDefault="00EC04A3" w:rsidP="008361A4">
            <w:pPr>
              <w:pStyle w:val="CRCoverPage"/>
              <w:spacing w:after="0"/>
              <w:rPr>
                <w:noProof/>
              </w:rPr>
            </w:pPr>
            <w:r>
              <w:rPr>
                <w:noProof/>
              </w:rPr>
              <w:t>The test 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1DEF4" w:rsidR="001E41F3" w:rsidRDefault="00EC04A3" w:rsidP="002E2499">
            <w:pPr>
              <w:pStyle w:val="CRCoverPage"/>
              <w:spacing w:after="0"/>
              <w:ind w:left="100"/>
              <w:rPr>
                <w:noProof/>
              </w:rPr>
            </w:pPr>
            <w:r w:rsidRPr="004900C3">
              <w:rPr>
                <w:noProof/>
                <w:lang w:eastAsia="zh-CN"/>
              </w:rPr>
              <w:t>6.2.3A.1_3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808B9" w14:textId="77777777" w:rsidR="008863B9" w:rsidRPr="00593D2F" w:rsidRDefault="002619F7">
            <w:pPr>
              <w:pStyle w:val="CRCoverPage"/>
              <w:spacing w:after="0"/>
              <w:ind w:left="100"/>
              <w:rPr>
                <w:noProof/>
                <w:lang w:eastAsia="zh-CN"/>
              </w:rPr>
            </w:pPr>
            <w:r w:rsidRPr="00593D2F">
              <w:rPr>
                <w:rFonts w:hint="eastAsia"/>
                <w:noProof/>
                <w:lang w:eastAsia="zh-CN"/>
              </w:rPr>
              <w:t>1</w:t>
            </w:r>
            <w:r w:rsidRPr="00593D2F">
              <w:rPr>
                <w:noProof/>
                <w:vertAlign w:val="superscript"/>
                <w:lang w:eastAsia="zh-CN"/>
              </w:rPr>
              <w:t>st</w:t>
            </w:r>
            <w:r w:rsidRPr="00593D2F">
              <w:rPr>
                <w:noProof/>
                <w:lang w:eastAsia="zh-CN"/>
              </w:rPr>
              <w:t xml:space="preserve"> revision</w:t>
            </w:r>
          </w:p>
          <w:p w14:paraId="756B7E6B" w14:textId="77777777" w:rsidR="002619F7" w:rsidRPr="00593D2F" w:rsidRDefault="002619F7" w:rsidP="002619F7">
            <w:pPr>
              <w:pStyle w:val="CRCoverPage"/>
              <w:numPr>
                <w:ilvl w:val="0"/>
                <w:numId w:val="28"/>
              </w:numPr>
              <w:spacing w:after="0"/>
              <w:rPr>
                <w:noProof/>
                <w:lang w:eastAsia="zh-CN"/>
              </w:rPr>
            </w:pPr>
            <w:bookmarkStart w:id="1" w:name="OLE_LINK25"/>
            <w:bookmarkStart w:id="2" w:name="OLE_LINK26"/>
            <w:r w:rsidRPr="00593D2F">
              <w:rPr>
                <w:noProof/>
                <w:lang w:eastAsia="zh-CN"/>
              </w:rPr>
              <w:t>Revert editor’s note as 256 QAM is FFS</w:t>
            </w:r>
          </w:p>
          <w:p w14:paraId="2FF24033" w14:textId="77777777" w:rsidR="002619F7" w:rsidRPr="00593D2F" w:rsidRDefault="002619F7" w:rsidP="002619F7">
            <w:pPr>
              <w:pStyle w:val="CRCoverPage"/>
              <w:numPr>
                <w:ilvl w:val="0"/>
                <w:numId w:val="28"/>
              </w:numPr>
              <w:spacing w:after="0"/>
              <w:rPr>
                <w:noProof/>
                <w:lang w:eastAsia="zh-CN"/>
              </w:rPr>
            </w:pPr>
            <w:r w:rsidRPr="00593D2F">
              <w:rPr>
                <w:noProof/>
                <w:lang w:eastAsia="zh-CN"/>
              </w:rPr>
              <w:t>Correct the format of the first line in  6.2.3A.1_3.4</w:t>
            </w:r>
          </w:p>
          <w:p w14:paraId="64D00CCF" w14:textId="77777777" w:rsidR="00526F50" w:rsidRDefault="00526F50" w:rsidP="00526F50">
            <w:pPr>
              <w:pStyle w:val="CRCoverPage"/>
              <w:numPr>
                <w:ilvl w:val="0"/>
                <w:numId w:val="28"/>
              </w:numPr>
              <w:spacing w:after="0"/>
              <w:rPr>
                <w:noProof/>
                <w:lang w:eastAsia="zh-CN"/>
              </w:rPr>
            </w:pPr>
            <w:r w:rsidRPr="00593D2F">
              <w:rPr>
                <w:noProof/>
                <w:lang w:eastAsia="zh-CN"/>
              </w:rPr>
              <w:t>Add “TPs and the reference table in test step 6 in 6.6.2.3A.1_3 ACLR for CA and HPUE need to be updated” to editor’s note</w:t>
            </w:r>
            <w:bookmarkEnd w:id="1"/>
            <w:bookmarkEnd w:id="2"/>
          </w:p>
          <w:p w14:paraId="3B8EB00D" w14:textId="77777777" w:rsidR="00593D2F" w:rsidRDefault="00593D2F" w:rsidP="00593D2F">
            <w:pPr>
              <w:pStyle w:val="CRCoverPage"/>
              <w:spacing w:after="0"/>
              <w:rPr>
                <w:noProof/>
                <w:lang w:eastAsia="zh-CN"/>
              </w:rPr>
            </w:pPr>
          </w:p>
          <w:p w14:paraId="6ACA4173" w14:textId="572CCF71" w:rsidR="00593D2F" w:rsidRDefault="00593D2F" w:rsidP="00593D2F">
            <w:pPr>
              <w:pStyle w:val="CRCoverPage"/>
              <w:spacing w:after="0"/>
              <w:rPr>
                <w:noProof/>
                <w:lang w:eastAsia="zh-CN"/>
              </w:rPr>
            </w:pPr>
            <w:r>
              <w:rPr>
                <w:noProof/>
                <w:lang w:eastAsia="zh-CN"/>
              </w:rPr>
              <w:t>Revised from R5-210874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60073293" w14:textId="77777777" w:rsidR="00EC04A3" w:rsidRPr="00DD69E8" w:rsidRDefault="00EC04A3" w:rsidP="00EC04A3">
      <w:pPr>
        <w:pStyle w:val="40"/>
      </w:pPr>
      <w:r w:rsidRPr="00DD69E8">
        <w:t>6.2.3A.1_3</w:t>
      </w:r>
      <w:r w:rsidRPr="00DD69E8">
        <w:tab/>
        <w:t>Maximum Power Reduction (MPR) for CA and HPUE (intra-band contiguous DL CA and UL CA)</w:t>
      </w:r>
    </w:p>
    <w:p w14:paraId="0F2C2911" w14:textId="77DB1011" w:rsidR="00EC04A3" w:rsidRPr="00DD69E8" w:rsidRDefault="00EC04A3" w:rsidP="00EC04A3">
      <w:pPr>
        <w:pStyle w:val="EditorsNote"/>
        <w:rPr>
          <w:i/>
          <w:iCs/>
        </w:rPr>
      </w:pPr>
      <w:r w:rsidRPr="00DD69E8">
        <w:rPr>
          <w:i/>
          <w:iCs/>
        </w:rPr>
        <w:t xml:space="preserve">Editor’s note: </w:t>
      </w:r>
      <w:del w:id="3" w:author="Huawei" w:date="2021-02-25T18:11:00Z">
        <w:r w:rsidRPr="00DD69E8" w:rsidDel="002619F7">
          <w:rPr>
            <w:i/>
            <w:iCs/>
          </w:rPr>
          <w:delText xml:space="preserve">This test case is incomplete. </w:delText>
        </w:r>
      </w:del>
      <w:r w:rsidRPr="00DD69E8">
        <w:rPr>
          <w:i/>
          <w:iCs/>
        </w:rPr>
        <w:t>The following aspects are either missing or not yet determined:</w:t>
      </w:r>
    </w:p>
    <w:p w14:paraId="2C3027BA" w14:textId="0FFF3200" w:rsidR="00EC04A3" w:rsidRPr="00593D2F" w:rsidRDefault="00EC04A3" w:rsidP="00EC04A3">
      <w:pPr>
        <w:pStyle w:val="EditorsNote"/>
        <w:rPr>
          <w:ins w:id="4" w:author="Huawei" w:date="2021-03-01T17:38:00Z"/>
          <w:i/>
          <w:lang w:eastAsia="zh-TW"/>
        </w:rPr>
      </w:pPr>
      <w:bookmarkStart w:id="5" w:name="OLE_LINK24"/>
      <w:r w:rsidRPr="00593D2F">
        <w:rPr>
          <w:iCs/>
          <w:lang w:eastAsia="zh-CN"/>
        </w:rPr>
        <w:t>-</w:t>
      </w:r>
      <w:r w:rsidRPr="00593D2F">
        <w:rPr>
          <w:iCs/>
          <w:lang w:eastAsia="zh-CN"/>
        </w:rPr>
        <w:tab/>
      </w:r>
      <w:bookmarkEnd w:id="5"/>
      <w:ins w:id="6" w:author="Huawei" w:date="2021-02-25T18:11:00Z">
        <w:r w:rsidR="002619F7" w:rsidRPr="00593D2F">
          <w:rPr>
            <w:i/>
            <w:lang w:eastAsia="zh-TW"/>
          </w:rPr>
          <w:t>Minimum</w:t>
        </w:r>
      </w:ins>
      <w:del w:id="7" w:author="Huawei" w:date="2021-02-25T18:11:00Z">
        <w:r w:rsidRPr="00593D2F" w:rsidDel="002619F7">
          <w:rPr>
            <w:i/>
          </w:rPr>
          <w:delText>T</w:delText>
        </w:r>
        <w:r w:rsidRPr="00593D2F" w:rsidDel="002619F7">
          <w:rPr>
            <w:i/>
            <w:lang w:eastAsia="zh-TW"/>
          </w:rPr>
          <w:delText>est</w:delText>
        </w:r>
      </w:del>
      <w:r w:rsidRPr="00593D2F">
        <w:rPr>
          <w:i/>
          <w:lang w:eastAsia="zh-TW"/>
        </w:rPr>
        <w:t xml:space="preserve"> requirement </w:t>
      </w:r>
      <w:ins w:id="8" w:author="Huawei" w:date="2021-02-25T18:11:00Z">
        <w:r w:rsidR="002619F7" w:rsidRPr="00593D2F">
          <w:rPr>
            <w:i/>
            <w:lang w:eastAsia="zh-TW"/>
          </w:rPr>
          <w:t xml:space="preserve">for 256 QAM is </w:t>
        </w:r>
      </w:ins>
      <w:r w:rsidRPr="00593D2F">
        <w:rPr>
          <w:i/>
          <w:lang w:eastAsia="zh-TW"/>
        </w:rPr>
        <w:t xml:space="preserve">still </w:t>
      </w:r>
      <w:del w:id="9" w:author="Huawei" w:date="2021-02-25T18:11:00Z">
        <w:r w:rsidRPr="00593D2F" w:rsidDel="002619F7">
          <w:rPr>
            <w:i/>
            <w:lang w:eastAsia="zh-TW"/>
          </w:rPr>
          <w:delText>remaining bracket</w:delText>
        </w:r>
      </w:del>
      <w:ins w:id="10" w:author="Huawei" w:date="2021-02-25T18:11:00Z">
        <w:r w:rsidR="002619F7" w:rsidRPr="00593D2F">
          <w:rPr>
            <w:i/>
            <w:lang w:eastAsia="zh-TW"/>
          </w:rPr>
          <w:t>FFS</w:t>
        </w:r>
      </w:ins>
      <w:r w:rsidRPr="00593D2F">
        <w:rPr>
          <w:i/>
          <w:lang w:eastAsia="zh-TW"/>
        </w:rPr>
        <w:t>.</w:t>
      </w:r>
    </w:p>
    <w:p w14:paraId="27B8FA58" w14:textId="12F96BDD" w:rsidR="00AE34A8" w:rsidRPr="00593D2F" w:rsidRDefault="00AE34A8" w:rsidP="00EC04A3">
      <w:pPr>
        <w:pStyle w:val="EditorsNote"/>
        <w:rPr>
          <w:i/>
          <w:lang w:eastAsia="zh-TW"/>
        </w:rPr>
      </w:pPr>
      <w:ins w:id="11" w:author="Huawei" w:date="2021-03-01T17:38:00Z">
        <w:r w:rsidRPr="00593D2F">
          <w:rPr>
            <w:iCs/>
            <w:lang w:eastAsia="zh-CN"/>
          </w:rPr>
          <w:t>-</w:t>
        </w:r>
        <w:r w:rsidRPr="00593D2F">
          <w:rPr>
            <w:iCs/>
            <w:lang w:eastAsia="zh-CN"/>
          </w:rPr>
          <w:tab/>
        </w:r>
        <w:r w:rsidRPr="00593D2F">
          <w:rPr>
            <w:i/>
            <w:lang w:eastAsia="zh-TW"/>
          </w:rPr>
          <w:t>TPs and the reference table in test step 6 in 6.6.2.3A.1_3 ACLR for CA and HPUE need to be updated</w:t>
        </w:r>
      </w:ins>
    </w:p>
    <w:p w14:paraId="4E70C709" w14:textId="77777777" w:rsidR="00EC04A3" w:rsidRPr="00DD69E8" w:rsidRDefault="00EC04A3" w:rsidP="00EC04A3">
      <w:pPr>
        <w:pStyle w:val="50"/>
      </w:pPr>
      <w:r w:rsidRPr="00DD69E8">
        <w:t>6.2.3A.1_3.1</w:t>
      </w:r>
      <w:r w:rsidRPr="00DD69E8">
        <w:tab/>
        <w:t>Test purpose</w:t>
      </w:r>
    </w:p>
    <w:p w14:paraId="57909483" w14:textId="77777777" w:rsidR="00EC04A3" w:rsidRPr="00DD69E8" w:rsidRDefault="00EC04A3" w:rsidP="00EC04A3">
      <w:r w:rsidRPr="00DD69E8">
        <w:t>The number of RB identified in Table 6.2.3A.1_3.3-1 is based on meeting the requirements for Adjacent Channel Leakage power Ratio (ACLR) for CA and the maximum power reduction (MPR) for intra-band contiguous CA Bandwidth Class C due to Cubic Metric (CM).</w:t>
      </w:r>
    </w:p>
    <w:p w14:paraId="609E432C" w14:textId="77777777" w:rsidR="00EC04A3" w:rsidRPr="00DD69E8" w:rsidRDefault="00EC04A3" w:rsidP="00EC04A3">
      <w:pPr>
        <w:pStyle w:val="50"/>
      </w:pPr>
      <w:r w:rsidRPr="00DD69E8">
        <w:t>6.2.3A.1_3.2</w:t>
      </w:r>
      <w:r w:rsidRPr="00DD69E8">
        <w:tab/>
        <w:t>Test applicability</w:t>
      </w:r>
    </w:p>
    <w:p w14:paraId="3283EA2B" w14:textId="77777777" w:rsidR="00EC04A3" w:rsidRPr="00DD69E8" w:rsidRDefault="00EC04A3" w:rsidP="00EC04A3">
      <w:r w:rsidRPr="00DD69E8">
        <w:t>The requirements of this test apply in test case 6.6.2.3A.1_3 Adjacent Channel Leakage power Ratio (ACLR) for CA and HPUE to all types of E-UTRA Power Class 2 UE release 10 and forward that support intra-band contiguous DL CA and UL CA.</w:t>
      </w:r>
    </w:p>
    <w:p w14:paraId="09BB3EC7" w14:textId="77777777" w:rsidR="00EC04A3" w:rsidRPr="00DD69E8" w:rsidRDefault="00EC04A3" w:rsidP="00EC04A3">
      <w:pPr>
        <w:pStyle w:val="NO"/>
      </w:pPr>
      <w:r w:rsidRPr="00DD69E8">
        <w:t>NOTE:</w:t>
      </w:r>
      <w:r w:rsidRPr="00DD69E8">
        <w:tab/>
        <w:t xml:space="preserve">As a result TC </w:t>
      </w:r>
      <w:r w:rsidRPr="00DD69E8">
        <w:rPr>
          <w:lang w:eastAsia="zh-CN"/>
        </w:rPr>
        <w:t>6.2.3A.1_3</w:t>
      </w:r>
      <w:r w:rsidRPr="00DD69E8">
        <w:t xml:space="preserve"> has not been included in the test case applicability table 4.1-1, TS 36.521-2. This does not preclude the test from being used for R&amp;D or other purposes if deemed useful.</w:t>
      </w:r>
    </w:p>
    <w:p w14:paraId="6F6412E2" w14:textId="77777777" w:rsidR="00EC04A3" w:rsidRPr="00DD69E8" w:rsidRDefault="00EC04A3" w:rsidP="00EC04A3">
      <w:pPr>
        <w:pStyle w:val="50"/>
      </w:pPr>
      <w:r w:rsidRPr="00DD69E8">
        <w:t>6.2.3A.1_3.3</w:t>
      </w:r>
      <w:r w:rsidRPr="00DD69E8">
        <w:tab/>
        <w:t>Minimum conformance requirements</w:t>
      </w:r>
    </w:p>
    <w:p w14:paraId="6D3569F3" w14:textId="77777777" w:rsidR="00EC04A3" w:rsidRPr="00DD69E8" w:rsidRDefault="00EC04A3" w:rsidP="00EC04A3">
      <w:pPr>
        <w:pStyle w:val="B1"/>
        <w:ind w:left="0" w:firstLine="0"/>
      </w:pPr>
      <w:r w:rsidRPr="00DD69E8">
        <w:t xml:space="preserve">For intra-band contiguous carrier aggregation the allowed Maximum Power Reduction (MPR) for the maximum output power in Table 6.2.2A.0-2 due to higher order modulation and contiguously allocated transmissions (resource blocks) is specified in Table 6.2.3A.1_3.3-1. </w:t>
      </w:r>
      <w:r w:rsidRPr="00DD69E8">
        <w:rPr>
          <w:rFonts w:cs="v5.0.0"/>
        </w:rPr>
        <w:t>In case the modulation format is different on different component carriers then the MPR is determined by the rules applied to higher order of those modulations.</w:t>
      </w:r>
    </w:p>
    <w:p w14:paraId="352E873D" w14:textId="77777777" w:rsidR="00EC04A3" w:rsidRPr="00DD69E8" w:rsidRDefault="00EC04A3" w:rsidP="00EC04A3">
      <w:pPr>
        <w:pStyle w:val="TH"/>
        <w:rPr>
          <w:lang w:eastAsia="zh-TW"/>
        </w:rPr>
      </w:pPr>
      <w:r w:rsidRPr="00DD69E8">
        <w:t>Table 6.2.3A.1_3.3-1: Maximum Power Reduction (MPR) for Power Class 2</w:t>
      </w:r>
    </w:p>
    <w:p w14:paraId="550701A8" w14:textId="77777777" w:rsidR="00EC04A3" w:rsidRPr="00DD69E8" w:rsidRDefault="00EC04A3" w:rsidP="00EC04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559"/>
        <w:gridCol w:w="1620"/>
        <w:gridCol w:w="1800"/>
        <w:gridCol w:w="1710"/>
        <w:gridCol w:w="1160"/>
      </w:tblGrid>
      <w:tr w:rsidR="00EC04A3" w:rsidRPr="00DD69E8" w14:paraId="761F3589" w14:textId="77777777" w:rsidTr="000A59E5">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14:paraId="08D76359" w14:textId="77777777" w:rsidR="00EC04A3" w:rsidRPr="00DD69E8" w:rsidRDefault="00EC04A3" w:rsidP="000A59E5">
            <w:pPr>
              <w:pStyle w:val="TAH"/>
            </w:pPr>
            <w:r w:rsidRPr="00DD69E8">
              <w:t>Modulation</w:t>
            </w:r>
          </w:p>
        </w:tc>
        <w:tc>
          <w:tcPr>
            <w:tcW w:w="6689" w:type="dxa"/>
            <w:gridSpan w:val="4"/>
            <w:tcBorders>
              <w:top w:val="single" w:sz="4" w:space="0" w:color="auto"/>
              <w:left w:val="single" w:sz="4" w:space="0" w:color="auto"/>
              <w:bottom w:val="single" w:sz="4" w:space="0" w:color="auto"/>
              <w:right w:val="single" w:sz="4" w:space="0" w:color="auto"/>
            </w:tcBorders>
            <w:hideMark/>
          </w:tcPr>
          <w:p w14:paraId="4A0B1497" w14:textId="77777777" w:rsidR="00EC04A3" w:rsidRPr="00DD69E8" w:rsidRDefault="00EC04A3" w:rsidP="000A59E5">
            <w:pPr>
              <w:pStyle w:val="TAH"/>
            </w:pPr>
            <w:r w:rsidRPr="00DD69E8">
              <w:t>CA bandwidth Class C / Smallest Component Carrier Transmission Bandwidth Configuration</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2621B4BB" w14:textId="77777777" w:rsidR="00EC04A3" w:rsidRPr="00DD69E8" w:rsidRDefault="00EC04A3" w:rsidP="000A59E5">
            <w:pPr>
              <w:pStyle w:val="TAH"/>
            </w:pPr>
            <w:r w:rsidRPr="00DD69E8">
              <w:t>MPR (dB)</w:t>
            </w:r>
          </w:p>
        </w:tc>
      </w:tr>
      <w:tr w:rsidR="00EC04A3" w:rsidRPr="00DD69E8" w14:paraId="13C87F43" w14:textId="77777777" w:rsidTr="000A59E5">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5AD2D" w14:textId="77777777" w:rsidR="00EC04A3" w:rsidRPr="00DD69E8" w:rsidRDefault="00EC04A3" w:rsidP="000A59E5">
            <w:pPr>
              <w:keepNext/>
              <w:keepLines/>
              <w:spacing w:after="0"/>
              <w:rPr>
                <w:rFonts w:ascii="Arial" w:hAnsi="Arial" w:cs="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3FE15A1C" w14:textId="77777777" w:rsidR="00EC04A3" w:rsidRPr="00DD69E8" w:rsidRDefault="00EC04A3" w:rsidP="000A59E5">
            <w:pPr>
              <w:pStyle w:val="TAH"/>
            </w:pPr>
            <w:r w:rsidRPr="00DD69E8">
              <w:t xml:space="preserve">25 RB </w:t>
            </w:r>
          </w:p>
        </w:tc>
        <w:tc>
          <w:tcPr>
            <w:tcW w:w="1620" w:type="dxa"/>
            <w:tcBorders>
              <w:top w:val="single" w:sz="4" w:space="0" w:color="auto"/>
              <w:left w:val="single" w:sz="4" w:space="0" w:color="auto"/>
              <w:bottom w:val="single" w:sz="4" w:space="0" w:color="auto"/>
              <w:right w:val="single" w:sz="4" w:space="0" w:color="auto"/>
            </w:tcBorders>
            <w:hideMark/>
          </w:tcPr>
          <w:p w14:paraId="434AB7F1" w14:textId="77777777" w:rsidR="00EC04A3" w:rsidRPr="00DD69E8" w:rsidRDefault="00EC04A3" w:rsidP="000A59E5">
            <w:pPr>
              <w:pStyle w:val="TAH"/>
            </w:pPr>
            <w:r w:rsidRPr="00DD69E8">
              <w:t xml:space="preserve">50 RB </w:t>
            </w:r>
          </w:p>
        </w:tc>
        <w:tc>
          <w:tcPr>
            <w:tcW w:w="1800" w:type="dxa"/>
            <w:tcBorders>
              <w:top w:val="single" w:sz="4" w:space="0" w:color="auto"/>
              <w:left w:val="single" w:sz="4" w:space="0" w:color="auto"/>
              <w:bottom w:val="single" w:sz="4" w:space="0" w:color="auto"/>
              <w:right w:val="single" w:sz="4" w:space="0" w:color="auto"/>
            </w:tcBorders>
            <w:hideMark/>
          </w:tcPr>
          <w:p w14:paraId="247F753D" w14:textId="77777777" w:rsidR="00EC04A3" w:rsidRPr="00DD69E8" w:rsidRDefault="00EC04A3" w:rsidP="000A59E5">
            <w:pPr>
              <w:pStyle w:val="TAH"/>
            </w:pPr>
            <w:r w:rsidRPr="00DD69E8">
              <w:t>75 RB</w:t>
            </w:r>
          </w:p>
        </w:tc>
        <w:tc>
          <w:tcPr>
            <w:tcW w:w="1710" w:type="dxa"/>
            <w:tcBorders>
              <w:top w:val="single" w:sz="4" w:space="0" w:color="auto"/>
              <w:left w:val="single" w:sz="4" w:space="0" w:color="auto"/>
              <w:bottom w:val="single" w:sz="4" w:space="0" w:color="auto"/>
              <w:right w:val="single" w:sz="4" w:space="0" w:color="auto"/>
            </w:tcBorders>
            <w:hideMark/>
          </w:tcPr>
          <w:p w14:paraId="48C17316" w14:textId="77777777" w:rsidR="00EC04A3" w:rsidRPr="00DD69E8" w:rsidRDefault="00EC04A3" w:rsidP="000A59E5">
            <w:pPr>
              <w:pStyle w:val="TAH"/>
            </w:pPr>
            <w:r w:rsidRPr="00DD69E8">
              <w:t>100 RB</w:t>
            </w: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68E93C" w14:textId="77777777" w:rsidR="00EC04A3" w:rsidRPr="00DD69E8" w:rsidRDefault="00EC04A3" w:rsidP="000A59E5">
            <w:pPr>
              <w:keepNext/>
              <w:keepLines/>
              <w:spacing w:after="0"/>
              <w:rPr>
                <w:rFonts w:ascii="Arial" w:hAnsi="Arial" w:cs="Arial"/>
                <w:b/>
                <w:sz w:val="18"/>
              </w:rPr>
            </w:pPr>
          </w:p>
        </w:tc>
      </w:tr>
      <w:tr w:rsidR="00EC04A3" w:rsidRPr="00DD69E8" w14:paraId="077D5817"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0DC6E65D" w14:textId="77777777" w:rsidR="00EC04A3" w:rsidRPr="00DD69E8" w:rsidRDefault="00EC04A3" w:rsidP="000A59E5">
            <w:pPr>
              <w:pStyle w:val="TAC"/>
            </w:pPr>
            <w:r w:rsidRPr="00DD69E8">
              <w:t>QPSK</w:t>
            </w:r>
          </w:p>
        </w:tc>
        <w:tc>
          <w:tcPr>
            <w:tcW w:w="1559" w:type="dxa"/>
            <w:tcBorders>
              <w:top w:val="single" w:sz="4" w:space="0" w:color="auto"/>
              <w:left w:val="single" w:sz="4" w:space="0" w:color="auto"/>
              <w:bottom w:val="single" w:sz="4" w:space="0" w:color="auto"/>
              <w:right w:val="single" w:sz="4" w:space="0" w:color="auto"/>
            </w:tcBorders>
            <w:hideMark/>
          </w:tcPr>
          <w:p w14:paraId="22803A08" w14:textId="77777777" w:rsidR="00EC04A3" w:rsidRPr="00DD69E8" w:rsidRDefault="00EC04A3" w:rsidP="000A59E5">
            <w:pPr>
              <w:pStyle w:val="TAC"/>
            </w:pPr>
            <w:r w:rsidRPr="00DD69E8">
              <w:t>&gt; 6 and ≤ 25</w:t>
            </w:r>
          </w:p>
        </w:tc>
        <w:tc>
          <w:tcPr>
            <w:tcW w:w="1620" w:type="dxa"/>
            <w:tcBorders>
              <w:top w:val="single" w:sz="4" w:space="0" w:color="auto"/>
              <w:left w:val="single" w:sz="4" w:space="0" w:color="auto"/>
              <w:bottom w:val="single" w:sz="4" w:space="0" w:color="auto"/>
              <w:right w:val="single" w:sz="4" w:space="0" w:color="auto"/>
            </w:tcBorders>
            <w:hideMark/>
          </w:tcPr>
          <w:p w14:paraId="2C3EF9E2" w14:textId="77777777" w:rsidR="00EC04A3" w:rsidRPr="00DD69E8" w:rsidRDefault="00EC04A3" w:rsidP="000A59E5">
            <w:pPr>
              <w:pStyle w:val="TAC"/>
            </w:pPr>
            <w:r w:rsidRPr="00DD69E8">
              <w:t>&gt; 6 and ≤ 50</w:t>
            </w:r>
          </w:p>
        </w:tc>
        <w:tc>
          <w:tcPr>
            <w:tcW w:w="1800" w:type="dxa"/>
            <w:tcBorders>
              <w:top w:val="single" w:sz="4" w:space="0" w:color="auto"/>
              <w:left w:val="single" w:sz="4" w:space="0" w:color="auto"/>
              <w:bottom w:val="single" w:sz="4" w:space="0" w:color="auto"/>
              <w:right w:val="single" w:sz="4" w:space="0" w:color="auto"/>
            </w:tcBorders>
            <w:hideMark/>
          </w:tcPr>
          <w:p w14:paraId="070516B1" w14:textId="77777777" w:rsidR="00EC04A3" w:rsidRPr="00DD69E8" w:rsidRDefault="00EC04A3" w:rsidP="000A59E5">
            <w:pPr>
              <w:pStyle w:val="TAC"/>
            </w:pPr>
            <w:r w:rsidRPr="00DD69E8">
              <w:t>&gt; 6 and ≤ 75</w:t>
            </w:r>
          </w:p>
        </w:tc>
        <w:tc>
          <w:tcPr>
            <w:tcW w:w="1710" w:type="dxa"/>
            <w:tcBorders>
              <w:top w:val="single" w:sz="4" w:space="0" w:color="auto"/>
              <w:left w:val="single" w:sz="4" w:space="0" w:color="auto"/>
              <w:bottom w:val="single" w:sz="4" w:space="0" w:color="auto"/>
              <w:right w:val="single" w:sz="4" w:space="0" w:color="auto"/>
            </w:tcBorders>
            <w:hideMark/>
          </w:tcPr>
          <w:p w14:paraId="694431A1" w14:textId="77777777" w:rsidR="00EC04A3" w:rsidRPr="00DD69E8" w:rsidRDefault="00EC04A3" w:rsidP="000A59E5">
            <w:pPr>
              <w:pStyle w:val="TAC"/>
            </w:pPr>
            <w:r w:rsidRPr="00DD69E8">
              <w:t>&gt; 6 and ≤ 100</w:t>
            </w:r>
          </w:p>
        </w:tc>
        <w:tc>
          <w:tcPr>
            <w:tcW w:w="1160" w:type="dxa"/>
            <w:tcBorders>
              <w:top w:val="single" w:sz="4" w:space="0" w:color="auto"/>
              <w:left w:val="single" w:sz="4" w:space="0" w:color="auto"/>
              <w:bottom w:val="single" w:sz="4" w:space="0" w:color="auto"/>
              <w:right w:val="single" w:sz="4" w:space="0" w:color="auto"/>
            </w:tcBorders>
            <w:hideMark/>
          </w:tcPr>
          <w:p w14:paraId="7830E991" w14:textId="77777777" w:rsidR="00EC04A3" w:rsidRPr="00DD69E8" w:rsidRDefault="00EC04A3" w:rsidP="000A59E5">
            <w:pPr>
              <w:pStyle w:val="TAC"/>
            </w:pPr>
            <w:r w:rsidRPr="00DD69E8">
              <w:t>≤ 1</w:t>
            </w:r>
          </w:p>
        </w:tc>
      </w:tr>
      <w:tr w:rsidR="00EC04A3" w:rsidRPr="00DD69E8" w14:paraId="2B47A8C1"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6EA919EF" w14:textId="77777777" w:rsidR="00EC04A3" w:rsidRPr="00DD69E8" w:rsidRDefault="00EC04A3" w:rsidP="000A59E5">
            <w:pPr>
              <w:pStyle w:val="TAC"/>
            </w:pPr>
            <w:r w:rsidRPr="00DD69E8">
              <w:t>QPSK</w:t>
            </w:r>
          </w:p>
        </w:tc>
        <w:tc>
          <w:tcPr>
            <w:tcW w:w="1559" w:type="dxa"/>
            <w:tcBorders>
              <w:top w:val="single" w:sz="4" w:space="0" w:color="auto"/>
              <w:left w:val="single" w:sz="4" w:space="0" w:color="auto"/>
              <w:bottom w:val="single" w:sz="4" w:space="0" w:color="auto"/>
              <w:right w:val="single" w:sz="4" w:space="0" w:color="auto"/>
            </w:tcBorders>
            <w:hideMark/>
          </w:tcPr>
          <w:p w14:paraId="6854CCC6" w14:textId="77777777" w:rsidR="00EC04A3" w:rsidRPr="00DD69E8" w:rsidRDefault="00EC04A3" w:rsidP="000A59E5">
            <w:pPr>
              <w:pStyle w:val="TAC"/>
            </w:pPr>
            <w:r w:rsidRPr="00DD69E8">
              <w:t>&gt; 25</w:t>
            </w:r>
          </w:p>
        </w:tc>
        <w:tc>
          <w:tcPr>
            <w:tcW w:w="1620" w:type="dxa"/>
            <w:tcBorders>
              <w:top w:val="single" w:sz="4" w:space="0" w:color="auto"/>
              <w:left w:val="single" w:sz="4" w:space="0" w:color="auto"/>
              <w:bottom w:val="single" w:sz="4" w:space="0" w:color="auto"/>
              <w:right w:val="single" w:sz="4" w:space="0" w:color="auto"/>
            </w:tcBorders>
            <w:hideMark/>
          </w:tcPr>
          <w:p w14:paraId="1840B7F3" w14:textId="77777777" w:rsidR="00EC04A3" w:rsidRPr="00DD69E8" w:rsidRDefault="00EC04A3" w:rsidP="000A59E5">
            <w:pPr>
              <w:pStyle w:val="TAC"/>
            </w:pPr>
            <w:r w:rsidRPr="00DD69E8">
              <w:t>&gt; 50</w:t>
            </w:r>
          </w:p>
        </w:tc>
        <w:tc>
          <w:tcPr>
            <w:tcW w:w="1800" w:type="dxa"/>
            <w:tcBorders>
              <w:top w:val="single" w:sz="4" w:space="0" w:color="auto"/>
              <w:left w:val="single" w:sz="4" w:space="0" w:color="auto"/>
              <w:bottom w:val="single" w:sz="4" w:space="0" w:color="auto"/>
              <w:right w:val="single" w:sz="4" w:space="0" w:color="auto"/>
            </w:tcBorders>
            <w:hideMark/>
          </w:tcPr>
          <w:p w14:paraId="05DDADF6" w14:textId="77777777" w:rsidR="00EC04A3" w:rsidRPr="00DD69E8" w:rsidRDefault="00EC04A3" w:rsidP="000A59E5">
            <w:pPr>
              <w:pStyle w:val="TAC"/>
            </w:pPr>
            <w:r w:rsidRPr="00DD69E8">
              <w:t>&gt; 75</w:t>
            </w:r>
          </w:p>
        </w:tc>
        <w:tc>
          <w:tcPr>
            <w:tcW w:w="1710" w:type="dxa"/>
            <w:tcBorders>
              <w:top w:val="single" w:sz="4" w:space="0" w:color="auto"/>
              <w:left w:val="single" w:sz="4" w:space="0" w:color="auto"/>
              <w:bottom w:val="single" w:sz="4" w:space="0" w:color="auto"/>
              <w:right w:val="single" w:sz="4" w:space="0" w:color="auto"/>
            </w:tcBorders>
            <w:hideMark/>
          </w:tcPr>
          <w:p w14:paraId="24677130" w14:textId="77777777" w:rsidR="00EC04A3" w:rsidRPr="00DD69E8" w:rsidRDefault="00EC04A3" w:rsidP="000A59E5">
            <w:pPr>
              <w:pStyle w:val="TAC"/>
            </w:pPr>
            <w:r w:rsidRPr="00DD69E8">
              <w:t>&gt; 100</w:t>
            </w:r>
          </w:p>
        </w:tc>
        <w:tc>
          <w:tcPr>
            <w:tcW w:w="1160" w:type="dxa"/>
            <w:tcBorders>
              <w:top w:val="single" w:sz="4" w:space="0" w:color="auto"/>
              <w:left w:val="single" w:sz="4" w:space="0" w:color="auto"/>
              <w:bottom w:val="single" w:sz="4" w:space="0" w:color="auto"/>
              <w:right w:val="single" w:sz="4" w:space="0" w:color="auto"/>
            </w:tcBorders>
            <w:hideMark/>
          </w:tcPr>
          <w:p w14:paraId="2F6E0878" w14:textId="77777777" w:rsidR="00EC04A3" w:rsidRPr="00DD69E8" w:rsidRDefault="00EC04A3" w:rsidP="000A59E5">
            <w:pPr>
              <w:pStyle w:val="TAC"/>
            </w:pPr>
            <w:r w:rsidRPr="00DD69E8">
              <w:t>≤ 2</w:t>
            </w:r>
          </w:p>
        </w:tc>
      </w:tr>
      <w:tr w:rsidR="00EC04A3" w:rsidRPr="00DD69E8" w14:paraId="25F4D97A"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7721C0B0" w14:textId="77777777" w:rsidR="00EC04A3" w:rsidRPr="00DD69E8" w:rsidRDefault="00EC04A3" w:rsidP="000A59E5">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64EA1234" w14:textId="77777777" w:rsidR="00EC04A3" w:rsidRPr="00DD69E8" w:rsidRDefault="00EC04A3" w:rsidP="000A59E5">
            <w:pPr>
              <w:pStyle w:val="TAC"/>
            </w:pPr>
            <w:r w:rsidRPr="00DD69E8">
              <w:t>≤ 6</w:t>
            </w:r>
          </w:p>
        </w:tc>
        <w:tc>
          <w:tcPr>
            <w:tcW w:w="1620" w:type="dxa"/>
            <w:tcBorders>
              <w:top w:val="single" w:sz="4" w:space="0" w:color="auto"/>
              <w:left w:val="single" w:sz="4" w:space="0" w:color="auto"/>
              <w:bottom w:val="single" w:sz="4" w:space="0" w:color="auto"/>
              <w:right w:val="single" w:sz="4" w:space="0" w:color="auto"/>
            </w:tcBorders>
            <w:hideMark/>
          </w:tcPr>
          <w:p w14:paraId="02C92EE2" w14:textId="77777777" w:rsidR="00EC04A3" w:rsidRPr="00DD69E8" w:rsidRDefault="00EC04A3" w:rsidP="000A59E5">
            <w:pPr>
              <w:pStyle w:val="TAC"/>
            </w:pPr>
            <w:r w:rsidRPr="00DD69E8">
              <w:t>≤ 8</w:t>
            </w:r>
          </w:p>
        </w:tc>
        <w:tc>
          <w:tcPr>
            <w:tcW w:w="1800" w:type="dxa"/>
            <w:tcBorders>
              <w:top w:val="single" w:sz="4" w:space="0" w:color="auto"/>
              <w:left w:val="single" w:sz="4" w:space="0" w:color="auto"/>
              <w:bottom w:val="single" w:sz="4" w:space="0" w:color="auto"/>
              <w:right w:val="single" w:sz="4" w:space="0" w:color="auto"/>
            </w:tcBorders>
            <w:hideMark/>
          </w:tcPr>
          <w:p w14:paraId="7B184D58" w14:textId="77777777" w:rsidR="00EC04A3" w:rsidRPr="00DD69E8" w:rsidRDefault="00EC04A3" w:rsidP="000A59E5">
            <w:pPr>
              <w:pStyle w:val="TAC"/>
            </w:pPr>
            <w:r w:rsidRPr="00DD69E8">
              <w:t>≤ 16</w:t>
            </w:r>
          </w:p>
        </w:tc>
        <w:tc>
          <w:tcPr>
            <w:tcW w:w="1710" w:type="dxa"/>
            <w:tcBorders>
              <w:top w:val="single" w:sz="4" w:space="0" w:color="auto"/>
              <w:left w:val="single" w:sz="4" w:space="0" w:color="auto"/>
              <w:bottom w:val="single" w:sz="4" w:space="0" w:color="auto"/>
              <w:right w:val="single" w:sz="4" w:space="0" w:color="auto"/>
            </w:tcBorders>
            <w:hideMark/>
          </w:tcPr>
          <w:p w14:paraId="6E5C207B" w14:textId="77777777" w:rsidR="00EC04A3" w:rsidRPr="00DD69E8" w:rsidRDefault="00EC04A3" w:rsidP="000A59E5">
            <w:pPr>
              <w:pStyle w:val="TAC"/>
            </w:pPr>
            <w:r w:rsidRPr="00DD69E8">
              <w:t>≤ 18</w:t>
            </w:r>
          </w:p>
        </w:tc>
        <w:tc>
          <w:tcPr>
            <w:tcW w:w="1160" w:type="dxa"/>
            <w:tcBorders>
              <w:top w:val="single" w:sz="4" w:space="0" w:color="auto"/>
              <w:left w:val="single" w:sz="4" w:space="0" w:color="auto"/>
              <w:bottom w:val="single" w:sz="4" w:space="0" w:color="auto"/>
              <w:right w:val="single" w:sz="4" w:space="0" w:color="auto"/>
            </w:tcBorders>
            <w:hideMark/>
          </w:tcPr>
          <w:p w14:paraId="5F56F4A9" w14:textId="77777777" w:rsidR="00EC04A3" w:rsidRPr="00DD69E8" w:rsidRDefault="00EC04A3" w:rsidP="000A59E5">
            <w:pPr>
              <w:pStyle w:val="TAC"/>
            </w:pPr>
            <w:r w:rsidRPr="00DD69E8">
              <w:t>≤ 1.5</w:t>
            </w:r>
          </w:p>
        </w:tc>
      </w:tr>
      <w:tr w:rsidR="00EC04A3" w:rsidRPr="00DD69E8" w14:paraId="7E5328DE"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3D47EE3E" w14:textId="77777777" w:rsidR="00EC04A3" w:rsidRPr="00DD69E8" w:rsidRDefault="00EC04A3" w:rsidP="000A59E5">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0B8BA0F6" w14:textId="77777777" w:rsidR="00EC04A3" w:rsidRPr="00DD69E8" w:rsidRDefault="00EC04A3" w:rsidP="000A59E5">
            <w:pPr>
              <w:pStyle w:val="TAC"/>
            </w:pPr>
            <w:r w:rsidRPr="00DD69E8">
              <w:t>&gt; 6 and ≤ 25</w:t>
            </w:r>
          </w:p>
        </w:tc>
        <w:tc>
          <w:tcPr>
            <w:tcW w:w="1620" w:type="dxa"/>
            <w:tcBorders>
              <w:top w:val="single" w:sz="4" w:space="0" w:color="auto"/>
              <w:left w:val="single" w:sz="4" w:space="0" w:color="auto"/>
              <w:bottom w:val="single" w:sz="4" w:space="0" w:color="auto"/>
              <w:right w:val="single" w:sz="4" w:space="0" w:color="auto"/>
            </w:tcBorders>
            <w:hideMark/>
          </w:tcPr>
          <w:p w14:paraId="06AAA815" w14:textId="77777777" w:rsidR="00EC04A3" w:rsidRPr="00DD69E8" w:rsidRDefault="00EC04A3" w:rsidP="000A59E5">
            <w:pPr>
              <w:pStyle w:val="TAC"/>
            </w:pPr>
            <w:r w:rsidRPr="00DD69E8">
              <w:t>&gt; 8 and ≤ 50</w:t>
            </w:r>
          </w:p>
        </w:tc>
        <w:tc>
          <w:tcPr>
            <w:tcW w:w="1800" w:type="dxa"/>
            <w:tcBorders>
              <w:top w:val="single" w:sz="4" w:space="0" w:color="auto"/>
              <w:left w:val="single" w:sz="4" w:space="0" w:color="auto"/>
              <w:bottom w:val="single" w:sz="4" w:space="0" w:color="auto"/>
              <w:right w:val="single" w:sz="4" w:space="0" w:color="auto"/>
            </w:tcBorders>
            <w:hideMark/>
          </w:tcPr>
          <w:p w14:paraId="5BFECF45" w14:textId="77777777" w:rsidR="00EC04A3" w:rsidRPr="00DD69E8" w:rsidRDefault="00EC04A3" w:rsidP="000A59E5">
            <w:pPr>
              <w:pStyle w:val="TAC"/>
            </w:pPr>
            <w:r w:rsidRPr="00DD69E8">
              <w:t>&gt; 16 and ≤ 75</w:t>
            </w:r>
          </w:p>
        </w:tc>
        <w:tc>
          <w:tcPr>
            <w:tcW w:w="1710" w:type="dxa"/>
            <w:tcBorders>
              <w:top w:val="single" w:sz="4" w:space="0" w:color="auto"/>
              <w:left w:val="single" w:sz="4" w:space="0" w:color="auto"/>
              <w:bottom w:val="single" w:sz="4" w:space="0" w:color="auto"/>
              <w:right w:val="single" w:sz="4" w:space="0" w:color="auto"/>
            </w:tcBorders>
            <w:hideMark/>
          </w:tcPr>
          <w:p w14:paraId="59627942" w14:textId="77777777" w:rsidR="00EC04A3" w:rsidRPr="00DD69E8" w:rsidRDefault="00EC04A3" w:rsidP="000A59E5">
            <w:pPr>
              <w:pStyle w:val="TAC"/>
            </w:pPr>
            <w:r w:rsidRPr="00DD69E8">
              <w:t>&gt; 18 and ≤ 100</w:t>
            </w:r>
          </w:p>
        </w:tc>
        <w:tc>
          <w:tcPr>
            <w:tcW w:w="1160" w:type="dxa"/>
            <w:tcBorders>
              <w:top w:val="single" w:sz="4" w:space="0" w:color="auto"/>
              <w:left w:val="single" w:sz="4" w:space="0" w:color="auto"/>
              <w:bottom w:val="single" w:sz="4" w:space="0" w:color="auto"/>
              <w:right w:val="single" w:sz="4" w:space="0" w:color="auto"/>
            </w:tcBorders>
            <w:hideMark/>
          </w:tcPr>
          <w:p w14:paraId="31D2C819" w14:textId="77777777" w:rsidR="00EC04A3" w:rsidRPr="00DD69E8" w:rsidRDefault="00EC04A3" w:rsidP="000A59E5">
            <w:pPr>
              <w:pStyle w:val="TAC"/>
            </w:pPr>
            <w:r w:rsidRPr="00DD69E8">
              <w:t>≤ 2</w:t>
            </w:r>
          </w:p>
        </w:tc>
      </w:tr>
      <w:tr w:rsidR="00EC04A3" w:rsidRPr="00DD69E8" w14:paraId="538BC35B"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5753B8EB" w14:textId="77777777" w:rsidR="00EC04A3" w:rsidRPr="00DD69E8" w:rsidRDefault="00EC04A3" w:rsidP="000A59E5">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41E9FB58" w14:textId="77777777" w:rsidR="00EC04A3" w:rsidRPr="00DD69E8" w:rsidRDefault="00EC04A3" w:rsidP="000A59E5">
            <w:pPr>
              <w:pStyle w:val="TAC"/>
            </w:pPr>
            <w:r w:rsidRPr="00DD69E8">
              <w:t>&gt; 25</w:t>
            </w:r>
          </w:p>
        </w:tc>
        <w:tc>
          <w:tcPr>
            <w:tcW w:w="1620" w:type="dxa"/>
            <w:tcBorders>
              <w:top w:val="single" w:sz="4" w:space="0" w:color="auto"/>
              <w:left w:val="single" w:sz="4" w:space="0" w:color="auto"/>
              <w:bottom w:val="single" w:sz="4" w:space="0" w:color="auto"/>
              <w:right w:val="single" w:sz="4" w:space="0" w:color="auto"/>
            </w:tcBorders>
            <w:hideMark/>
          </w:tcPr>
          <w:p w14:paraId="485C2EFE" w14:textId="77777777" w:rsidR="00EC04A3" w:rsidRPr="00DD69E8" w:rsidRDefault="00EC04A3" w:rsidP="000A59E5">
            <w:pPr>
              <w:pStyle w:val="TAC"/>
            </w:pPr>
            <w:r w:rsidRPr="00DD69E8">
              <w:t>&gt; 50</w:t>
            </w:r>
          </w:p>
        </w:tc>
        <w:tc>
          <w:tcPr>
            <w:tcW w:w="1800" w:type="dxa"/>
            <w:tcBorders>
              <w:top w:val="single" w:sz="4" w:space="0" w:color="auto"/>
              <w:left w:val="single" w:sz="4" w:space="0" w:color="auto"/>
              <w:bottom w:val="single" w:sz="4" w:space="0" w:color="auto"/>
              <w:right w:val="single" w:sz="4" w:space="0" w:color="auto"/>
            </w:tcBorders>
            <w:hideMark/>
          </w:tcPr>
          <w:p w14:paraId="13839FD1" w14:textId="77777777" w:rsidR="00EC04A3" w:rsidRPr="00DD69E8" w:rsidRDefault="00EC04A3" w:rsidP="000A59E5">
            <w:pPr>
              <w:pStyle w:val="TAC"/>
            </w:pPr>
            <w:r w:rsidRPr="00DD69E8">
              <w:t>&gt; 75</w:t>
            </w:r>
          </w:p>
        </w:tc>
        <w:tc>
          <w:tcPr>
            <w:tcW w:w="1710" w:type="dxa"/>
            <w:tcBorders>
              <w:top w:val="single" w:sz="4" w:space="0" w:color="auto"/>
              <w:left w:val="single" w:sz="4" w:space="0" w:color="auto"/>
              <w:bottom w:val="single" w:sz="4" w:space="0" w:color="auto"/>
              <w:right w:val="single" w:sz="4" w:space="0" w:color="auto"/>
            </w:tcBorders>
            <w:hideMark/>
          </w:tcPr>
          <w:p w14:paraId="3B96CABA" w14:textId="77777777" w:rsidR="00EC04A3" w:rsidRPr="00DD69E8" w:rsidRDefault="00EC04A3" w:rsidP="000A59E5">
            <w:pPr>
              <w:pStyle w:val="TAC"/>
            </w:pPr>
            <w:r w:rsidRPr="00DD69E8">
              <w:t>&gt; 100</w:t>
            </w:r>
          </w:p>
        </w:tc>
        <w:tc>
          <w:tcPr>
            <w:tcW w:w="1160" w:type="dxa"/>
            <w:tcBorders>
              <w:top w:val="single" w:sz="4" w:space="0" w:color="auto"/>
              <w:left w:val="single" w:sz="4" w:space="0" w:color="auto"/>
              <w:bottom w:val="single" w:sz="4" w:space="0" w:color="auto"/>
              <w:right w:val="single" w:sz="4" w:space="0" w:color="auto"/>
            </w:tcBorders>
            <w:hideMark/>
          </w:tcPr>
          <w:p w14:paraId="22EC0515" w14:textId="77777777" w:rsidR="00EC04A3" w:rsidRPr="00DD69E8" w:rsidRDefault="00EC04A3" w:rsidP="000A59E5">
            <w:pPr>
              <w:pStyle w:val="TAC"/>
            </w:pPr>
            <w:r w:rsidRPr="00DD69E8">
              <w:t>≤ 3</w:t>
            </w:r>
          </w:p>
        </w:tc>
      </w:tr>
      <w:tr w:rsidR="00EC04A3" w:rsidRPr="00DD69E8" w14:paraId="7E0619B4"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33D253E6" w14:textId="77777777" w:rsidR="00EC04A3" w:rsidRPr="00DD69E8" w:rsidRDefault="00EC04A3" w:rsidP="000A59E5">
            <w:pPr>
              <w:pStyle w:val="TAC"/>
            </w:pPr>
            <w:r w:rsidRPr="00DD69E8">
              <w:rPr>
                <w:lang w:eastAsia="zh-CN"/>
              </w:rPr>
              <w:t>64</w:t>
            </w:r>
            <w:r w:rsidRPr="00DD69E8">
              <w:t xml:space="preserve"> QAM</w:t>
            </w:r>
          </w:p>
        </w:tc>
        <w:tc>
          <w:tcPr>
            <w:tcW w:w="1559" w:type="dxa"/>
            <w:tcBorders>
              <w:top w:val="single" w:sz="4" w:space="0" w:color="auto"/>
              <w:left w:val="single" w:sz="4" w:space="0" w:color="auto"/>
              <w:bottom w:val="single" w:sz="4" w:space="0" w:color="auto"/>
              <w:right w:val="single" w:sz="4" w:space="0" w:color="auto"/>
            </w:tcBorders>
            <w:hideMark/>
          </w:tcPr>
          <w:p w14:paraId="26E9703A" w14:textId="77777777" w:rsidR="00EC04A3" w:rsidRPr="00DD69E8" w:rsidRDefault="00EC04A3" w:rsidP="000A59E5">
            <w:pPr>
              <w:pStyle w:val="TAC"/>
              <w:rPr>
                <w:szCs w:val="18"/>
              </w:rPr>
            </w:pPr>
            <w:r w:rsidRPr="00DD69E8">
              <w:rPr>
                <w:szCs w:val="18"/>
              </w:rPr>
              <w:t xml:space="preserve">≤ 8 and allocation wholly contained within a single CC </w:t>
            </w:r>
          </w:p>
        </w:tc>
        <w:tc>
          <w:tcPr>
            <w:tcW w:w="1620" w:type="dxa"/>
            <w:tcBorders>
              <w:top w:val="single" w:sz="4" w:space="0" w:color="auto"/>
              <w:left w:val="single" w:sz="4" w:space="0" w:color="auto"/>
              <w:bottom w:val="single" w:sz="4" w:space="0" w:color="auto"/>
              <w:right w:val="single" w:sz="4" w:space="0" w:color="auto"/>
            </w:tcBorders>
            <w:hideMark/>
          </w:tcPr>
          <w:p w14:paraId="64833A75" w14:textId="77777777" w:rsidR="00EC04A3" w:rsidRPr="00DD69E8" w:rsidRDefault="00EC04A3" w:rsidP="000A59E5">
            <w:pPr>
              <w:pStyle w:val="TAC"/>
              <w:rPr>
                <w:szCs w:val="18"/>
              </w:rPr>
            </w:pPr>
            <w:r w:rsidRPr="00DD69E8">
              <w:rPr>
                <w:szCs w:val="18"/>
              </w:rPr>
              <w:t xml:space="preserve">≤ 12 and allocation wholly contained within a single CC </w:t>
            </w:r>
          </w:p>
        </w:tc>
        <w:tc>
          <w:tcPr>
            <w:tcW w:w="1800" w:type="dxa"/>
            <w:tcBorders>
              <w:top w:val="single" w:sz="4" w:space="0" w:color="auto"/>
              <w:left w:val="single" w:sz="4" w:space="0" w:color="auto"/>
              <w:bottom w:val="single" w:sz="4" w:space="0" w:color="auto"/>
              <w:right w:val="single" w:sz="4" w:space="0" w:color="auto"/>
            </w:tcBorders>
            <w:hideMark/>
          </w:tcPr>
          <w:p w14:paraId="19668F18" w14:textId="77777777" w:rsidR="00EC04A3" w:rsidRPr="00DD69E8" w:rsidRDefault="00EC04A3" w:rsidP="000A59E5">
            <w:pPr>
              <w:pStyle w:val="TAC"/>
            </w:pPr>
            <w:r w:rsidRPr="00DD69E8">
              <w:t>≤ 16 and allocation wholly contained within a single CC</w:t>
            </w:r>
          </w:p>
        </w:tc>
        <w:tc>
          <w:tcPr>
            <w:tcW w:w="1710" w:type="dxa"/>
            <w:tcBorders>
              <w:top w:val="single" w:sz="4" w:space="0" w:color="auto"/>
              <w:left w:val="single" w:sz="4" w:space="0" w:color="auto"/>
              <w:bottom w:val="single" w:sz="4" w:space="0" w:color="auto"/>
              <w:right w:val="single" w:sz="4" w:space="0" w:color="auto"/>
            </w:tcBorders>
            <w:hideMark/>
          </w:tcPr>
          <w:p w14:paraId="0E8C5779" w14:textId="77777777" w:rsidR="00EC04A3" w:rsidRPr="00DD69E8" w:rsidRDefault="00EC04A3" w:rsidP="000A59E5">
            <w:pPr>
              <w:pStyle w:val="TAC"/>
            </w:pPr>
            <w:r w:rsidRPr="00DD69E8">
              <w:t>≤ 18 and allocation wholly contained within a single CC</w:t>
            </w:r>
          </w:p>
        </w:tc>
        <w:tc>
          <w:tcPr>
            <w:tcW w:w="1160" w:type="dxa"/>
            <w:tcBorders>
              <w:top w:val="single" w:sz="4" w:space="0" w:color="auto"/>
              <w:left w:val="single" w:sz="4" w:space="0" w:color="auto"/>
              <w:bottom w:val="single" w:sz="4" w:space="0" w:color="auto"/>
              <w:right w:val="single" w:sz="4" w:space="0" w:color="auto"/>
            </w:tcBorders>
            <w:hideMark/>
          </w:tcPr>
          <w:p w14:paraId="390488EF" w14:textId="77777777" w:rsidR="00EC04A3" w:rsidRPr="00DD69E8" w:rsidRDefault="00EC04A3" w:rsidP="000A59E5">
            <w:pPr>
              <w:pStyle w:val="TAC"/>
            </w:pPr>
            <w:r w:rsidRPr="00DD69E8">
              <w:t>≤ 2</w:t>
            </w:r>
          </w:p>
        </w:tc>
      </w:tr>
      <w:tr w:rsidR="00EC04A3" w:rsidRPr="00DD69E8" w14:paraId="4E2D9859"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4B150946" w14:textId="77777777" w:rsidR="00EC04A3" w:rsidRPr="00DD69E8" w:rsidRDefault="00EC04A3" w:rsidP="000A59E5">
            <w:pPr>
              <w:pStyle w:val="TAC"/>
            </w:pPr>
            <w:r w:rsidRPr="00DD69E8">
              <w:rPr>
                <w:lang w:eastAsia="zh-CN"/>
              </w:rPr>
              <w:t>64</w:t>
            </w:r>
            <w:r w:rsidRPr="00DD69E8">
              <w:t xml:space="preserve"> QAM</w:t>
            </w:r>
          </w:p>
        </w:tc>
        <w:tc>
          <w:tcPr>
            <w:tcW w:w="1559" w:type="dxa"/>
            <w:tcBorders>
              <w:top w:val="single" w:sz="4" w:space="0" w:color="auto"/>
              <w:left w:val="single" w:sz="4" w:space="0" w:color="auto"/>
              <w:bottom w:val="single" w:sz="4" w:space="0" w:color="auto"/>
              <w:right w:val="single" w:sz="4" w:space="0" w:color="auto"/>
            </w:tcBorders>
            <w:hideMark/>
          </w:tcPr>
          <w:p w14:paraId="01119814" w14:textId="77777777" w:rsidR="00EC04A3" w:rsidRPr="00DD69E8" w:rsidRDefault="00EC04A3" w:rsidP="000A59E5">
            <w:pPr>
              <w:pStyle w:val="TAC"/>
            </w:pPr>
            <w:r w:rsidRPr="00DD69E8">
              <w:t xml:space="preserve">&gt; 8 or allocation extends across two CC's </w:t>
            </w:r>
          </w:p>
        </w:tc>
        <w:tc>
          <w:tcPr>
            <w:tcW w:w="1620" w:type="dxa"/>
            <w:tcBorders>
              <w:top w:val="single" w:sz="4" w:space="0" w:color="auto"/>
              <w:left w:val="single" w:sz="4" w:space="0" w:color="auto"/>
              <w:bottom w:val="single" w:sz="4" w:space="0" w:color="auto"/>
              <w:right w:val="single" w:sz="4" w:space="0" w:color="auto"/>
            </w:tcBorders>
            <w:hideMark/>
          </w:tcPr>
          <w:p w14:paraId="1B03DBFC" w14:textId="77777777" w:rsidR="00EC04A3" w:rsidRPr="00DD69E8" w:rsidRDefault="00EC04A3" w:rsidP="000A59E5">
            <w:pPr>
              <w:pStyle w:val="TAC"/>
            </w:pPr>
            <w:r w:rsidRPr="00DD69E8">
              <w:t xml:space="preserve">&gt; 12 or allocation extends across two CC's </w:t>
            </w:r>
          </w:p>
        </w:tc>
        <w:tc>
          <w:tcPr>
            <w:tcW w:w="1800" w:type="dxa"/>
            <w:tcBorders>
              <w:top w:val="single" w:sz="4" w:space="0" w:color="auto"/>
              <w:left w:val="single" w:sz="4" w:space="0" w:color="auto"/>
              <w:bottom w:val="single" w:sz="4" w:space="0" w:color="auto"/>
              <w:right w:val="single" w:sz="4" w:space="0" w:color="auto"/>
            </w:tcBorders>
            <w:hideMark/>
          </w:tcPr>
          <w:p w14:paraId="7E1B062C" w14:textId="77777777" w:rsidR="00EC04A3" w:rsidRPr="00DD69E8" w:rsidRDefault="00EC04A3" w:rsidP="000A59E5">
            <w:pPr>
              <w:pStyle w:val="TAC"/>
            </w:pPr>
            <w:r w:rsidRPr="00DD69E8">
              <w:t>&gt; 16 or allocation extends across two CC's</w:t>
            </w:r>
          </w:p>
        </w:tc>
        <w:tc>
          <w:tcPr>
            <w:tcW w:w="1710" w:type="dxa"/>
            <w:tcBorders>
              <w:top w:val="single" w:sz="4" w:space="0" w:color="auto"/>
              <w:left w:val="single" w:sz="4" w:space="0" w:color="auto"/>
              <w:bottom w:val="single" w:sz="4" w:space="0" w:color="auto"/>
              <w:right w:val="single" w:sz="4" w:space="0" w:color="auto"/>
            </w:tcBorders>
            <w:hideMark/>
          </w:tcPr>
          <w:p w14:paraId="6DC8B118" w14:textId="77777777" w:rsidR="00EC04A3" w:rsidRPr="00DD69E8" w:rsidRDefault="00EC04A3" w:rsidP="000A59E5">
            <w:pPr>
              <w:pStyle w:val="TAC"/>
            </w:pPr>
            <w:r w:rsidRPr="00DD69E8">
              <w:t>&gt; 18 or allocation extends across two CC's</w:t>
            </w:r>
          </w:p>
        </w:tc>
        <w:tc>
          <w:tcPr>
            <w:tcW w:w="1160" w:type="dxa"/>
            <w:tcBorders>
              <w:top w:val="single" w:sz="4" w:space="0" w:color="auto"/>
              <w:left w:val="single" w:sz="4" w:space="0" w:color="auto"/>
              <w:bottom w:val="single" w:sz="4" w:space="0" w:color="auto"/>
              <w:right w:val="single" w:sz="4" w:space="0" w:color="auto"/>
            </w:tcBorders>
            <w:hideMark/>
          </w:tcPr>
          <w:p w14:paraId="473EC58D" w14:textId="77777777" w:rsidR="00EC04A3" w:rsidRPr="00DD69E8" w:rsidRDefault="00EC04A3" w:rsidP="000A59E5">
            <w:pPr>
              <w:pStyle w:val="TAC"/>
            </w:pPr>
            <w:r w:rsidRPr="00DD69E8">
              <w:t>≤ 3</w:t>
            </w:r>
          </w:p>
        </w:tc>
      </w:tr>
      <w:tr w:rsidR="00EC04A3" w:rsidRPr="00DD69E8" w14:paraId="0FE81047"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463A7E46" w14:textId="77777777" w:rsidR="00EC04A3" w:rsidRPr="00DD69E8" w:rsidRDefault="00EC04A3" w:rsidP="000A59E5">
            <w:pPr>
              <w:pStyle w:val="TAC"/>
              <w:rPr>
                <w:lang w:eastAsia="zh-CN"/>
              </w:rPr>
            </w:pPr>
            <w:r w:rsidRPr="00DD69E8">
              <w:rPr>
                <w:rFonts w:cs="Arial"/>
                <w:lang w:eastAsia="zh-CN"/>
              </w:rPr>
              <w:t>256 QAM</w:t>
            </w:r>
          </w:p>
        </w:tc>
        <w:tc>
          <w:tcPr>
            <w:tcW w:w="6689" w:type="dxa"/>
            <w:gridSpan w:val="4"/>
            <w:tcBorders>
              <w:top w:val="single" w:sz="4" w:space="0" w:color="auto"/>
              <w:left w:val="single" w:sz="4" w:space="0" w:color="auto"/>
              <w:bottom w:val="single" w:sz="4" w:space="0" w:color="auto"/>
              <w:right w:val="single" w:sz="4" w:space="0" w:color="auto"/>
            </w:tcBorders>
            <w:hideMark/>
          </w:tcPr>
          <w:p w14:paraId="4D0B2B81" w14:textId="77777777" w:rsidR="00EC04A3" w:rsidRPr="00DD69E8" w:rsidRDefault="00EC04A3" w:rsidP="000A59E5">
            <w:pPr>
              <w:pStyle w:val="TAC"/>
            </w:pPr>
            <w:r w:rsidRPr="00DD69E8">
              <w:rPr>
                <w:rFonts w:cs="Arial"/>
              </w:rPr>
              <w:t>FFS</w:t>
            </w:r>
          </w:p>
        </w:tc>
        <w:tc>
          <w:tcPr>
            <w:tcW w:w="1160" w:type="dxa"/>
            <w:tcBorders>
              <w:top w:val="single" w:sz="4" w:space="0" w:color="auto"/>
              <w:left w:val="single" w:sz="4" w:space="0" w:color="auto"/>
              <w:bottom w:val="single" w:sz="4" w:space="0" w:color="auto"/>
              <w:right w:val="single" w:sz="4" w:space="0" w:color="auto"/>
            </w:tcBorders>
            <w:hideMark/>
          </w:tcPr>
          <w:p w14:paraId="4090D92B" w14:textId="77777777" w:rsidR="00EC04A3" w:rsidRPr="00DD69E8" w:rsidRDefault="00EC04A3" w:rsidP="000A59E5">
            <w:pPr>
              <w:pStyle w:val="TAC"/>
            </w:pPr>
            <w:r w:rsidRPr="00DD69E8">
              <w:rPr>
                <w:rFonts w:cs="Arial"/>
              </w:rPr>
              <w:t>FFS</w:t>
            </w:r>
          </w:p>
        </w:tc>
      </w:tr>
    </w:tbl>
    <w:p w14:paraId="54C53C79" w14:textId="77777777" w:rsidR="00EC04A3" w:rsidRPr="00DD69E8" w:rsidRDefault="00EC04A3" w:rsidP="00EC04A3"/>
    <w:p w14:paraId="2DADCF24" w14:textId="77777777" w:rsidR="00EC04A3" w:rsidRPr="00DD69E8" w:rsidRDefault="00EC04A3" w:rsidP="00EC04A3">
      <w:r w:rsidRPr="00DD69E8">
        <w:t>For PUCCH and SRS transmission, the allowed MPR is according to that specified for PUSCH QPSK modulation for the corresponding transmission bandwidth.</w:t>
      </w:r>
    </w:p>
    <w:p w14:paraId="7FF0621B" w14:textId="77777777" w:rsidR="00EC04A3" w:rsidRPr="00DD69E8" w:rsidRDefault="00EC04A3" w:rsidP="00EC04A3">
      <w:r w:rsidRPr="00DD69E8">
        <w:t>For UE power class 2 intra-band contiguous carrier aggregation bandwidth class C with non-contiguous resource allocation, the allowed Maximum Power Reduction (MPR) for the maximum output power in Table 6.2.2A.0-2 is specified as follows</w:t>
      </w:r>
    </w:p>
    <w:p w14:paraId="43F09155" w14:textId="77777777" w:rsidR="00EC04A3" w:rsidRPr="00DD69E8" w:rsidRDefault="00EC04A3" w:rsidP="00EC04A3">
      <w:pPr>
        <w:pStyle w:val="EQ"/>
        <w:jc w:val="center"/>
        <w:rPr>
          <w:noProof w:val="0"/>
        </w:rPr>
      </w:pPr>
      <w:r w:rsidRPr="00DD69E8">
        <w:rPr>
          <w:noProof w:val="0"/>
        </w:rPr>
        <w:t>MPR = CEIL { min(M</w:t>
      </w:r>
      <w:r w:rsidRPr="00DD69E8">
        <w:rPr>
          <w:noProof w:val="0"/>
          <w:vertAlign w:val="subscript"/>
        </w:rPr>
        <w:t>A</w:t>
      </w:r>
      <w:r w:rsidRPr="00DD69E8">
        <w:rPr>
          <w:noProof w:val="0"/>
        </w:rPr>
        <w:t>, M</w:t>
      </w:r>
      <w:r w:rsidRPr="00DD69E8">
        <w:rPr>
          <w:noProof w:val="0"/>
          <w:vertAlign w:val="subscript"/>
        </w:rPr>
        <w:t>IM5</w:t>
      </w:r>
      <w:r w:rsidRPr="00DD69E8">
        <w:rPr>
          <w:noProof w:val="0"/>
        </w:rPr>
        <w:t>)</w:t>
      </w:r>
      <w:r w:rsidRPr="00DD69E8">
        <w:rPr>
          <w:noProof w:val="0"/>
          <w:vertAlign w:val="subscript"/>
        </w:rPr>
        <w:t>,</w:t>
      </w:r>
      <w:r w:rsidRPr="00DD69E8">
        <w:rPr>
          <w:noProof w:val="0"/>
        </w:rPr>
        <w:t xml:space="preserve"> 0.5}</w:t>
      </w:r>
    </w:p>
    <w:p w14:paraId="7F043687" w14:textId="77777777" w:rsidR="00EC04A3" w:rsidRPr="00DD69E8" w:rsidRDefault="00EC04A3" w:rsidP="00EC04A3">
      <w:r w:rsidRPr="00DD69E8">
        <w:t>Where M</w:t>
      </w:r>
      <w:r w:rsidRPr="00DD69E8">
        <w:rPr>
          <w:vertAlign w:val="subscript"/>
        </w:rPr>
        <w:t xml:space="preserve">A </w:t>
      </w:r>
      <w:r w:rsidRPr="00DD69E8">
        <w:t>is defined as follows</w:t>
      </w:r>
      <w:r w:rsidRPr="00DD69E8">
        <w:rPr>
          <w:vertAlign w:val="subscript"/>
        </w:rPr>
        <w:t xml:space="preserve"> </w:t>
      </w:r>
      <w:r w:rsidRPr="00DD69E8">
        <w:t>for QPSK, 16 QAM and 64 QAM</w:t>
      </w:r>
    </w:p>
    <w:p w14:paraId="5FACD246" w14:textId="77777777" w:rsidR="00EC04A3" w:rsidRPr="00DD69E8" w:rsidRDefault="00EC04A3" w:rsidP="00EC04A3">
      <w:pPr>
        <w:tabs>
          <w:tab w:val="left" w:pos="3960"/>
        </w:tabs>
        <w:ind w:firstLine="3261"/>
      </w:pPr>
      <w:r w:rsidRPr="00DD69E8">
        <w:lastRenderedPageBreak/>
        <w:t>M</w:t>
      </w:r>
      <w:r w:rsidRPr="00DD69E8">
        <w:rPr>
          <w:vertAlign w:val="subscript"/>
        </w:rPr>
        <w:t>A</w:t>
      </w:r>
      <w:r w:rsidRPr="00DD69E8">
        <w:t xml:space="preserve"> = </w:t>
      </w:r>
      <w:r w:rsidRPr="00DD69E8">
        <w:tab/>
        <w:t>8.2</w:t>
      </w:r>
      <w:r w:rsidRPr="00DD69E8">
        <w:tab/>
      </w:r>
      <w:r w:rsidRPr="00DD69E8">
        <w:tab/>
      </w:r>
      <w:r w:rsidRPr="00DD69E8">
        <w:tab/>
      </w:r>
      <w:r w:rsidRPr="00DD69E8">
        <w:tab/>
        <w:t>; 0 ≤ A &lt; 0.04</w:t>
      </w:r>
    </w:p>
    <w:p w14:paraId="040BC3BD" w14:textId="77777777" w:rsidR="00EC04A3" w:rsidRPr="00DD69E8" w:rsidRDefault="00EC04A3" w:rsidP="00EC04A3">
      <w:pPr>
        <w:ind w:firstLine="3969"/>
      </w:pPr>
      <w:r w:rsidRPr="00DD69E8">
        <w:t>9.2 - 40A</w:t>
      </w:r>
      <w:r w:rsidRPr="00DD69E8">
        <w:tab/>
      </w:r>
      <w:r w:rsidRPr="00DD69E8">
        <w:tab/>
      </w:r>
      <w:r w:rsidRPr="00DD69E8">
        <w:tab/>
        <w:t>; 0.04 ≤ A &lt; 0.075</w:t>
      </w:r>
    </w:p>
    <w:p w14:paraId="5260EA3F" w14:textId="77777777" w:rsidR="00EC04A3" w:rsidRPr="00DD69E8" w:rsidRDefault="00EC04A3" w:rsidP="00EC04A3">
      <w:pPr>
        <w:ind w:firstLine="3969"/>
      </w:pPr>
      <w:r w:rsidRPr="00DD69E8">
        <w:t>8 – 16A</w:t>
      </w:r>
      <w:r w:rsidRPr="00DD69E8">
        <w:tab/>
      </w:r>
      <w:r w:rsidRPr="00DD69E8">
        <w:tab/>
      </w:r>
      <w:r w:rsidRPr="00DD69E8">
        <w:tab/>
        <w:t>; 0.075 ≤ A &lt; 0.25</w:t>
      </w:r>
    </w:p>
    <w:p w14:paraId="6B0762C1" w14:textId="77777777" w:rsidR="00EC04A3" w:rsidRPr="00DD69E8" w:rsidRDefault="00EC04A3" w:rsidP="00EC04A3">
      <w:pPr>
        <w:ind w:firstLine="3969"/>
      </w:pPr>
      <w:r w:rsidRPr="00DD69E8">
        <w:t>4.83 – 3.33A</w:t>
      </w:r>
      <w:r w:rsidRPr="00DD69E8">
        <w:tab/>
      </w:r>
      <w:r w:rsidRPr="00DD69E8">
        <w:tab/>
      </w:r>
      <w:r w:rsidRPr="00DD69E8">
        <w:tab/>
        <w:t>; 0.25 ≤ A ≤ 0.4,</w:t>
      </w:r>
    </w:p>
    <w:p w14:paraId="15646739" w14:textId="77777777" w:rsidR="00EC04A3" w:rsidRPr="00DD69E8" w:rsidRDefault="00EC04A3" w:rsidP="00EC04A3">
      <w:pPr>
        <w:ind w:firstLine="3969"/>
        <w:rPr>
          <w:rFonts w:eastAsia="Malgun Gothic"/>
        </w:rPr>
      </w:pPr>
      <w:r w:rsidRPr="00DD69E8">
        <w:t>3.83 – 0.83A</w:t>
      </w:r>
      <w:r w:rsidRPr="00DD69E8">
        <w:tab/>
      </w:r>
      <w:r w:rsidRPr="00DD69E8">
        <w:tab/>
      </w:r>
      <w:r w:rsidRPr="00DD69E8">
        <w:tab/>
        <w:t>; 0.4 ≤ A ≤ 1,</w:t>
      </w:r>
    </w:p>
    <w:p w14:paraId="47D8B8C5" w14:textId="77777777" w:rsidR="00EC04A3" w:rsidRPr="00DD69E8" w:rsidRDefault="00EC04A3" w:rsidP="00EC04A3">
      <w:r w:rsidRPr="00DD69E8">
        <w:t>Where M</w:t>
      </w:r>
      <w:r w:rsidRPr="00DD69E8">
        <w:rPr>
          <w:vertAlign w:val="subscript"/>
        </w:rPr>
        <w:t>A</w:t>
      </w:r>
      <w:r w:rsidRPr="00DD69E8">
        <w:t xml:space="preserve"> is defined FFS for 256 QAM,</w:t>
      </w:r>
    </w:p>
    <w:p w14:paraId="603526D8" w14:textId="77777777" w:rsidR="00EC04A3" w:rsidRPr="00DD69E8" w:rsidRDefault="00EC04A3" w:rsidP="00EC04A3">
      <w:r w:rsidRPr="00DD69E8">
        <w:t>and M</w:t>
      </w:r>
      <w:r w:rsidRPr="00DD69E8">
        <w:rPr>
          <w:vertAlign w:val="subscript"/>
        </w:rPr>
        <w:t xml:space="preserve">IM5 </w:t>
      </w:r>
      <w:r w:rsidRPr="00DD69E8">
        <w:t>is defined as follows</w:t>
      </w:r>
    </w:p>
    <w:p w14:paraId="72201F08" w14:textId="77777777" w:rsidR="00EC04A3" w:rsidRPr="00DD69E8" w:rsidRDefault="00EC04A3" w:rsidP="00EC04A3">
      <w:pPr>
        <w:ind w:left="2160"/>
        <w:rPr>
          <w:vertAlign w:val="subscript"/>
        </w:rPr>
      </w:pPr>
      <w:r w:rsidRPr="00DD69E8">
        <w:t>M</w:t>
      </w:r>
      <w:r w:rsidRPr="00DD69E8">
        <w:rPr>
          <w:vertAlign w:val="subscript"/>
        </w:rPr>
        <w:t>IM5</w:t>
      </w:r>
      <w:r w:rsidRPr="00DD69E8">
        <w:t xml:space="preserve"> =</w:t>
      </w:r>
      <w:r w:rsidRPr="00DD69E8">
        <w:tab/>
        <w:t>5.0</w:t>
      </w:r>
      <w:r w:rsidRPr="00DD69E8">
        <w:tab/>
      </w:r>
      <w:r w:rsidRPr="00DD69E8">
        <w:tab/>
        <w:t xml:space="preserve">; </w:t>
      </w:r>
      <w:r w:rsidRPr="00DD69E8">
        <w:rPr>
          <w:rFonts w:ascii="Symbol" w:hAnsi="Symbol"/>
          <w:b/>
        </w:rPr>
        <w:t></w:t>
      </w:r>
      <w:r w:rsidRPr="00DD69E8">
        <w:rPr>
          <w:vertAlign w:val="subscript"/>
        </w:rPr>
        <w:t>IM5</w:t>
      </w:r>
      <w:r w:rsidRPr="00DD69E8">
        <w:t xml:space="preserve"> &lt; 1.5 * BW</w:t>
      </w:r>
      <w:r w:rsidRPr="00DD69E8">
        <w:rPr>
          <w:vertAlign w:val="subscript"/>
        </w:rPr>
        <w:t>Channel_CA</w:t>
      </w:r>
    </w:p>
    <w:p w14:paraId="55536BB1" w14:textId="77777777" w:rsidR="00EC04A3" w:rsidRPr="00DD69E8" w:rsidRDefault="00EC04A3" w:rsidP="00EC04A3">
      <w:pPr>
        <w:ind w:left="2160" w:firstLine="720"/>
        <w:rPr>
          <w:vertAlign w:val="subscript"/>
        </w:rPr>
      </w:pPr>
      <w:r w:rsidRPr="00DD69E8">
        <w:t>6.0</w:t>
      </w:r>
      <w:r w:rsidRPr="00DD69E8">
        <w:tab/>
      </w:r>
      <w:r w:rsidRPr="00DD69E8">
        <w:tab/>
        <w:t>; 1.5 * BW</w:t>
      </w:r>
      <w:r w:rsidRPr="00DD69E8">
        <w:rPr>
          <w:vertAlign w:val="subscript"/>
        </w:rPr>
        <w:t>Channel_CA</w:t>
      </w:r>
      <w:r w:rsidRPr="00DD69E8">
        <w:t xml:space="preserve"> ≤ </w:t>
      </w:r>
      <w:r w:rsidRPr="00DD69E8">
        <w:rPr>
          <w:rFonts w:ascii="Symbol" w:hAnsi="Symbol"/>
          <w:b/>
        </w:rPr>
        <w:t></w:t>
      </w:r>
      <w:r w:rsidRPr="00DD69E8">
        <w:rPr>
          <w:vertAlign w:val="subscript"/>
        </w:rPr>
        <w:t>IM5</w:t>
      </w:r>
      <w:r w:rsidRPr="00DD69E8">
        <w:t xml:space="preserve"> &lt;  BW</w:t>
      </w:r>
      <w:r w:rsidRPr="00DD69E8">
        <w:rPr>
          <w:vertAlign w:val="subscript"/>
        </w:rPr>
        <w:t>Channel_CA</w:t>
      </w:r>
      <w:r w:rsidRPr="00DD69E8">
        <w:t xml:space="preserve">/2 + </w:t>
      </w:r>
      <w:r w:rsidRPr="00DD69E8">
        <w:rPr>
          <w:lang w:eastAsia="zh-CN"/>
        </w:rPr>
        <w:t>F</w:t>
      </w:r>
      <w:r w:rsidRPr="00DD69E8">
        <w:rPr>
          <w:vertAlign w:val="subscript"/>
        </w:rPr>
        <w:t>OOB</w:t>
      </w:r>
    </w:p>
    <w:p w14:paraId="7C5753D1" w14:textId="77777777" w:rsidR="00EC04A3" w:rsidRPr="00DD69E8" w:rsidRDefault="00EC04A3" w:rsidP="00EC04A3">
      <w:pPr>
        <w:ind w:left="2160" w:firstLine="720"/>
      </w:pPr>
      <w:r w:rsidRPr="00DD69E8">
        <w:t>M</w:t>
      </w:r>
      <w:r w:rsidRPr="00DD69E8">
        <w:rPr>
          <w:vertAlign w:val="subscript"/>
        </w:rPr>
        <w:t>A</w:t>
      </w:r>
      <w:r w:rsidRPr="00DD69E8">
        <w:tab/>
      </w:r>
      <w:r w:rsidRPr="00DD69E8">
        <w:tab/>
        <w:t xml:space="preserve">; </w:t>
      </w:r>
      <w:r w:rsidRPr="00DD69E8">
        <w:rPr>
          <w:rFonts w:ascii="Symbol" w:hAnsi="Symbol"/>
          <w:b/>
        </w:rPr>
        <w:t></w:t>
      </w:r>
      <w:r w:rsidRPr="00DD69E8">
        <w:rPr>
          <w:vertAlign w:val="subscript"/>
        </w:rPr>
        <w:t>IM5</w:t>
      </w:r>
      <w:r w:rsidRPr="00DD69E8">
        <w:t xml:space="preserve"> ≥ BW</w:t>
      </w:r>
      <w:r w:rsidRPr="00DD69E8">
        <w:rPr>
          <w:vertAlign w:val="subscript"/>
        </w:rPr>
        <w:t>Channel_CA</w:t>
      </w:r>
      <w:r w:rsidRPr="00DD69E8">
        <w:t xml:space="preserve">/2 + </w:t>
      </w:r>
      <w:r w:rsidRPr="00DD69E8">
        <w:rPr>
          <w:lang w:eastAsia="zh-CN"/>
        </w:rPr>
        <w:t>F</w:t>
      </w:r>
      <w:r w:rsidRPr="00DD69E8">
        <w:rPr>
          <w:vertAlign w:val="subscript"/>
        </w:rPr>
        <w:t>OOB</w:t>
      </w:r>
    </w:p>
    <w:p w14:paraId="3D37760E" w14:textId="77777777" w:rsidR="00EC04A3" w:rsidRPr="00DD69E8" w:rsidRDefault="00EC04A3" w:rsidP="00EC04A3">
      <w:r w:rsidRPr="00DD69E8">
        <w:t>For intra-band carrier aggregation, the MPR is evaluated per slot and given by the maximum value taken over the transmission(s) on all component carriers within the slot, the maximum MPR over the two slots is then applied for the entire subframe.</w:t>
      </w:r>
    </w:p>
    <w:p w14:paraId="13B8DE1E" w14:textId="77777777" w:rsidR="00EC04A3" w:rsidRPr="00DD69E8" w:rsidRDefault="00EC04A3" w:rsidP="00EC04A3">
      <w:r w:rsidRPr="00DD69E8">
        <w:t>For the UE maximum output power modified by MPR, the power limits specified in sub-clause 6.2.5A.1_3 apply.</w:t>
      </w:r>
    </w:p>
    <w:p w14:paraId="362DCF02" w14:textId="77777777" w:rsidR="00EC04A3" w:rsidRPr="00DD69E8" w:rsidRDefault="00EC04A3" w:rsidP="00EC04A3">
      <w:r w:rsidRPr="00DD69E8">
        <w:t>The normative reference for this requirement is in TS 36.101 [2] clause 6.2.3A.</w:t>
      </w:r>
    </w:p>
    <w:p w14:paraId="166B5CB7" w14:textId="77777777" w:rsidR="00EC04A3" w:rsidRPr="00DD69E8" w:rsidRDefault="00EC04A3" w:rsidP="00EC04A3">
      <w:pPr>
        <w:pStyle w:val="50"/>
      </w:pPr>
      <w:r w:rsidRPr="00DD69E8">
        <w:t>6.2.3A.1_3.4</w:t>
      </w:r>
      <w:r w:rsidRPr="00DD69E8">
        <w:tab/>
        <w:t>Test description</w:t>
      </w:r>
    </w:p>
    <w:p w14:paraId="2FD09BEB" w14:textId="77777777" w:rsidR="00EC04A3" w:rsidRPr="00DD69E8" w:rsidRDefault="00EC04A3">
      <w:pPr>
        <w:pPrChange w:id="12" w:author="Huawei" w:date="2021-02-25T18:12:00Z">
          <w:pPr>
            <w:pStyle w:val="H6"/>
          </w:pPr>
        </w:pPrChange>
      </w:pPr>
      <w:r w:rsidRPr="00593D2F">
        <w:t>Use 6.2.3A.1.4.1 except replace Table 6.2.3A.1.4.1-1 with Table 6.2.3A.1_3.4.1-1.</w:t>
      </w:r>
    </w:p>
    <w:p w14:paraId="70FA4C20" w14:textId="77777777" w:rsidR="00EC04A3" w:rsidRPr="00DD69E8" w:rsidRDefault="00EC04A3" w:rsidP="00EC04A3">
      <w:pPr>
        <w:pStyle w:val="TH"/>
      </w:pPr>
      <w:r w:rsidRPr="00DD69E8">
        <w:lastRenderedPageBreak/>
        <w:t>Table 6.2.3A.1_3.4.1-1: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EC04A3" w:rsidRPr="00DD69E8" w:rsidDel="00570724" w14:paraId="48051AB9" w14:textId="358CF0E2" w:rsidTr="000A59E5">
        <w:trPr>
          <w:trHeight w:val="300"/>
          <w:jc w:val="center"/>
          <w:del w:id="13" w:author="Huawei" w:date="2021-01-27T15:55: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4D476BF3" w14:textId="4D2C3F80" w:rsidR="00EC04A3" w:rsidRPr="00DD69E8" w:rsidDel="00570724" w:rsidRDefault="00EC04A3" w:rsidP="000A59E5">
            <w:pPr>
              <w:pStyle w:val="TAL"/>
              <w:rPr>
                <w:del w:id="14" w:author="Huawei" w:date="2021-01-27T15:55:00Z"/>
              </w:rPr>
            </w:pPr>
            <w:del w:id="15" w:author="Huawei" w:date="2021-01-27T15:55:00Z">
              <w:r w:rsidRPr="00DD69E8" w:rsidDel="00570724">
                <w:rPr>
                  <w:b/>
                </w:rPr>
                <w:lastRenderedPageBreak/>
                <w:delText>Initial Conditions</w:delText>
              </w:r>
            </w:del>
          </w:p>
        </w:tc>
      </w:tr>
      <w:tr w:rsidR="00EC04A3" w:rsidRPr="00DD69E8" w:rsidDel="00570724" w14:paraId="2A0D447A" w14:textId="33F192E7" w:rsidTr="000A59E5">
        <w:trPr>
          <w:trHeight w:val="720"/>
          <w:jc w:val="center"/>
          <w:del w:id="16" w:author="Huawei" w:date="2021-01-27T15:55:00Z"/>
        </w:trPr>
        <w:tc>
          <w:tcPr>
            <w:tcW w:w="5275" w:type="dxa"/>
            <w:gridSpan w:val="5"/>
            <w:tcBorders>
              <w:top w:val="single" w:sz="4" w:space="0" w:color="auto"/>
              <w:left w:val="single" w:sz="4" w:space="0" w:color="auto"/>
              <w:bottom w:val="single" w:sz="4" w:space="0" w:color="auto"/>
              <w:right w:val="nil"/>
            </w:tcBorders>
            <w:shd w:val="clear" w:color="auto" w:fill="auto"/>
          </w:tcPr>
          <w:p w14:paraId="06DF160F" w14:textId="7B01F0B4" w:rsidR="00EC04A3" w:rsidRPr="00DD69E8" w:rsidDel="00570724" w:rsidRDefault="00EC04A3" w:rsidP="000A59E5">
            <w:pPr>
              <w:pStyle w:val="TAL"/>
              <w:rPr>
                <w:del w:id="17" w:author="Huawei" w:date="2021-01-27T15:55:00Z"/>
              </w:rPr>
            </w:pPr>
            <w:del w:id="18" w:author="Huawei" w:date="2021-01-27T15:55:00Z">
              <w:r w:rsidRPr="00DD69E8" w:rsidDel="00570724">
                <w:delText>Test Environment as specified in</w:delText>
              </w:r>
              <w:r w:rsidRPr="00DD69E8" w:rsidDel="00570724">
                <w:br/>
                <w:delText>TS 36.508 [7] subclause 4.1</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375DF1AD" w14:textId="7A8DFB60" w:rsidR="00EC04A3" w:rsidRPr="00DD69E8" w:rsidDel="00570724" w:rsidRDefault="00EC04A3" w:rsidP="000A59E5">
            <w:pPr>
              <w:pStyle w:val="TAL"/>
              <w:rPr>
                <w:del w:id="19" w:author="Huawei" w:date="2021-01-27T15:55:00Z"/>
              </w:rPr>
            </w:pPr>
            <w:del w:id="20" w:author="Huawei" w:date="2021-01-27T15:55:00Z">
              <w:r w:rsidRPr="00DD69E8" w:rsidDel="00570724">
                <w:delText>NC, TL/VL, TL/VH, TH/VL, TH/VH</w:delText>
              </w:r>
            </w:del>
          </w:p>
        </w:tc>
      </w:tr>
      <w:tr w:rsidR="00EC04A3" w:rsidRPr="00DD69E8" w:rsidDel="00570724" w14:paraId="2E5DC4E1" w14:textId="6B54FC00" w:rsidTr="000A59E5">
        <w:trPr>
          <w:trHeight w:val="870"/>
          <w:jc w:val="center"/>
          <w:del w:id="21" w:author="Huawei" w:date="2021-01-27T15:55:00Z"/>
        </w:trPr>
        <w:tc>
          <w:tcPr>
            <w:tcW w:w="5275" w:type="dxa"/>
            <w:gridSpan w:val="5"/>
            <w:tcBorders>
              <w:top w:val="single" w:sz="4" w:space="0" w:color="auto"/>
              <w:left w:val="single" w:sz="4" w:space="0" w:color="auto"/>
              <w:bottom w:val="single" w:sz="4" w:space="0" w:color="auto"/>
              <w:right w:val="nil"/>
            </w:tcBorders>
            <w:shd w:val="clear" w:color="auto" w:fill="auto"/>
          </w:tcPr>
          <w:p w14:paraId="5A08D2DC" w14:textId="559D79AA" w:rsidR="00EC04A3" w:rsidRPr="00DD69E8" w:rsidDel="00570724" w:rsidRDefault="00EC04A3" w:rsidP="000A59E5">
            <w:pPr>
              <w:pStyle w:val="TAL"/>
              <w:rPr>
                <w:del w:id="22" w:author="Huawei" w:date="2021-01-27T15:55:00Z"/>
              </w:rPr>
            </w:pPr>
            <w:del w:id="23" w:author="Huawei" w:date="2021-01-27T15:55:00Z">
              <w:r w:rsidRPr="00DD69E8" w:rsidDel="00570724">
                <w:delText>Test Frequencies as specified in</w:delText>
              </w:r>
              <w:r w:rsidRPr="00DD69E8" w:rsidDel="00570724">
                <w:br/>
                <w:delText>TS 36.508 [7] subclause 4.3.1 for different CA bandwidth classes, and PCC and SCCs are mapped onto physical frequencies according to Table 6.1-2.</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1F8E3A42" w14:textId="15514F1E" w:rsidR="00EC04A3" w:rsidRPr="00DD69E8" w:rsidDel="00570724" w:rsidRDefault="00EC04A3" w:rsidP="000A59E5">
            <w:pPr>
              <w:pStyle w:val="TAL"/>
              <w:rPr>
                <w:del w:id="24" w:author="Huawei" w:date="2021-01-27T15:55:00Z"/>
              </w:rPr>
            </w:pPr>
            <w:del w:id="25" w:author="Huawei" w:date="2021-01-27T15:55:00Z">
              <w:r w:rsidRPr="00DD69E8" w:rsidDel="00570724">
                <w:delText>Low and High range</w:delText>
              </w:r>
            </w:del>
          </w:p>
        </w:tc>
      </w:tr>
      <w:tr w:rsidR="00EC04A3" w:rsidRPr="00DD69E8" w:rsidDel="00570724" w14:paraId="6C6D3B73" w14:textId="645232B7" w:rsidTr="000A59E5">
        <w:trPr>
          <w:trHeight w:val="810"/>
          <w:jc w:val="center"/>
          <w:del w:id="26" w:author="Huawei" w:date="2021-01-27T15:55:00Z"/>
        </w:trPr>
        <w:tc>
          <w:tcPr>
            <w:tcW w:w="5275" w:type="dxa"/>
            <w:gridSpan w:val="5"/>
            <w:tcBorders>
              <w:top w:val="single" w:sz="4" w:space="0" w:color="auto"/>
              <w:left w:val="single" w:sz="4" w:space="0" w:color="auto"/>
              <w:bottom w:val="single" w:sz="4" w:space="0" w:color="auto"/>
              <w:right w:val="nil"/>
            </w:tcBorders>
            <w:shd w:val="clear" w:color="auto" w:fill="auto"/>
          </w:tcPr>
          <w:p w14:paraId="5E56A97A" w14:textId="16AB4383" w:rsidR="00EC04A3" w:rsidRPr="00DD69E8" w:rsidDel="00570724" w:rsidRDefault="00EC04A3" w:rsidP="000A59E5">
            <w:pPr>
              <w:pStyle w:val="TAL"/>
              <w:rPr>
                <w:del w:id="27" w:author="Huawei" w:date="2021-01-27T15:55:00Z"/>
              </w:rPr>
            </w:pPr>
            <w:del w:id="28" w:author="Huawei" w:date="2021-01-27T15:55:00Z">
              <w:r w:rsidRPr="00DD69E8" w:rsidDel="00570724">
                <w:delText>Test CC Combination setting (N</w:delText>
              </w:r>
              <w:r w:rsidRPr="00DD69E8" w:rsidDel="00570724">
                <w:rPr>
                  <w:vertAlign w:val="subscript"/>
                </w:rPr>
                <w:delText>RB_agg</w:delText>
              </w:r>
              <w:r w:rsidRPr="00DD69E8" w:rsidDel="00570724">
                <w:delText>) as specified in subclause 5.4.2A.1 for the CA Configuration across bandwidth combination sets supported by the UE.</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DB0A0EF" w14:textId="2BEF1CE5" w:rsidR="00EC04A3" w:rsidRPr="00DD69E8" w:rsidDel="00570724" w:rsidRDefault="00EC04A3" w:rsidP="000A59E5">
            <w:pPr>
              <w:pStyle w:val="TAL"/>
              <w:rPr>
                <w:del w:id="29" w:author="Huawei" w:date="2021-01-27T15:55:00Z"/>
                <w:vertAlign w:val="subscript"/>
              </w:rPr>
            </w:pPr>
            <w:del w:id="30" w:author="Huawei" w:date="2021-01-27T15:55:00Z">
              <w:r w:rsidRPr="00DD69E8" w:rsidDel="00570724">
                <w:delText>Lowest N</w:delText>
              </w:r>
              <w:r w:rsidRPr="00DD69E8" w:rsidDel="00570724">
                <w:rPr>
                  <w:vertAlign w:val="subscript"/>
                </w:rPr>
                <w:delText>RB_agg</w:delText>
              </w:r>
              <w:r w:rsidRPr="00DD69E8" w:rsidDel="00570724">
                <w:rPr>
                  <w:vertAlign w:val="subscript"/>
                </w:rPr>
                <w:br/>
              </w:r>
              <w:r w:rsidRPr="00DD69E8" w:rsidDel="00570724">
                <w:delText>Highest N</w:delText>
              </w:r>
              <w:r w:rsidRPr="00DD69E8" w:rsidDel="00570724">
                <w:rPr>
                  <w:vertAlign w:val="subscript"/>
                </w:rPr>
                <w:delText>RB_agg</w:delText>
              </w:r>
            </w:del>
          </w:p>
          <w:p w14:paraId="3C1AD514" w14:textId="0F344BF2" w:rsidR="00EC04A3" w:rsidRPr="00DD69E8" w:rsidDel="00570724" w:rsidRDefault="00EC04A3" w:rsidP="000A59E5">
            <w:pPr>
              <w:pStyle w:val="TAL"/>
              <w:rPr>
                <w:del w:id="31" w:author="Huawei" w:date="2021-01-27T15:55:00Z"/>
              </w:rPr>
            </w:pPr>
            <w:del w:id="32" w:author="Huawei" w:date="2021-01-27T15:55:00Z">
              <w:r w:rsidRPr="00DD69E8" w:rsidDel="00570724">
                <w:delText>(Note 2)</w:delText>
              </w:r>
            </w:del>
          </w:p>
        </w:tc>
      </w:tr>
      <w:tr w:rsidR="00EC04A3" w:rsidRPr="00DD69E8" w:rsidDel="00570724" w14:paraId="3D958D1B" w14:textId="39AAD0BF" w:rsidTr="000A59E5">
        <w:trPr>
          <w:trHeight w:val="300"/>
          <w:jc w:val="center"/>
          <w:del w:id="33" w:author="Huawei" w:date="2021-01-27T15:55: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358EAD27" w14:textId="40709256" w:rsidR="00EC04A3" w:rsidRPr="00DD69E8" w:rsidDel="00570724" w:rsidRDefault="00EC04A3" w:rsidP="000A59E5">
            <w:pPr>
              <w:pStyle w:val="TAL"/>
              <w:rPr>
                <w:del w:id="34" w:author="Huawei" w:date="2021-01-27T15:55:00Z"/>
              </w:rPr>
            </w:pPr>
            <w:del w:id="35" w:author="Huawei" w:date="2021-01-27T15:55:00Z">
              <w:r w:rsidRPr="00DD69E8" w:rsidDel="00570724">
                <w:delText>Test Parameters for CA Configurations</w:delText>
              </w:r>
            </w:del>
          </w:p>
        </w:tc>
      </w:tr>
      <w:tr w:rsidR="00EC04A3" w:rsidRPr="00DD69E8" w:rsidDel="00570724" w14:paraId="1B6E6F3D" w14:textId="6F318A9C" w:rsidTr="000A59E5">
        <w:trPr>
          <w:trHeight w:val="300"/>
          <w:jc w:val="center"/>
          <w:del w:id="36" w:author="Huawei" w:date="2021-01-27T15:55: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2D5319C7" w14:textId="1DCEF12B" w:rsidR="00EC04A3" w:rsidRPr="00DD69E8" w:rsidDel="00570724" w:rsidRDefault="00EC04A3" w:rsidP="000A59E5">
            <w:pPr>
              <w:pStyle w:val="TAL"/>
              <w:rPr>
                <w:del w:id="37" w:author="Huawei" w:date="2021-01-27T15:55:00Z"/>
              </w:rPr>
            </w:pPr>
            <w:del w:id="38" w:author="Huawei" w:date="2021-01-27T15:55:00Z">
              <w:r w:rsidRPr="00DD69E8" w:rsidDel="00570724">
                <w:rPr>
                  <w:b/>
                </w:rPr>
                <w:delText>CA Configuration / N</w:delText>
              </w:r>
              <w:r w:rsidRPr="00DD69E8" w:rsidDel="00570724">
                <w:rPr>
                  <w:b/>
                  <w:vertAlign w:val="subscript"/>
                </w:rPr>
                <w:delText>RB_agg</w:delText>
              </w:r>
            </w:del>
          </w:p>
        </w:tc>
        <w:tc>
          <w:tcPr>
            <w:tcW w:w="2268" w:type="dxa"/>
            <w:tcBorders>
              <w:top w:val="nil"/>
              <w:left w:val="nil"/>
              <w:bottom w:val="single" w:sz="4" w:space="0" w:color="auto"/>
              <w:right w:val="single" w:sz="4" w:space="0" w:color="auto"/>
            </w:tcBorders>
            <w:shd w:val="clear" w:color="auto" w:fill="auto"/>
            <w:noWrap/>
          </w:tcPr>
          <w:p w14:paraId="6810C061" w14:textId="4B776660" w:rsidR="00EC04A3" w:rsidRPr="00DD69E8" w:rsidDel="00570724" w:rsidRDefault="00EC04A3" w:rsidP="000A59E5">
            <w:pPr>
              <w:pStyle w:val="TAL"/>
              <w:rPr>
                <w:del w:id="39" w:author="Huawei" w:date="2021-01-27T15:55:00Z"/>
              </w:rPr>
            </w:pPr>
            <w:del w:id="40" w:author="Huawei" w:date="2021-01-27T15:55:00Z">
              <w:r w:rsidRPr="00DD69E8" w:rsidDel="00570724">
                <w:rPr>
                  <w:b/>
                </w:rPr>
                <w:delText>DL Allocation</w:delText>
              </w:r>
            </w:del>
          </w:p>
        </w:tc>
        <w:tc>
          <w:tcPr>
            <w:tcW w:w="883" w:type="dxa"/>
            <w:vMerge w:val="restart"/>
            <w:tcBorders>
              <w:top w:val="nil"/>
              <w:left w:val="single" w:sz="4" w:space="0" w:color="auto"/>
              <w:bottom w:val="single" w:sz="4" w:space="0" w:color="000000"/>
              <w:right w:val="single" w:sz="4" w:space="0" w:color="auto"/>
            </w:tcBorders>
            <w:shd w:val="clear" w:color="auto" w:fill="auto"/>
          </w:tcPr>
          <w:p w14:paraId="65B14851" w14:textId="02C82036" w:rsidR="00EC04A3" w:rsidRPr="00DD69E8" w:rsidDel="00570724" w:rsidRDefault="00EC04A3" w:rsidP="000A59E5">
            <w:pPr>
              <w:pStyle w:val="TAL"/>
              <w:rPr>
                <w:del w:id="41" w:author="Huawei" w:date="2021-01-27T15:55:00Z"/>
              </w:rPr>
            </w:pPr>
            <w:del w:id="42" w:author="Huawei" w:date="2021-01-27T15:55:00Z">
              <w:r w:rsidRPr="00DD69E8" w:rsidDel="00570724">
                <w:rPr>
                  <w:b/>
                </w:rPr>
                <w:delText>CC</w:delText>
              </w:r>
              <w:r w:rsidRPr="00DD69E8" w:rsidDel="00570724">
                <w:rPr>
                  <w:b/>
                </w:rPr>
                <w:br/>
                <w:delText>MOD</w:delText>
              </w:r>
            </w:del>
          </w:p>
        </w:tc>
        <w:tc>
          <w:tcPr>
            <w:tcW w:w="5128" w:type="dxa"/>
            <w:gridSpan w:val="5"/>
            <w:tcBorders>
              <w:top w:val="single" w:sz="4" w:space="0" w:color="auto"/>
              <w:left w:val="nil"/>
              <w:bottom w:val="single" w:sz="4" w:space="0" w:color="auto"/>
              <w:right w:val="single" w:sz="4" w:space="0" w:color="000000"/>
            </w:tcBorders>
            <w:shd w:val="clear" w:color="auto" w:fill="auto"/>
          </w:tcPr>
          <w:p w14:paraId="5D3027A9" w14:textId="16FFD23F" w:rsidR="00EC04A3" w:rsidRPr="00DD69E8" w:rsidDel="00570724" w:rsidRDefault="00EC04A3" w:rsidP="000A59E5">
            <w:pPr>
              <w:pStyle w:val="TAL"/>
              <w:rPr>
                <w:del w:id="43" w:author="Huawei" w:date="2021-01-27T15:55:00Z"/>
              </w:rPr>
            </w:pPr>
            <w:del w:id="44" w:author="Huawei" w:date="2021-01-27T15:55:00Z">
              <w:r w:rsidRPr="00DD69E8" w:rsidDel="00570724">
                <w:rPr>
                  <w:b/>
                </w:rPr>
                <w:delText>UL Allocation</w:delText>
              </w:r>
            </w:del>
          </w:p>
        </w:tc>
      </w:tr>
      <w:tr w:rsidR="00EC04A3" w:rsidRPr="00DD69E8" w:rsidDel="00570724" w14:paraId="71267617" w14:textId="0BEBBDF3" w:rsidTr="000A59E5">
        <w:trPr>
          <w:trHeight w:val="720"/>
          <w:jc w:val="center"/>
          <w:del w:id="45" w:author="Huawei" w:date="2021-01-27T15:55:00Z"/>
        </w:trPr>
        <w:tc>
          <w:tcPr>
            <w:tcW w:w="657" w:type="dxa"/>
            <w:tcBorders>
              <w:top w:val="nil"/>
              <w:left w:val="single" w:sz="4" w:space="0" w:color="auto"/>
              <w:bottom w:val="single" w:sz="4" w:space="0" w:color="auto"/>
              <w:right w:val="single" w:sz="4" w:space="0" w:color="auto"/>
            </w:tcBorders>
            <w:shd w:val="clear" w:color="auto" w:fill="auto"/>
          </w:tcPr>
          <w:p w14:paraId="76AE3FC3" w14:textId="5A9F66B3" w:rsidR="00EC04A3" w:rsidRPr="00DD69E8" w:rsidDel="00570724" w:rsidRDefault="00EC04A3" w:rsidP="000A59E5">
            <w:pPr>
              <w:pStyle w:val="TAL"/>
              <w:rPr>
                <w:del w:id="46" w:author="Huawei" w:date="2021-01-27T15:55:00Z"/>
              </w:rPr>
            </w:pPr>
            <w:del w:id="47" w:author="Huawei" w:date="2021-01-27T15:55:00Z">
              <w:r w:rsidRPr="00DD69E8" w:rsidDel="00570724">
                <w:delText>ID</w:delText>
              </w:r>
            </w:del>
          </w:p>
        </w:tc>
        <w:tc>
          <w:tcPr>
            <w:tcW w:w="617" w:type="dxa"/>
            <w:tcBorders>
              <w:top w:val="nil"/>
              <w:left w:val="single" w:sz="4" w:space="0" w:color="auto"/>
              <w:bottom w:val="single" w:sz="4" w:space="0" w:color="auto"/>
              <w:right w:val="single" w:sz="4" w:space="0" w:color="auto"/>
            </w:tcBorders>
            <w:shd w:val="clear" w:color="auto" w:fill="auto"/>
          </w:tcPr>
          <w:p w14:paraId="15D11C6B" w14:textId="2E5A67A1" w:rsidR="00EC04A3" w:rsidRPr="00DD69E8" w:rsidDel="00570724" w:rsidRDefault="00EC04A3" w:rsidP="000A59E5">
            <w:pPr>
              <w:pStyle w:val="TAL"/>
              <w:rPr>
                <w:del w:id="48" w:author="Huawei" w:date="2021-01-27T15:55:00Z"/>
              </w:rPr>
            </w:pPr>
            <w:del w:id="49" w:author="Huawei" w:date="2021-01-27T15:55:00Z">
              <w:r w:rsidRPr="00DD69E8" w:rsidDel="00570724">
                <w:rPr>
                  <w:b/>
                </w:rPr>
                <w:delText>PCC</w:delText>
              </w:r>
              <w:r w:rsidRPr="00DD69E8" w:rsidDel="00570724">
                <w:rPr>
                  <w:b/>
                </w:rPr>
                <w:br/>
                <w:delText>N</w:delText>
              </w:r>
              <w:r w:rsidRPr="00DD69E8" w:rsidDel="00570724">
                <w:rPr>
                  <w:b/>
                  <w:vertAlign w:val="subscript"/>
                </w:rPr>
                <w:delText>RB</w:delText>
              </w:r>
            </w:del>
          </w:p>
        </w:tc>
        <w:tc>
          <w:tcPr>
            <w:tcW w:w="850" w:type="dxa"/>
            <w:tcBorders>
              <w:top w:val="nil"/>
              <w:left w:val="nil"/>
              <w:bottom w:val="single" w:sz="4" w:space="0" w:color="auto"/>
              <w:right w:val="single" w:sz="4" w:space="0" w:color="auto"/>
            </w:tcBorders>
            <w:shd w:val="clear" w:color="auto" w:fill="auto"/>
          </w:tcPr>
          <w:p w14:paraId="123C0306" w14:textId="2008D8F4" w:rsidR="00EC04A3" w:rsidRPr="00DD69E8" w:rsidDel="00570724" w:rsidRDefault="00EC04A3" w:rsidP="000A59E5">
            <w:pPr>
              <w:pStyle w:val="TAL"/>
              <w:rPr>
                <w:del w:id="50" w:author="Huawei" w:date="2021-01-27T15:55:00Z"/>
              </w:rPr>
            </w:pPr>
            <w:del w:id="51" w:author="Huawei" w:date="2021-01-27T15:55:00Z">
              <w:r w:rsidRPr="00DD69E8" w:rsidDel="00570724">
                <w:rPr>
                  <w:b/>
                </w:rPr>
                <w:delText>SCCs</w:delText>
              </w:r>
              <w:r w:rsidRPr="00DD69E8" w:rsidDel="00570724">
                <w:rPr>
                  <w:b/>
                </w:rPr>
                <w:br/>
                <w:delText>N</w:delText>
              </w:r>
              <w:r w:rsidRPr="00DD69E8" w:rsidDel="00570724">
                <w:rPr>
                  <w:b/>
                  <w:vertAlign w:val="subscript"/>
                </w:rPr>
                <w:delText>RB</w:delText>
              </w:r>
            </w:del>
          </w:p>
        </w:tc>
        <w:tc>
          <w:tcPr>
            <w:tcW w:w="2268" w:type="dxa"/>
            <w:tcBorders>
              <w:top w:val="nil"/>
              <w:left w:val="nil"/>
              <w:bottom w:val="single" w:sz="4" w:space="0" w:color="auto"/>
              <w:right w:val="single" w:sz="4" w:space="0" w:color="auto"/>
            </w:tcBorders>
            <w:shd w:val="clear" w:color="auto" w:fill="auto"/>
          </w:tcPr>
          <w:p w14:paraId="234CC1F7" w14:textId="254CFBFB" w:rsidR="00EC04A3" w:rsidRPr="00DD69E8" w:rsidDel="00570724" w:rsidRDefault="00EC04A3" w:rsidP="000A59E5">
            <w:pPr>
              <w:pStyle w:val="TAL"/>
              <w:rPr>
                <w:del w:id="52" w:author="Huawei" w:date="2021-01-27T15:55:00Z"/>
              </w:rPr>
            </w:pPr>
            <w:del w:id="53" w:author="Huawei" w:date="2021-01-27T15:55:00Z">
              <w:r w:rsidRPr="00DD69E8" w:rsidDel="00570724">
                <w:rPr>
                  <w:b/>
                </w:rPr>
                <w:delText>PCC &amp; SCC RB allocation</w:delText>
              </w:r>
            </w:del>
          </w:p>
        </w:tc>
        <w:tc>
          <w:tcPr>
            <w:tcW w:w="883" w:type="dxa"/>
            <w:vMerge/>
            <w:tcBorders>
              <w:top w:val="nil"/>
              <w:left w:val="single" w:sz="4" w:space="0" w:color="auto"/>
              <w:bottom w:val="single" w:sz="4" w:space="0" w:color="000000"/>
              <w:right w:val="single" w:sz="4" w:space="0" w:color="auto"/>
            </w:tcBorders>
            <w:vAlign w:val="center"/>
          </w:tcPr>
          <w:p w14:paraId="52B9F0D4" w14:textId="156BA2E1" w:rsidR="00EC04A3" w:rsidRPr="00DD69E8" w:rsidDel="00570724" w:rsidRDefault="00EC04A3" w:rsidP="000A59E5">
            <w:pPr>
              <w:rPr>
                <w:del w:id="54" w:author="Huawei" w:date="2021-01-27T15:55:00Z"/>
                <w:b/>
              </w:rPr>
            </w:pPr>
          </w:p>
        </w:tc>
        <w:tc>
          <w:tcPr>
            <w:tcW w:w="860" w:type="dxa"/>
            <w:tcBorders>
              <w:top w:val="nil"/>
              <w:left w:val="nil"/>
              <w:bottom w:val="single" w:sz="4" w:space="0" w:color="auto"/>
              <w:right w:val="single" w:sz="4" w:space="0" w:color="auto"/>
            </w:tcBorders>
            <w:shd w:val="clear" w:color="auto" w:fill="auto"/>
            <w:noWrap/>
          </w:tcPr>
          <w:p w14:paraId="4258D586" w14:textId="6F690133" w:rsidR="00EC04A3" w:rsidRPr="00DD69E8" w:rsidDel="00570724" w:rsidRDefault="00EC04A3" w:rsidP="000A59E5">
            <w:pPr>
              <w:pStyle w:val="TAL"/>
              <w:rPr>
                <w:del w:id="55" w:author="Huawei" w:date="2021-01-27T15:55:00Z"/>
              </w:rPr>
            </w:pPr>
            <w:del w:id="56" w:author="Huawei" w:date="2021-01-27T15:55:00Z">
              <w:r w:rsidRPr="00DD69E8" w:rsidDel="00570724">
                <w:rPr>
                  <w:b/>
                </w:rPr>
                <w:delText>N</w:delText>
              </w:r>
              <w:r w:rsidRPr="00DD69E8" w:rsidDel="00570724">
                <w:rPr>
                  <w:b/>
                  <w:vertAlign w:val="subscript"/>
                </w:rPr>
                <w:delText>RB_ alloc</w:delText>
              </w:r>
            </w:del>
          </w:p>
        </w:tc>
        <w:tc>
          <w:tcPr>
            <w:tcW w:w="4268" w:type="dxa"/>
            <w:gridSpan w:val="4"/>
            <w:tcBorders>
              <w:top w:val="single" w:sz="4" w:space="0" w:color="auto"/>
              <w:left w:val="nil"/>
              <w:bottom w:val="single" w:sz="4" w:space="0" w:color="auto"/>
              <w:right w:val="single" w:sz="4" w:space="0" w:color="000000"/>
            </w:tcBorders>
            <w:shd w:val="clear" w:color="auto" w:fill="auto"/>
          </w:tcPr>
          <w:p w14:paraId="65044DB8" w14:textId="2F954102" w:rsidR="00EC04A3" w:rsidRPr="00DD69E8" w:rsidDel="00570724" w:rsidRDefault="00EC04A3" w:rsidP="000A59E5">
            <w:pPr>
              <w:pStyle w:val="TAL"/>
              <w:rPr>
                <w:del w:id="57" w:author="Huawei" w:date="2021-01-27T15:55:00Z"/>
              </w:rPr>
            </w:pPr>
            <w:del w:id="58" w:author="Huawei" w:date="2021-01-27T15:55:00Z">
              <w:r w:rsidRPr="00DD69E8" w:rsidDel="00570724">
                <w:rPr>
                  <w:b/>
                </w:rPr>
                <w:delText>PCC &amp; SCC RB allocations</w:delText>
              </w:r>
              <w:r w:rsidRPr="00DD69E8" w:rsidDel="00570724">
                <w:rPr>
                  <w:b/>
                </w:rPr>
                <w:br/>
                <w:delText>(L</w:delText>
              </w:r>
              <w:r w:rsidRPr="00DD69E8" w:rsidDel="00570724">
                <w:rPr>
                  <w:b/>
                  <w:vertAlign w:val="subscript"/>
                </w:rPr>
                <w:delText>CRB</w:delText>
              </w:r>
              <w:r w:rsidRPr="00DD69E8" w:rsidDel="00570724">
                <w:rPr>
                  <w:b/>
                </w:rPr>
                <w:delText xml:space="preserve"> @ RB</w:delText>
              </w:r>
              <w:r w:rsidRPr="00DD69E8" w:rsidDel="00570724">
                <w:rPr>
                  <w:b/>
                  <w:vertAlign w:val="subscript"/>
                </w:rPr>
                <w:delText>start</w:delText>
              </w:r>
              <w:r w:rsidRPr="00DD69E8" w:rsidDel="00570724">
                <w:rPr>
                  <w:b/>
                </w:rPr>
                <w:delText>)</w:delText>
              </w:r>
            </w:del>
          </w:p>
        </w:tc>
      </w:tr>
      <w:tr w:rsidR="00EC04A3" w:rsidRPr="00DD69E8" w:rsidDel="00570724" w14:paraId="5B8CDBAE" w14:textId="76EBFF8A" w:rsidTr="000A59E5">
        <w:trPr>
          <w:trHeight w:val="300"/>
          <w:jc w:val="center"/>
          <w:del w:id="5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B8D3FEC" w14:textId="6DE2CD0B" w:rsidR="00EC04A3" w:rsidRPr="00DD69E8" w:rsidDel="00570724" w:rsidRDefault="00EC04A3" w:rsidP="000A59E5">
            <w:pPr>
              <w:pStyle w:val="TAC"/>
              <w:rPr>
                <w:del w:id="60" w:author="Huawei" w:date="2021-01-27T15:55:00Z"/>
              </w:rPr>
            </w:pPr>
            <w:del w:id="61" w:author="Huawei" w:date="2021-01-27T15:55:00Z">
              <w:r w:rsidRPr="00DD69E8" w:rsidDel="00570724">
                <w:delText>1</w:delText>
              </w:r>
            </w:del>
          </w:p>
        </w:tc>
        <w:tc>
          <w:tcPr>
            <w:tcW w:w="617" w:type="dxa"/>
            <w:tcBorders>
              <w:top w:val="nil"/>
              <w:left w:val="single" w:sz="4" w:space="0" w:color="auto"/>
              <w:bottom w:val="single" w:sz="4" w:space="0" w:color="auto"/>
              <w:right w:val="single" w:sz="4" w:space="0" w:color="auto"/>
            </w:tcBorders>
            <w:shd w:val="clear" w:color="auto" w:fill="auto"/>
          </w:tcPr>
          <w:p w14:paraId="24DA2C69" w14:textId="30E120EC" w:rsidR="00EC04A3" w:rsidRPr="00DD69E8" w:rsidDel="00570724" w:rsidRDefault="00EC04A3" w:rsidP="000A59E5">
            <w:pPr>
              <w:pStyle w:val="TAC"/>
              <w:rPr>
                <w:del w:id="62" w:author="Huawei" w:date="2021-01-27T15:55:00Z"/>
              </w:rPr>
            </w:pPr>
            <w:del w:id="63"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0E66C5E" w14:textId="47B8D660" w:rsidR="00EC04A3" w:rsidRPr="00DD69E8" w:rsidDel="00570724" w:rsidRDefault="00EC04A3" w:rsidP="000A59E5">
            <w:pPr>
              <w:pStyle w:val="TAC"/>
              <w:rPr>
                <w:del w:id="64" w:author="Huawei" w:date="2021-01-27T15:55:00Z"/>
              </w:rPr>
            </w:pPr>
            <w:del w:id="65" w:author="Huawei" w:date="2021-01-27T15:55:00Z">
              <w:r w:rsidRPr="00DD69E8" w:rsidDel="00570724">
                <w:delText>25</w:delText>
              </w:r>
            </w:del>
          </w:p>
        </w:tc>
        <w:tc>
          <w:tcPr>
            <w:tcW w:w="2268" w:type="dxa"/>
            <w:vMerge w:val="restart"/>
            <w:tcBorders>
              <w:left w:val="single" w:sz="4" w:space="0" w:color="auto"/>
              <w:right w:val="nil"/>
            </w:tcBorders>
            <w:vAlign w:val="center"/>
          </w:tcPr>
          <w:p w14:paraId="02D84325" w14:textId="1904F625" w:rsidR="00EC04A3" w:rsidRPr="00DD69E8" w:rsidDel="00570724" w:rsidRDefault="00EC04A3" w:rsidP="000A59E5">
            <w:pPr>
              <w:pStyle w:val="TAC"/>
              <w:rPr>
                <w:del w:id="6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D94929F" w14:textId="6E63B80A" w:rsidR="00EC04A3" w:rsidRPr="00DD69E8" w:rsidDel="00570724" w:rsidRDefault="00EC04A3" w:rsidP="000A59E5">
            <w:pPr>
              <w:pStyle w:val="TAC"/>
              <w:rPr>
                <w:del w:id="67" w:author="Huawei" w:date="2021-01-27T15:55:00Z"/>
              </w:rPr>
            </w:pPr>
            <w:del w:id="68"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07C9AFBD" w14:textId="0298463B" w:rsidR="00EC04A3" w:rsidRPr="00DD69E8" w:rsidDel="00570724" w:rsidRDefault="00EC04A3" w:rsidP="000A59E5">
            <w:pPr>
              <w:pStyle w:val="TAC"/>
              <w:rPr>
                <w:del w:id="69" w:author="Huawei" w:date="2021-01-27T15:55:00Z"/>
              </w:rPr>
            </w:pPr>
            <w:del w:id="70"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5F67A533" w14:textId="26CAFCCF" w:rsidR="00EC04A3" w:rsidRPr="00DD69E8" w:rsidDel="00570724" w:rsidRDefault="00EC04A3" w:rsidP="000A59E5">
            <w:pPr>
              <w:pStyle w:val="TAC"/>
              <w:rPr>
                <w:del w:id="71" w:author="Huawei" w:date="2021-01-27T15:55:00Z"/>
              </w:rPr>
            </w:pPr>
            <w:del w:id="72"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26397091" w14:textId="54514D98" w:rsidR="00EC04A3" w:rsidRPr="00DD69E8" w:rsidDel="00570724" w:rsidRDefault="00EC04A3" w:rsidP="000A59E5">
            <w:pPr>
              <w:pStyle w:val="TAC"/>
              <w:rPr>
                <w:del w:id="73" w:author="Huawei" w:date="2021-01-27T15:55:00Z"/>
              </w:rPr>
            </w:pPr>
            <w:del w:id="74"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4A038C1" w14:textId="4E1A9A22" w:rsidR="00EC04A3" w:rsidRPr="00DD69E8" w:rsidDel="00570724" w:rsidRDefault="00EC04A3" w:rsidP="000A59E5">
            <w:pPr>
              <w:pStyle w:val="TAC"/>
              <w:rPr>
                <w:del w:id="7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1AE01EF" w14:textId="6D97E2FD" w:rsidR="00EC04A3" w:rsidRPr="00DD69E8" w:rsidDel="00570724" w:rsidRDefault="00EC04A3" w:rsidP="000A59E5">
            <w:pPr>
              <w:pStyle w:val="TAC"/>
              <w:rPr>
                <w:del w:id="76" w:author="Huawei" w:date="2021-01-27T15:55:00Z"/>
              </w:rPr>
            </w:pPr>
          </w:p>
        </w:tc>
      </w:tr>
      <w:tr w:rsidR="00EC04A3" w:rsidRPr="00DD69E8" w:rsidDel="00570724" w14:paraId="056807E4" w14:textId="1D8B0A92" w:rsidTr="000A59E5">
        <w:trPr>
          <w:trHeight w:val="300"/>
          <w:jc w:val="center"/>
          <w:del w:id="7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5D48258" w14:textId="56B7463F" w:rsidR="00EC04A3" w:rsidRPr="00DD69E8" w:rsidDel="00570724" w:rsidRDefault="00EC04A3" w:rsidP="000A59E5">
            <w:pPr>
              <w:pStyle w:val="TAC"/>
              <w:rPr>
                <w:del w:id="78" w:author="Huawei" w:date="2021-01-27T15:55:00Z"/>
              </w:rPr>
            </w:pPr>
            <w:del w:id="79" w:author="Huawei" w:date="2021-01-27T15:55:00Z">
              <w:r w:rsidRPr="00DD69E8" w:rsidDel="00570724">
                <w:delText>2</w:delText>
              </w:r>
            </w:del>
          </w:p>
        </w:tc>
        <w:tc>
          <w:tcPr>
            <w:tcW w:w="617" w:type="dxa"/>
            <w:tcBorders>
              <w:top w:val="nil"/>
              <w:left w:val="single" w:sz="4" w:space="0" w:color="auto"/>
              <w:bottom w:val="single" w:sz="4" w:space="0" w:color="auto"/>
              <w:right w:val="single" w:sz="4" w:space="0" w:color="auto"/>
            </w:tcBorders>
            <w:shd w:val="clear" w:color="auto" w:fill="auto"/>
          </w:tcPr>
          <w:p w14:paraId="04994589" w14:textId="500EB521" w:rsidR="00EC04A3" w:rsidRPr="00DD69E8" w:rsidDel="00570724" w:rsidRDefault="00EC04A3" w:rsidP="000A59E5">
            <w:pPr>
              <w:pStyle w:val="TAC"/>
              <w:rPr>
                <w:del w:id="80" w:author="Huawei" w:date="2021-01-27T15:55:00Z"/>
              </w:rPr>
            </w:pPr>
            <w:del w:id="81"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70D4AE6" w14:textId="5F478F73" w:rsidR="00EC04A3" w:rsidRPr="00DD69E8" w:rsidDel="00570724" w:rsidRDefault="00EC04A3" w:rsidP="000A59E5">
            <w:pPr>
              <w:pStyle w:val="TAC"/>
              <w:rPr>
                <w:del w:id="82" w:author="Huawei" w:date="2021-01-27T15:55:00Z"/>
              </w:rPr>
            </w:pPr>
            <w:del w:id="83" w:author="Huawei" w:date="2021-01-27T15:55:00Z">
              <w:r w:rsidRPr="00DD69E8" w:rsidDel="00570724">
                <w:delText>25</w:delText>
              </w:r>
            </w:del>
          </w:p>
        </w:tc>
        <w:tc>
          <w:tcPr>
            <w:tcW w:w="2268" w:type="dxa"/>
            <w:vMerge/>
            <w:tcBorders>
              <w:left w:val="single" w:sz="4" w:space="0" w:color="auto"/>
              <w:right w:val="nil"/>
            </w:tcBorders>
            <w:vAlign w:val="center"/>
          </w:tcPr>
          <w:p w14:paraId="23FF20E3" w14:textId="57570E29" w:rsidR="00EC04A3" w:rsidRPr="00DD69E8" w:rsidDel="00570724" w:rsidRDefault="00EC04A3" w:rsidP="000A59E5">
            <w:pPr>
              <w:pStyle w:val="TAC"/>
              <w:rPr>
                <w:del w:id="8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D9D7B4F" w14:textId="41C71D80" w:rsidR="00EC04A3" w:rsidRPr="00DD69E8" w:rsidDel="00570724" w:rsidRDefault="00EC04A3" w:rsidP="000A59E5">
            <w:pPr>
              <w:pStyle w:val="TAC"/>
              <w:rPr>
                <w:del w:id="85" w:author="Huawei" w:date="2021-01-27T15:55:00Z"/>
              </w:rPr>
            </w:pPr>
            <w:del w:id="86"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D904D2E" w14:textId="0EC392D7" w:rsidR="00EC04A3" w:rsidRPr="00DD69E8" w:rsidDel="00570724" w:rsidRDefault="00EC04A3" w:rsidP="000A59E5">
            <w:pPr>
              <w:pStyle w:val="TAC"/>
              <w:rPr>
                <w:del w:id="87" w:author="Huawei" w:date="2021-01-27T15:55:00Z"/>
              </w:rPr>
            </w:pPr>
            <w:del w:id="88" w:author="Huawei" w:date="2021-01-27T15:55:00Z">
              <w:r w:rsidRPr="00DD69E8" w:rsidDel="00570724">
                <w:delText>25</w:delText>
              </w:r>
            </w:del>
          </w:p>
        </w:tc>
        <w:tc>
          <w:tcPr>
            <w:tcW w:w="1148" w:type="dxa"/>
            <w:tcBorders>
              <w:top w:val="nil"/>
              <w:left w:val="nil"/>
              <w:bottom w:val="single" w:sz="4" w:space="0" w:color="auto"/>
              <w:right w:val="single" w:sz="4" w:space="0" w:color="auto"/>
            </w:tcBorders>
            <w:shd w:val="clear" w:color="auto" w:fill="auto"/>
            <w:noWrap/>
          </w:tcPr>
          <w:p w14:paraId="53EDC27D" w14:textId="7FE505B0" w:rsidR="00EC04A3" w:rsidRPr="00DD69E8" w:rsidDel="00570724" w:rsidRDefault="00EC04A3" w:rsidP="000A59E5">
            <w:pPr>
              <w:pStyle w:val="TAC"/>
              <w:rPr>
                <w:del w:id="89" w:author="Huawei" w:date="2021-01-27T15:55:00Z"/>
              </w:rPr>
            </w:pPr>
            <w:del w:id="90" w:author="Huawei" w:date="2021-01-27T15:55:00Z">
              <w:r w:rsidRPr="00DD69E8"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634B1B16" w14:textId="10182B00" w:rsidR="00EC04A3" w:rsidRPr="00DD69E8" w:rsidDel="00570724" w:rsidRDefault="00EC04A3" w:rsidP="000A59E5">
            <w:pPr>
              <w:pStyle w:val="TAC"/>
              <w:rPr>
                <w:del w:id="91" w:author="Huawei" w:date="2021-01-27T15:55:00Z"/>
              </w:rPr>
            </w:pPr>
            <w:del w:id="92"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35B077D" w14:textId="0A364E6F" w:rsidR="00EC04A3" w:rsidRPr="00DD69E8" w:rsidDel="00570724" w:rsidRDefault="00EC04A3" w:rsidP="000A59E5">
            <w:pPr>
              <w:pStyle w:val="TAC"/>
              <w:rPr>
                <w:del w:id="9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63B20D9" w14:textId="606BAAF9" w:rsidR="00EC04A3" w:rsidRPr="00DD69E8" w:rsidDel="00570724" w:rsidRDefault="00EC04A3" w:rsidP="000A59E5">
            <w:pPr>
              <w:pStyle w:val="TAC"/>
              <w:rPr>
                <w:del w:id="94" w:author="Huawei" w:date="2021-01-27T15:55:00Z"/>
              </w:rPr>
            </w:pPr>
          </w:p>
        </w:tc>
      </w:tr>
      <w:tr w:rsidR="00EC04A3" w:rsidRPr="00DD69E8" w:rsidDel="00570724" w14:paraId="43F07808" w14:textId="4CE97EC8" w:rsidTr="000A59E5">
        <w:trPr>
          <w:trHeight w:val="300"/>
          <w:jc w:val="center"/>
          <w:del w:id="9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3036E41" w14:textId="7A213D08" w:rsidR="00EC04A3" w:rsidRPr="00DD69E8" w:rsidDel="00570724" w:rsidRDefault="00EC04A3" w:rsidP="000A59E5">
            <w:pPr>
              <w:pStyle w:val="TAC"/>
              <w:rPr>
                <w:del w:id="96" w:author="Huawei" w:date="2021-01-27T15:55:00Z"/>
              </w:rPr>
            </w:pPr>
            <w:del w:id="97" w:author="Huawei" w:date="2021-01-27T15:55:00Z">
              <w:r w:rsidRPr="00DD69E8" w:rsidDel="00570724">
                <w:delText>3</w:delText>
              </w:r>
            </w:del>
          </w:p>
        </w:tc>
        <w:tc>
          <w:tcPr>
            <w:tcW w:w="617" w:type="dxa"/>
            <w:tcBorders>
              <w:top w:val="nil"/>
              <w:left w:val="single" w:sz="4" w:space="0" w:color="auto"/>
              <w:bottom w:val="single" w:sz="4" w:space="0" w:color="auto"/>
              <w:right w:val="single" w:sz="4" w:space="0" w:color="auto"/>
            </w:tcBorders>
            <w:shd w:val="clear" w:color="auto" w:fill="auto"/>
          </w:tcPr>
          <w:p w14:paraId="35A95E79" w14:textId="682F4C5F" w:rsidR="00EC04A3" w:rsidRPr="00DD69E8" w:rsidDel="00570724" w:rsidRDefault="00EC04A3" w:rsidP="000A59E5">
            <w:pPr>
              <w:pStyle w:val="TAC"/>
              <w:rPr>
                <w:del w:id="98" w:author="Huawei" w:date="2021-01-27T15:55:00Z"/>
              </w:rPr>
            </w:pPr>
            <w:del w:id="99"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D9A1DE7" w14:textId="7991CB13" w:rsidR="00EC04A3" w:rsidRPr="00DD69E8" w:rsidDel="00570724" w:rsidRDefault="00EC04A3" w:rsidP="000A59E5">
            <w:pPr>
              <w:pStyle w:val="TAC"/>
              <w:rPr>
                <w:del w:id="100" w:author="Huawei" w:date="2021-01-27T15:55:00Z"/>
              </w:rPr>
            </w:pPr>
            <w:del w:id="101" w:author="Huawei" w:date="2021-01-27T15:55:00Z">
              <w:r w:rsidRPr="00DD69E8" w:rsidDel="00570724">
                <w:delText>25</w:delText>
              </w:r>
            </w:del>
          </w:p>
        </w:tc>
        <w:tc>
          <w:tcPr>
            <w:tcW w:w="2268" w:type="dxa"/>
            <w:vMerge/>
            <w:tcBorders>
              <w:left w:val="single" w:sz="4" w:space="0" w:color="auto"/>
              <w:right w:val="nil"/>
            </w:tcBorders>
            <w:vAlign w:val="center"/>
          </w:tcPr>
          <w:p w14:paraId="5C79FE82" w14:textId="69288DB0" w:rsidR="00EC04A3" w:rsidRPr="00DD69E8" w:rsidDel="00570724" w:rsidRDefault="00EC04A3" w:rsidP="000A59E5">
            <w:pPr>
              <w:pStyle w:val="TAC"/>
              <w:rPr>
                <w:del w:id="10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F25A807" w14:textId="53D08775" w:rsidR="00EC04A3" w:rsidRPr="00DD69E8" w:rsidDel="00570724" w:rsidRDefault="00EC04A3" w:rsidP="000A59E5">
            <w:pPr>
              <w:pStyle w:val="TAC"/>
              <w:rPr>
                <w:del w:id="103" w:author="Huawei" w:date="2021-01-27T15:55:00Z"/>
              </w:rPr>
            </w:pPr>
            <w:del w:id="104"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72ABF679" w14:textId="01E96A46" w:rsidR="00EC04A3" w:rsidRPr="00DD69E8" w:rsidDel="00570724" w:rsidRDefault="00EC04A3" w:rsidP="000A59E5">
            <w:pPr>
              <w:pStyle w:val="TAC"/>
              <w:rPr>
                <w:del w:id="105" w:author="Huawei" w:date="2021-01-27T15:55:00Z"/>
              </w:rPr>
            </w:pPr>
            <w:del w:id="106" w:author="Huawei" w:date="2021-01-27T15:55:00Z">
              <w:r w:rsidRPr="00DD69E8" w:rsidDel="00570724">
                <w:delText>125</w:delText>
              </w:r>
            </w:del>
          </w:p>
        </w:tc>
        <w:tc>
          <w:tcPr>
            <w:tcW w:w="1148" w:type="dxa"/>
            <w:tcBorders>
              <w:top w:val="nil"/>
              <w:left w:val="nil"/>
              <w:bottom w:val="single" w:sz="4" w:space="0" w:color="auto"/>
              <w:right w:val="single" w:sz="4" w:space="0" w:color="auto"/>
            </w:tcBorders>
            <w:shd w:val="clear" w:color="auto" w:fill="auto"/>
            <w:noWrap/>
          </w:tcPr>
          <w:p w14:paraId="4A1B694E" w14:textId="729EBFF1" w:rsidR="00EC04A3" w:rsidRPr="00DD69E8" w:rsidDel="00570724" w:rsidRDefault="00EC04A3" w:rsidP="000A59E5">
            <w:pPr>
              <w:pStyle w:val="TAC"/>
              <w:rPr>
                <w:del w:id="107" w:author="Huawei" w:date="2021-01-27T15:55:00Z"/>
              </w:rPr>
            </w:pPr>
            <w:del w:id="108"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18A3BE2A" w14:textId="4F366974" w:rsidR="00EC04A3" w:rsidRPr="00DD69E8" w:rsidDel="00570724" w:rsidRDefault="00EC04A3" w:rsidP="000A59E5">
            <w:pPr>
              <w:pStyle w:val="TAC"/>
              <w:rPr>
                <w:del w:id="109" w:author="Huawei" w:date="2021-01-27T15:55:00Z"/>
              </w:rPr>
            </w:pPr>
            <w:del w:id="110" w:author="Huawei" w:date="2021-01-27T15:55:00Z">
              <w:r w:rsidRPr="00DD69E8"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5CC30927" w14:textId="75785D15" w:rsidR="00EC04A3" w:rsidRPr="00DD69E8" w:rsidDel="00570724" w:rsidRDefault="00EC04A3" w:rsidP="000A59E5">
            <w:pPr>
              <w:pStyle w:val="TAC"/>
              <w:rPr>
                <w:del w:id="11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1430A57" w14:textId="2597D595" w:rsidR="00EC04A3" w:rsidRPr="00DD69E8" w:rsidDel="00570724" w:rsidRDefault="00EC04A3" w:rsidP="000A59E5">
            <w:pPr>
              <w:pStyle w:val="TAC"/>
              <w:rPr>
                <w:del w:id="112" w:author="Huawei" w:date="2021-01-27T15:55:00Z"/>
              </w:rPr>
            </w:pPr>
          </w:p>
        </w:tc>
      </w:tr>
      <w:tr w:rsidR="00EC04A3" w:rsidRPr="00DD69E8" w:rsidDel="00570724" w14:paraId="64EF4F8E" w14:textId="5982829C" w:rsidTr="000A59E5">
        <w:trPr>
          <w:trHeight w:val="300"/>
          <w:jc w:val="center"/>
          <w:del w:id="11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B39AF3B" w14:textId="34B1ADB3" w:rsidR="00EC04A3" w:rsidRPr="00DD69E8" w:rsidDel="00570724" w:rsidRDefault="00EC04A3" w:rsidP="000A59E5">
            <w:pPr>
              <w:pStyle w:val="TAC"/>
              <w:rPr>
                <w:del w:id="114" w:author="Huawei" w:date="2021-01-27T15:55:00Z"/>
              </w:rPr>
            </w:pPr>
            <w:del w:id="115" w:author="Huawei" w:date="2021-01-27T15:55:00Z">
              <w:r w:rsidRPr="00DD69E8" w:rsidDel="00570724">
                <w:delText>4</w:delText>
              </w:r>
            </w:del>
          </w:p>
        </w:tc>
        <w:tc>
          <w:tcPr>
            <w:tcW w:w="617" w:type="dxa"/>
            <w:tcBorders>
              <w:top w:val="nil"/>
              <w:left w:val="single" w:sz="4" w:space="0" w:color="auto"/>
              <w:bottom w:val="single" w:sz="4" w:space="0" w:color="auto"/>
              <w:right w:val="single" w:sz="4" w:space="0" w:color="auto"/>
            </w:tcBorders>
            <w:shd w:val="clear" w:color="auto" w:fill="auto"/>
          </w:tcPr>
          <w:p w14:paraId="6F0472F3" w14:textId="1F618D36" w:rsidR="00EC04A3" w:rsidRPr="00DD69E8" w:rsidDel="00570724" w:rsidRDefault="00EC04A3" w:rsidP="000A59E5">
            <w:pPr>
              <w:pStyle w:val="TAC"/>
              <w:rPr>
                <w:del w:id="116" w:author="Huawei" w:date="2021-01-27T15:55:00Z"/>
              </w:rPr>
            </w:pPr>
            <w:del w:id="117"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8BAD2AF" w14:textId="7C731AA5" w:rsidR="00EC04A3" w:rsidRPr="00DD69E8" w:rsidDel="00570724" w:rsidRDefault="00EC04A3" w:rsidP="000A59E5">
            <w:pPr>
              <w:pStyle w:val="TAC"/>
              <w:rPr>
                <w:del w:id="118" w:author="Huawei" w:date="2021-01-27T15:55:00Z"/>
              </w:rPr>
            </w:pPr>
            <w:del w:id="119" w:author="Huawei" w:date="2021-01-27T15:55:00Z">
              <w:r w:rsidRPr="00DD69E8" w:rsidDel="00570724">
                <w:delText>25</w:delText>
              </w:r>
            </w:del>
          </w:p>
        </w:tc>
        <w:tc>
          <w:tcPr>
            <w:tcW w:w="2268" w:type="dxa"/>
            <w:vMerge/>
            <w:tcBorders>
              <w:left w:val="single" w:sz="4" w:space="0" w:color="auto"/>
              <w:right w:val="nil"/>
            </w:tcBorders>
            <w:vAlign w:val="center"/>
          </w:tcPr>
          <w:p w14:paraId="52314789" w14:textId="66D21776" w:rsidR="00EC04A3" w:rsidRPr="00DD69E8" w:rsidDel="00570724" w:rsidRDefault="00EC04A3" w:rsidP="000A59E5">
            <w:pPr>
              <w:pStyle w:val="TAC"/>
              <w:rPr>
                <w:del w:id="12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79222F1" w14:textId="24DAFCE2" w:rsidR="00EC04A3" w:rsidRPr="00DD69E8" w:rsidDel="00570724" w:rsidRDefault="00EC04A3" w:rsidP="000A59E5">
            <w:pPr>
              <w:pStyle w:val="TAC"/>
              <w:rPr>
                <w:del w:id="121" w:author="Huawei" w:date="2021-01-27T15:55:00Z"/>
              </w:rPr>
            </w:pPr>
            <w:del w:id="122"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C535F07" w14:textId="00243CFA" w:rsidR="00EC04A3" w:rsidRPr="00DD69E8" w:rsidDel="00570724" w:rsidRDefault="00EC04A3" w:rsidP="000A59E5">
            <w:pPr>
              <w:pStyle w:val="TAC"/>
              <w:rPr>
                <w:del w:id="123" w:author="Huawei" w:date="2021-01-27T15:55:00Z"/>
              </w:rPr>
            </w:pPr>
            <w:del w:id="124"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35716377" w14:textId="0943F241" w:rsidR="00EC04A3" w:rsidRPr="00DD69E8" w:rsidDel="00570724" w:rsidRDefault="00EC04A3" w:rsidP="000A59E5">
            <w:pPr>
              <w:pStyle w:val="TAC"/>
              <w:rPr>
                <w:del w:id="125" w:author="Huawei" w:date="2021-01-27T15:55:00Z"/>
              </w:rPr>
            </w:pPr>
            <w:del w:id="126"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5A01907D" w14:textId="0EB15A45" w:rsidR="00EC04A3" w:rsidRPr="00DD69E8" w:rsidDel="00570724" w:rsidRDefault="00EC04A3" w:rsidP="000A59E5">
            <w:pPr>
              <w:pStyle w:val="TAC"/>
              <w:rPr>
                <w:del w:id="127" w:author="Huawei" w:date="2021-01-27T15:55:00Z"/>
              </w:rPr>
            </w:pPr>
            <w:del w:id="128"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910F776" w14:textId="44E0C2D4" w:rsidR="00EC04A3" w:rsidRPr="00DD69E8" w:rsidDel="00570724" w:rsidRDefault="00EC04A3" w:rsidP="000A59E5">
            <w:pPr>
              <w:pStyle w:val="TAC"/>
              <w:rPr>
                <w:del w:id="12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AF21A7E" w14:textId="7D9F0B54" w:rsidR="00EC04A3" w:rsidRPr="00DD69E8" w:rsidDel="00570724" w:rsidRDefault="00EC04A3" w:rsidP="000A59E5">
            <w:pPr>
              <w:pStyle w:val="TAC"/>
              <w:rPr>
                <w:del w:id="130" w:author="Huawei" w:date="2021-01-27T15:55:00Z"/>
              </w:rPr>
            </w:pPr>
          </w:p>
        </w:tc>
      </w:tr>
      <w:tr w:rsidR="00EC04A3" w:rsidRPr="00DD69E8" w:rsidDel="00570724" w14:paraId="0D5F65C9" w14:textId="7C526E7C" w:rsidTr="000A59E5">
        <w:trPr>
          <w:trHeight w:val="300"/>
          <w:jc w:val="center"/>
          <w:del w:id="13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BCBD71F" w14:textId="7ED9867D" w:rsidR="00EC04A3" w:rsidRPr="00DD69E8" w:rsidDel="00570724" w:rsidRDefault="00EC04A3" w:rsidP="000A59E5">
            <w:pPr>
              <w:pStyle w:val="TAC"/>
              <w:rPr>
                <w:del w:id="132" w:author="Huawei" w:date="2021-01-27T15:55:00Z"/>
              </w:rPr>
            </w:pPr>
            <w:del w:id="133" w:author="Huawei" w:date="2021-01-27T15:55:00Z">
              <w:r w:rsidRPr="00DD69E8" w:rsidDel="00570724">
                <w:delText>5</w:delText>
              </w:r>
            </w:del>
          </w:p>
        </w:tc>
        <w:tc>
          <w:tcPr>
            <w:tcW w:w="617" w:type="dxa"/>
            <w:tcBorders>
              <w:top w:val="nil"/>
              <w:left w:val="single" w:sz="4" w:space="0" w:color="auto"/>
              <w:bottom w:val="single" w:sz="4" w:space="0" w:color="auto"/>
              <w:right w:val="single" w:sz="4" w:space="0" w:color="auto"/>
            </w:tcBorders>
            <w:shd w:val="clear" w:color="auto" w:fill="auto"/>
          </w:tcPr>
          <w:p w14:paraId="6608A69D" w14:textId="7A097838" w:rsidR="00EC04A3" w:rsidRPr="00DD69E8" w:rsidDel="00570724" w:rsidRDefault="00EC04A3" w:rsidP="000A59E5">
            <w:pPr>
              <w:pStyle w:val="TAC"/>
              <w:rPr>
                <w:del w:id="134" w:author="Huawei" w:date="2021-01-27T15:55:00Z"/>
              </w:rPr>
            </w:pPr>
            <w:del w:id="135"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4ECB384" w14:textId="585604A3" w:rsidR="00EC04A3" w:rsidRPr="00DD69E8" w:rsidDel="00570724" w:rsidRDefault="00EC04A3" w:rsidP="000A59E5">
            <w:pPr>
              <w:pStyle w:val="TAC"/>
              <w:rPr>
                <w:del w:id="136" w:author="Huawei" w:date="2021-01-27T15:55:00Z"/>
              </w:rPr>
            </w:pPr>
            <w:del w:id="137" w:author="Huawei" w:date="2021-01-27T15:55:00Z">
              <w:r w:rsidRPr="00DD69E8" w:rsidDel="00570724">
                <w:delText>25</w:delText>
              </w:r>
            </w:del>
          </w:p>
        </w:tc>
        <w:tc>
          <w:tcPr>
            <w:tcW w:w="2268" w:type="dxa"/>
            <w:vMerge/>
            <w:tcBorders>
              <w:left w:val="single" w:sz="4" w:space="0" w:color="auto"/>
              <w:right w:val="nil"/>
            </w:tcBorders>
            <w:vAlign w:val="center"/>
          </w:tcPr>
          <w:p w14:paraId="37AFD108" w14:textId="76FCCAA3" w:rsidR="00EC04A3" w:rsidRPr="00DD69E8" w:rsidDel="00570724" w:rsidRDefault="00EC04A3" w:rsidP="000A59E5">
            <w:pPr>
              <w:pStyle w:val="TAC"/>
              <w:rPr>
                <w:del w:id="13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EF2DFF8" w14:textId="4704CA46" w:rsidR="00EC04A3" w:rsidRPr="00DD69E8" w:rsidDel="00570724" w:rsidRDefault="00EC04A3" w:rsidP="000A59E5">
            <w:pPr>
              <w:pStyle w:val="TAC"/>
              <w:rPr>
                <w:del w:id="139" w:author="Huawei" w:date="2021-01-27T15:55:00Z"/>
              </w:rPr>
            </w:pPr>
            <w:del w:id="140"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687128B" w14:textId="1DD0BCCB" w:rsidR="00EC04A3" w:rsidRPr="00DD69E8" w:rsidDel="00570724" w:rsidRDefault="00EC04A3" w:rsidP="000A59E5">
            <w:pPr>
              <w:pStyle w:val="TAC"/>
              <w:rPr>
                <w:del w:id="141" w:author="Huawei" w:date="2021-01-27T15:55:00Z"/>
              </w:rPr>
            </w:pPr>
            <w:del w:id="142" w:author="Huawei" w:date="2021-01-27T15:55:00Z">
              <w:r w:rsidRPr="00DD69E8" w:rsidDel="00570724">
                <w:delText>25</w:delText>
              </w:r>
            </w:del>
          </w:p>
        </w:tc>
        <w:tc>
          <w:tcPr>
            <w:tcW w:w="1148" w:type="dxa"/>
            <w:tcBorders>
              <w:top w:val="nil"/>
              <w:left w:val="nil"/>
              <w:bottom w:val="single" w:sz="4" w:space="0" w:color="auto"/>
              <w:right w:val="single" w:sz="4" w:space="0" w:color="auto"/>
            </w:tcBorders>
            <w:shd w:val="clear" w:color="auto" w:fill="auto"/>
            <w:noWrap/>
          </w:tcPr>
          <w:p w14:paraId="36DF5C9A" w14:textId="6BE777A8" w:rsidR="00EC04A3" w:rsidRPr="00DD69E8" w:rsidDel="00570724" w:rsidRDefault="00EC04A3" w:rsidP="000A59E5">
            <w:pPr>
              <w:pStyle w:val="TAC"/>
              <w:rPr>
                <w:del w:id="143" w:author="Huawei" w:date="2021-01-27T15:55:00Z"/>
              </w:rPr>
            </w:pPr>
            <w:del w:id="144" w:author="Huawei" w:date="2021-01-27T15:55:00Z">
              <w:r w:rsidRPr="00DD69E8"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31F04E65" w14:textId="29E665EA" w:rsidR="00EC04A3" w:rsidRPr="00DD69E8" w:rsidDel="00570724" w:rsidRDefault="00EC04A3" w:rsidP="000A59E5">
            <w:pPr>
              <w:pStyle w:val="TAC"/>
              <w:rPr>
                <w:del w:id="145" w:author="Huawei" w:date="2021-01-27T15:55:00Z"/>
              </w:rPr>
            </w:pPr>
            <w:del w:id="146"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6AFC5959" w14:textId="06E07B7B" w:rsidR="00EC04A3" w:rsidRPr="00DD69E8" w:rsidDel="00570724" w:rsidRDefault="00EC04A3" w:rsidP="000A59E5">
            <w:pPr>
              <w:pStyle w:val="TAC"/>
              <w:rPr>
                <w:del w:id="14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DFC914F" w14:textId="6CEDDD5F" w:rsidR="00EC04A3" w:rsidRPr="00DD69E8" w:rsidDel="00570724" w:rsidRDefault="00EC04A3" w:rsidP="000A59E5">
            <w:pPr>
              <w:pStyle w:val="TAC"/>
              <w:rPr>
                <w:del w:id="148" w:author="Huawei" w:date="2021-01-27T15:55:00Z"/>
              </w:rPr>
            </w:pPr>
          </w:p>
        </w:tc>
      </w:tr>
      <w:tr w:rsidR="00EC04A3" w:rsidRPr="00DD69E8" w:rsidDel="00570724" w14:paraId="7D4493FB" w14:textId="5A2A75A7" w:rsidTr="000A59E5">
        <w:trPr>
          <w:trHeight w:val="300"/>
          <w:jc w:val="center"/>
          <w:del w:id="14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FD07AA8" w14:textId="01657753" w:rsidR="00EC04A3" w:rsidRPr="00DD69E8" w:rsidDel="00570724" w:rsidRDefault="00EC04A3" w:rsidP="000A59E5">
            <w:pPr>
              <w:pStyle w:val="TAC"/>
              <w:rPr>
                <w:del w:id="150" w:author="Huawei" w:date="2021-01-27T15:55:00Z"/>
              </w:rPr>
            </w:pPr>
            <w:del w:id="151" w:author="Huawei" w:date="2021-01-27T15:55:00Z">
              <w:r w:rsidRPr="00DD69E8" w:rsidDel="00570724">
                <w:delText>6</w:delText>
              </w:r>
            </w:del>
          </w:p>
        </w:tc>
        <w:tc>
          <w:tcPr>
            <w:tcW w:w="617" w:type="dxa"/>
            <w:tcBorders>
              <w:top w:val="nil"/>
              <w:left w:val="single" w:sz="4" w:space="0" w:color="auto"/>
              <w:bottom w:val="single" w:sz="4" w:space="0" w:color="auto"/>
              <w:right w:val="single" w:sz="4" w:space="0" w:color="auto"/>
            </w:tcBorders>
            <w:shd w:val="clear" w:color="auto" w:fill="auto"/>
          </w:tcPr>
          <w:p w14:paraId="1BFE4012" w14:textId="2C9F4A66" w:rsidR="00EC04A3" w:rsidRPr="00DD69E8" w:rsidDel="00570724" w:rsidRDefault="00EC04A3" w:rsidP="000A59E5">
            <w:pPr>
              <w:pStyle w:val="TAC"/>
              <w:rPr>
                <w:del w:id="152" w:author="Huawei" w:date="2021-01-27T15:55:00Z"/>
              </w:rPr>
            </w:pPr>
            <w:del w:id="153"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3ECBF7F" w14:textId="75F5FB14" w:rsidR="00EC04A3" w:rsidRPr="00DD69E8" w:rsidDel="00570724" w:rsidRDefault="00EC04A3" w:rsidP="000A59E5">
            <w:pPr>
              <w:pStyle w:val="TAC"/>
              <w:rPr>
                <w:del w:id="154" w:author="Huawei" w:date="2021-01-27T15:55:00Z"/>
              </w:rPr>
            </w:pPr>
            <w:del w:id="155" w:author="Huawei" w:date="2021-01-27T15:55:00Z">
              <w:r w:rsidRPr="00DD69E8" w:rsidDel="00570724">
                <w:delText>25</w:delText>
              </w:r>
            </w:del>
          </w:p>
        </w:tc>
        <w:tc>
          <w:tcPr>
            <w:tcW w:w="2268" w:type="dxa"/>
            <w:vMerge/>
            <w:tcBorders>
              <w:left w:val="single" w:sz="4" w:space="0" w:color="auto"/>
              <w:right w:val="nil"/>
            </w:tcBorders>
            <w:vAlign w:val="center"/>
          </w:tcPr>
          <w:p w14:paraId="2C7B0D28" w14:textId="78AE134E" w:rsidR="00EC04A3" w:rsidRPr="00DD69E8" w:rsidDel="00570724" w:rsidRDefault="00EC04A3" w:rsidP="000A59E5">
            <w:pPr>
              <w:pStyle w:val="TAC"/>
              <w:rPr>
                <w:del w:id="15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7B47CD8" w14:textId="49278242" w:rsidR="00EC04A3" w:rsidRPr="00DD69E8" w:rsidDel="00570724" w:rsidRDefault="00EC04A3" w:rsidP="000A59E5">
            <w:pPr>
              <w:pStyle w:val="TAC"/>
              <w:rPr>
                <w:del w:id="157" w:author="Huawei" w:date="2021-01-27T15:55:00Z"/>
              </w:rPr>
            </w:pPr>
            <w:del w:id="158"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2261E9F" w14:textId="0BBCFF9D" w:rsidR="00EC04A3" w:rsidRPr="00DD69E8" w:rsidDel="00570724" w:rsidRDefault="00EC04A3" w:rsidP="000A59E5">
            <w:pPr>
              <w:pStyle w:val="TAC"/>
              <w:rPr>
                <w:del w:id="159" w:author="Huawei" w:date="2021-01-27T15:55:00Z"/>
              </w:rPr>
            </w:pPr>
            <w:del w:id="160" w:author="Huawei" w:date="2021-01-27T15:55:00Z">
              <w:r w:rsidRPr="00DD69E8" w:rsidDel="00570724">
                <w:delText>125</w:delText>
              </w:r>
            </w:del>
          </w:p>
        </w:tc>
        <w:tc>
          <w:tcPr>
            <w:tcW w:w="1148" w:type="dxa"/>
            <w:tcBorders>
              <w:top w:val="nil"/>
              <w:left w:val="nil"/>
              <w:bottom w:val="single" w:sz="4" w:space="0" w:color="auto"/>
              <w:right w:val="single" w:sz="4" w:space="0" w:color="auto"/>
            </w:tcBorders>
            <w:shd w:val="clear" w:color="auto" w:fill="auto"/>
            <w:noWrap/>
          </w:tcPr>
          <w:p w14:paraId="7B717D6B" w14:textId="6CA6D125" w:rsidR="00EC04A3" w:rsidRPr="00DD69E8" w:rsidDel="00570724" w:rsidRDefault="00EC04A3" w:rsidP="000A59E5">
            <w:pPr>
              <w:pStyle w:val="TAC"/>
              <w:rPr>
                <w:del w:id="161" w:author="Huawei" w:date="2021-01-27T15:55:00Z"/>
              </w:rPr>
            </w:pPr>
            <w:del w:id="162"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4BE572E6" w14:textId="56B27199" w:rsidR="00EC04A3" w:rsidRPr="00DD69E8" w:rsidDel="00570724" w:rsidRDefault="00EC04A3" w:rsidP="000A59E5">
            <w:pPr>
              <w:pStyle w:val="TAC"/>
              <w:rPr>
                <w:del w:id="163" w:author="Huawei" w:date="2021-01-27T15:55:00Z"/>
              </w:rPr>
            </w:pPr>
            <w:del w:id="164" w:author="Huawei" w:date="2021-01-27T15:55:00Z">
              <w:r w:rsidRPr="00DD69E8"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3C75B34D" w14:textId="16BCEFD9" w:rsidR="00EC04A3" w:rsidRPr="00DD69E8" w:rsidDel="00570724" w:rsidRDefault="00EC04A3" w:rsidP="000A59E5">
            <w:pPr>
              <w:pStyle w:val="TAC"/>
              <w:rPr>
                <w:del w:id="16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A6C7156" w14:textId="694A1592" w:rsidR="00EC04A3" w:rsidRPr="00DD69E8" w:rsidDel="00570724" w:rsidRDefault="00EC04A3" w:rsidP="000A59E5">
            <w:pPr>
              <w:pStyle w:val="TAC"/>
              <w:rPr>
                <w:del w:id="166" w:author="Huawei" w:date="2021-01-27T15:55:00Z"/>
              </w:rPr>
            </w:pPr>
          </w:p>
        </w:tc>
      </w:tr>
      <w:tr w:rsidR="00EC04A3" w:rsidRPr="00DD69E8" w:rsidDel="00570724" w14:paraId="60807064" w14:textId="58DB0316" w:rsidTr="000A59E5">
        <w:trPr>
          <w:trHeight w:val="300"/>
          <w:jc w:val="center"/>
          <w:del w:id="16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AEDF6AC" w14:textId="29F06BEC" w:rsidR="00EC04A3" w:rsidRPr="00DD69E8" w:rsidDel="00570724" w:rsidRDefault="00EC04A3" w:rsidP="000A59E5">
            <w:pPr>
              <w:pStyle w:val="TAC"/>
              <w:rPr>
                <w:del w:id="168" w:author="Huawei" w:date="2021-01-27T15:55:00Z"/>
              </w:rPr>
            </w:pPr>
            <w:del w:id="169" w:author="Huawei" w:date="2021-01-27T15:55:00Z">
              <w:r w:rsidRPr="00DD69E8" w:rsidDel="00570724">
                <w:delText>7</w:delText>
              </w:r>
            </w:del>
          </w:p>
        </w:tc>
        <w:tc>
          <w:tcPr>
            <w:tcW w:w="617" w:type="dxa"/>
            <w:tcBorders>
              <w:top w:val="nil"/>
              <w:left w:val="single" w:sz="4" w:space="0" w:color="auto"/>
              <w:bottom w:val="single" w:sz="4" w:space="0" w:color="auto"/>
              <w:right w:val="single" w:sz="4" w:space="0" w:color="auto"/>
            </w:tcBorders>
            <w:shd w:val="clear" w:color="auto" w:fill="auto"/>
          </w:tcPr>
          <w:p w14:paraId="261D134E" w14:textId="076917ED" w:rsidR="00EC04A3" w:rsidRPr="00DD69E8" w:rsidDel="00570724" w:rsidRDefault="00EC04A3" w:rsidP="000A59E5">
            <w:pPr>
              <w:pStyle w:val="TAC"/>
              <w:rPr>
                <w:del w:id="170" w:author="Huawei" w:date="2021-01-27T15:55:00Z"/>
              </w:rPr>
            </w:pPr>
            <w:del w:id="171"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47A639D" w14:textId="65C794BF" w:rsidR="00EC04A3" w:rsidRPr="00DD69E8" w:rsidDel="00570724" w:rsidRDefault="00EC04A3" w:rsidP="000A59E5">
            <w:pPr>
              <w:pStyle w:val="TAC"/>
              <w:rPr>
                <w:del w:id="172" w:author="Huawei" w:date="2021-01-27T15:55:00Z"/>
              </w:rPr>
            </w:pPr>
            <w:del w:id="173" w:author="Huawei" w:date="2021-01-27T15:55:00Z">
              <w:r w:rsidRPr="00DD69E8" w:rsidDel="00570724">
                <w:delText>25</w:delText>
              </w:r>
            </w:del>
          </w:p>
        </w:tc>
        <w:tc>
          <w:tcPr>
            <w:tcW w:w="2268" w:type="dxa"/>
            <w:vMerge/>
            <w:tcBorders>
              <w:left w:val="single" w:sz="4" w:space="0" w:color="auto"/>
              <w:right w:val="nil"/>
            </w:tcBorders>
            <w:shd w:val="clear" w:color="auto" w:fill="auto"/>
            <w:vAlign w:val="center"/>
          </w:tcPr>
          <w:p w14:paraId="264C546E" w14:textId="34A23F53" w:rsidR="00EC04A3" w:rsidRPr="00DD69E8" w:rsidDel="00570724" w:rsidRDefault="00EC04A3" w:rsidP="000A59E5">
            <w:pPr>
              <w:pStyle w:val="TAC"/>
              <w:rPr>
                <w:del w:id="17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94FC3FF" w14:textId="4F64281F" w:rsidR="00EC04A3" w:rsidRPr="00DD69E8" w:rsidDel="00570724" w:rsidRDefault="00EC04A3" w:rsidP="000A59E5">
            <w:pPr>
              <w:pStyle w:val="TAC"/>
              <w:rPr>
                <w:del w:id="175" w:author="Huawei" w:date="2021-01-27T15:55:00Z"/>
              </w:rPr>
            </w:pPr>
            <w:del w:id="176"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41EE4C7" w14:textId="5064065A" w:rsidR="00EC04A3" w:rsidRPr="00DD69E8" w:rsidDel="00570724" w:rsidRDefault="00EC04A3" w:rsidP="000A59E5">
            <w:pPr>
              <w:pStyle w:val="TAC"/>
              <w:rPr>
                <w:del w:id="177" w:author="Huawei" w:date="2021-01-27T15:55:00Z"/>
              </w:rPr>
            </w:pPr>
            <w:del w:id="178" w:author="Huawei" w:date="2021-01-27T15:55:00Z">
              <w:r w:rsidRPr="00DD69E8" w:rsidDel="00570724">
                <w:delText>2</w:delText>
              </w:r>
            </w:del>
          </w:p>
        </w:tc>
        <w:tc>
          <w:tcPr>
            <w:tcW w:w="1148" w:type="dxa"/>
            <w:tcBorders>
              <w:top w:val="nil"/>
              <w:left w:val="nil"/>
              <w:bottom w:val="single" w:sz="4" w:space="0" w:color="auto"/>
              <w:right w:val="single" w:sz="4" w:space="0" w:color="auto"/>
            </w:tcBorders>
            <w:shd w:val="clear" w:color="auto" w:fill="auto"/>
            <w:noWrap/>
          </w:tcPr>
          <w:p w14:paraId="103B89A7" w14:textId="2854836A" w:rsidR="00EC04A3" w:rsidRPr="00DD69E8" w:rsidDel="00570724" w:rsidRDefault="00EC04A3" w:rsidP="000A59E5">
            <w:pPr>
              <w:pStyle w:val="TAC"/>
              <w:rPr>
                <w:del w:id="179" w:author="Huawei" w:date="2021-01-27T15:55:00Z"/>
              </w:rPr>
            </w:pPr>
            <w:del w:id="180"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571C7999" w14:textId="4D422F61" w:rsidR="00EC04A3" w:rsidRPr="00DD69E8" w:rsidDel="00570724" w:rsidRDefault="00EC04A3" w:rsidP="000A59E5">
            <w:pPr>
              <w:pStyle w:val="TAC"/>
              <w:rPr>
                <w:del w:id="181" w:author="Huawei" w:date="2021-01-27T15:55:00Z"/>
              </w:rPr>
            </w:pPr>
            <w:del w:id="182" w:author="Huawei" w:date="2021-01-27T15:55:00Z">
              <w:r w:rsidRPr="00DD69E8" w:rsidDel="00570724">
                <w:delText>S_1@24</w:delText>
              </w:r>
            </w:del>
          </w:p>
        </w:tc>
        <w:tc>
          <w:tcPr>
            <w:tcW w:w="920" w:type="dxa"/>
            <w:tcBorders>
              <w:top w:val="nil"/>
              <w:left w:val="nil"/>
              <w:bottom w:val="single" w:sz="4" w:space="0" w:color="auto"/>
              <w:right w:val="single" w:sz="4" w:space="0" w:color="auto"/>
            </w:tcBorders>
            <w:shd w:val="clear" w:color="auto" w:fill="auto"/>
            <w:noWrap/>
          </w:tcPr>
          <w:p w14:paraId="7A71C9AE" w14:textId="7F208D14" w:rsidR="00EC04A3" w:rsidRPr="00DD69E8" w:rsidDel="00570724" w:rsidRDefault="00EC04A3" w:rsidP="000A59E5">
            <w:pPr>
              <w:pStyle w:val="TAC"/>
              <w:rPr>
                <w:del w:id="18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A531603" w14:textId="1ED1273D" w:rsidR="00EC04A3" w:rsidRPr="00DD69E8" w:rsidDel="00570724" w:rsidRDefault="00EC04A3" w:rsidP="000A59E5">
            <w:pPr>
              <w:pStyle w:val="TAC"/>
              <w:rPr>
                <w:del w:id="184" w:author="Huawei" w:date="2021-01-27T15:55:00Z"/>
              </w:rPr>
            </w:pPr>
          </w:p>
        </w:tc>
      </w:tr>
      <w:tr w:rsidR="00EC04A3" w:rsidRPr="00DD69E8" w:rsidDel="00570724" w14:paraId="68559D63" w14:textId="2EA908E3" w:rsidTr="000A59E5">
        <w:trPr>
          <w:trHeight w:val="300"/>
          <w:jc w:val="center"/>
          <w:del w:id="18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A649D8C" w14:textId="06FF7134" w:rsidR="00EC04A3" w:rsidRPr="00DD69E8" w:rsidDel="00570724" w:rsidRDefault="00EC04A3" w:rsidP="000A59E5">
            <w:pPr>
              <w:pStyle w:val="TAC"/>
              <w:rPr>
                <w:del w:id="186" w:author="Huawei" w:date="2021-01-27T15:55:00Z"/>
              </w:rPr>
            </w:pPr>
            <w:del w:id="187" w:author="Huawei" w:date="2021-01-27T15:55:00Z">
              <w:r w:rsidRPr="00DD69E8" w:rsidDel="00570724">
                <w:rPr>
                  <w:lang w:eastAsia="zh-CN"/>
                </w:rPr>
                <w:delText>8</w:delText>
              </w:r>
            </w:del>
          </w:p>
        </w:tc>
        <w:tc>
          <w:tcPr>
            <w:tcW w:w="617" w:type="dxa"/>
            <w:tcBorders>
              <w:top w:val="nil"/>
              <w:left w:val="single" w:sz="4" w:space="0" w:color="auto"/>
              <w:bottom w:val="single" w:sz="4" w:space="0" w:color="auto"/>
              <w:right w:val="single" w:sz="4" w:space="0" w:color="auto"/>
            </w:tcBorders>
            <w:shd w:val="clear" w:color="auto" w:fill="auto"/>
          </w:tcPr>
          <w:p w14:paraId="40FCC8F2" w14:textId="10A68201" w:rsidR="00EC04A3" w:rsidRPr="00DD69E8" w:rsidDel="00570724" w:rsidRDefault="00EC04A3" w:rsidP="000A59E5">
            <w:pPr>
              <w:pStyle w:val="TAC"/>
              <w:rPr>
                <w:del w:id="188" w:author="Huawei" w:date="2021-01-27T15:55:00Z"/>
              </w:rPr>
            </w:pPr>
            <w:del w:id="189"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CB5B186" w14:textId="5ED616FC" w:rsidR="00EC04A3" w:rsidRPr="00DD69E8" w:rsidDel="00570724" w:rsidRDefault="00EC04A3" w:rsidP="000A59E5">
            <w:pPr>
              <w:pStyle w:val="TAC"/>
              <w:rPr>
                <w:del w:id="190" w:author="Huawei" w:date="2021-01-27T15:55:00Z"/>
              </w:rPr>
            </w:pPr>
            <w:del w:id="191"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216831B5" w14:textId="563CAB58" w:rsidR="00EC04A3" w:rsidRPr="00DD69E8" w:rsidDel="00570724" w:rsidRDefault="00EC04A3" w:rsidP="000A59E5">
            <w:pPr>
              <w:pStyle w:val="TAC"/>
              <w:rPr>
                <w:del w:id="19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5479FEE" w14:textId="70863B16" w:rsidR="00EC04A3" w:rsidRPr="00DD69E8" w:rsidDel="00570724" w:rsidRDefault="00EC04A3" w:rsidP="000A59E5">
            <w:pPr>
              <w:pStyle w:val="TAC"/>
              <w:rPr>
                <w:del w:id="193" w:author="Huawei" w:date="2021-01-27T15:55:00Z"/>
              </w:rPr>
            </w:pPr>
            <w:del w:id="194"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7CF49A0" w14:textId="6895BF50" w:rsidR="00EC04A3" w:rsidRPr="00DD69E8" w:rsidDel="00570724" w:rsidRDefault="00EC04A3" w:rsidP="000A59E5">
            <w:pPr>
              <w:pStyle w:val="TAC"/>
              <w:rPr>
                <w:del w:id="195" w:author="Huawei" w:date="2021-01-27T15:55:00Z"/>
              </w:rPr>
            </w:pPr>
            <w:del w:id="196"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064842A4" w14:textId="53D957DF" w:rsidR="00EC04A3" w:rsidRPr="00DD69E8" w:rsidDel="00570724" w:rsidRDefault="00EC04A3" w:rsidP="000A59E5">
            <w:pPr>
              <w:pStyle w:val="TAC"/>
              <w:rPr>
                <w:del w:id="197" w:author="Huawei" w:date="2021-01-27T15:55:00Z"/>
              </w:rPr>
            </w:pPr>
            <w:del w:id="198"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1D3133F2" w14:textId="540CF0DC" w:rsidR="00EC04A3" w:rsidRPr="00DD69E8" w:rsidDel="00570724" w:rsidRDefault="00EC04A3" w:rsidP="000A59E5">
            <w:pPr>
              <w:pStyle w:val="TAC"/>
              <w:rPr>
                <w:del w:id="199" w:author="Huawei" w:date="2021-01-27T15:55:00Z"/>
              </w:rPr>
            </w:pPr>
            <w:del w:id="200"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3A27E65" w14:textId="0F810283" w:rsidR="00EC04A3" w:rsidRPr="00DD69E8" w:rsidDel="00570724" w:rsidRDefault="00EC04A3" w:rsidP="000A59E5">
            <w:pPr>
              <w:pStyle w:val="TAC"/>
              <w:rPr>
                <w:del w:id="20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BD79401" w14:textId="634A2637" w:rsidR="00EC04A3" w:rsidRPr="00DD69E8" w:rsidDel="00570724" w:rsidRDefault="00EC04A3" w:rsidP="000A59E5">
            <w:pPr>
              <w:pStyle w:val="TAC"/>
              <w:rPr>
                <w:del w:id="202" w:author="Huawei" w:date="2021-01-27T15:55:00Z"/>
              </w:rPr>
            </w:pPr>
          </w:p>
        </w:tc>
      </w:tr>
      <w:tr w:rsidR="00EC04A3" w:rsidRPr="00DD69E8" w:rsidDel="00570724" w14:paraId="26298354" w14:textId="0B589F75" w:rsidTr="000A59E5">
        <w:trPr>
          <w:trHeight w:val="300"/>
          <w:jc w:val="center"/>
          <w:del w:id="20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783D38E" w14:textId="54849D96" w:rsidR="00EC04A3" w:rsidRPr="00DD69E8" w:rsidDel="00570724" w:rsidRDefault="00EC04A3" w:rsidP="000A59E5">
            <w:pPr>
              <w:pStyle w:val="TAC"/>
              <w:rPr>
                <w:del w:id="204" w:author="Huawei" w:date="2021-01-27T15:55:00Z"/>
              </w:rPr>
            </w:pPr>
            <w:del w:id="205" w:author="Huawei" w:date="2021-01-27T15:55:00Z">
              <w:r w:rsidRPr="00DD69E8" w:rsidDel="00570724">
                <w:rPr>
                  <w:lang w:eastAsia="zh-CN"/>
                </w:rPr>
                <w:delText>9</w:delText>
              </w:r>
            </w:del>
          </w:p>
        </w:tc>
        <w:tc>
          <w:tcPr>
            <w:tcW w:w="617" w:type="dxa"/>
            <w:tcBorders>
              <w:top w:val="nil"/>
              <w:left w:val="single" w:sz="4" w:space="0" w:color="auto"/>
              <w:bottom w:val="single" w:sz="4" w:space="0" w:color="auto"/>
              <w:right w:val="single" w:sz="4" w:space="0" w:color="auto"/>
            </w:tcBorders>
            <w:shd w:val="clear" w:color="auto" w:fill="auto"/>
          </w:tcPr>
          <w:p w14:paraId="5757BA56" w14:textId="7E9E6798" w:rsidR="00EC04A3" w:rsidRPr="00DD69E8" w:rsidDel="00570724" w:rsidRDefault="00EC04A3" w:rsidP="000A59E5">
            <w:pPr>
              <w:pStyle w:val="TAC"/>
              <w:rPr>
                <w:del w:id="206" w:author="Huawei" w:date="2021-01-27T15:55:00Z"/>
              </w:rPr>
            </w:pPr>
            <w:del w:id="207"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B946795" w14:textId="1DF925D6" w:rsidR="00EC04A3" w:rsidRPr="00DD69E8" w:rsidDel="00570724" w:rsidRDefault="00EC04A3" w:rsidP="000A59E5">
            <w:pPr>
              <w:pStyle w:val="TAC"/>
              <w:rPr>
                <w:del w:id="208" w:author="Huawei" w:date="2021-01-27T15:55:00Z"/>
              </w:rPr>
            </w:pPr>
            <w:del w:id="209"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6756A002" w14:textId="7A2D40B4" w:rsidR="00EC04A3" w:rsidRPr="00DD69E8" w:rsidDel="00570724" w:rsidRDefault="00EC04A3" w:rsidP="000A59E5">
            <w:pPr>
              <w:pStyle w:val="TAC"/>
              <w:rPr>
                <w:del w:id="21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145679D" w14:textId="351841E9" w:rsidR="00EC04A3" w:rsidRPr="00DD69E8" w:rsidDel="00570724" w:rsidRDefault="00EC04A3" w:rsidP="000A59E5">
            <w:pPr>
              <w:pStyle w:val="TAC"/>
              <w:rPr>
                <w:del w:id="211" w:author="Huawei" w:date="2021-01-27T15:55:00Z"/>
              </w:rPr>
            </w:pPr>
            <w:del w:id="212"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EA4A150" w14:textId="7EA55FAF" w:rsidR="00EC04A3" w:rsidRPr="00DD69E8" w:rsidDel="00570724" w:rsidRDefault="00EC04A3" w:rsidP="000A59E5">
            <w:pPr>
              <w:pStyle w:val="TAC"/>
              <w:rPr>
                <w:del w:id="213" w:author="Huawei" w:date="2021-01-27T15:55:00Z"/>
              </w:rPr>
            </w:pPr>
            <w:del w:id="214"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6CCD6B81" w14:textId="2954A6D3" w:rsidR="00EC04A3" w:rsidRPr="00DD69E8" w:rsidDel="00570724" w:rsidRDefault="00EC04A3" w:rsidP="000A59E5">
            <w:pPr>
              <w:pStyle w:val="TAC"/>
              <w:rPr>
                <w:del w:id="215" w:author="Huawei" w:date="2021-01-27T15:55:00Z"/>
              </w:rPr>
            </w:pPr>
            <w:del w:id="216"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1FA21952" w14:textId="2F90B602" w:rsidR="00EC04A3" w:rsidRPr="00DD69E8" w:rsidDel="00570724" w:rsidRDefault="00EC04A3" w:rsidP="000A59E5">
            <w:pPr>
              <w:pStyle w:val="TAC"/>
              <w:rPr>
                <w:del w:id="217" w:author="Huawei" w:date="2021-01-27T15:55:00Z"/>
              </w:rPr>
            </w:pPr>
            <w:del w:id="218"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28B2102B" w14:textId="5DA33DE5" w:rsidR="00EC04A3" w:rsidRPr="00DD69E8" w:rsidDel="00570724" w:rsidRDefault="00EC04A3" w:rsidP="000A59E5">
            <w:pPr>
              <w:pStyle w:val="TAC"/>
              <w:rPr>
                <w:del w:id="21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2230FFF" w14:textId="5A8A6BDB" w:rsidR="00EC04A3" w:rsidRPr="00DD69E8" w:rsidDel="00570724" w:rsidRDefault="00EC04A3" w:rsidP="000A59E5">
            <w:pPr>
              <w:pStyle w:val="TAC"/>
              <w:rPr>
                <w:del w:id="220" w:author="Huawei" w:date="2021-01-27T15:55:00Z"/>
              </w:rPr>
            </w:pPr>
          </w:p>
        </w:tc>
      </w:tr>
      <w:tr w:rsidR="00EC04A3" w:rsidRPr="00DD69E8" w:rsidDel="00570724" w14:paraId="304BCA80" w14:textId="245160AC" w:rsidTr="000A59E5">
        <w:trPr>
          <w:trHeight w:val="300"/>
          <w:jc w:val="center"/>
          <w:del w:id="22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19FF141" w14:textId="67EAC03C" w:rsidR="00EC04A3" w:rsidRPr="00DD69E8" w:rsidDel="00570724" w:rsidRDefault="00EC04A3" w:rsidP="000A59E5">
            <w:pPr>
              <w:pStyle w:val="TAC"/>
              <w:rPr>
                <w:del w:id="222" w:author="Huawei" w:date="2021-01-27T15:55:00Z"/>
              </w:rPr>
            </w:pPr>
            <w:del w:id="223" w:author="Huawei" w:date="2021-01-27T15:55:00Z">
              <w:r w:rsidRPr="00DD69E8" w:rsidDel="00570724">
                <w:rPr>
                  <w:lang w:eastAsia="zh-CN"/>
                </w:rPr>
                <w:delText>10</w:delText>
              </w:r>
            </w:del>
          </w:p>
        </w:tc>
        <w:tc>
          <w:tcPr>
            <w:tcW w:w="617" w:type="dxa"/>
            <w:tcBorders>
              <w:top w:val="nil"/>
              <w:left w:val="single" w:sz="4" w:space="0" w:color="auto"/>
              <w:bottom w:val="single" w:sz="4" w:space="0" w:color="auto"/>
              <w:right w:val="single" w:sz="4" w:space="0" w:color="auto"/>
            </w:tcBorders>
            <w:shd w:val="clear" w:color="auto" w:fill="auto"/>
          </w:tcPr>
          <w:p w14:paraId="0FF705E3" w14:textId="33DDA892" w:rsidR="00EC04A3" w:rsidRPr="00DD69E8" w:rsidDel="00570724" w:rsidRDefault="00EC04A3" w:rsidP="000A59E5">
            <w:pPr>
              <w:pStyle w:val="TAC"/>
              <w:rPr>
                <w:del w:id="224" w:author="Huawei" w:date="2021-01-27T15:55:00Z"/>
              </w:rPr>
            </w:pPr>
            <w:del w:id="225"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2A97C95" w14:textId="5998BCA8" w:rsidR="00EC04A3" w:rsidRPr="00DD69E8" w:rsidDel="00570724" w:rsidRDefault="00EC04A3" w:rsidP="000A59E5">
            <w:pPr>
              <w:pStyle w:val="TAC"/>
              <w:rPr>
                <w:del w:id="226" w:author="Huawei" w:date="2021-01-27T15:55:00Z"/>
              </w:rPr>
            </w:pPr>
            <w:del w:id="227"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0B1D0C91" w14:textId="538A6E25" w:rsidR="00EC04A3" w:rsidRPr="00DD69E8" w:rsidDel="00570724" w:rsidRDefault="00EC04A3" w:rsidP="000A59E5">
            <w:pPr>
              <w:pStyle w:val="TAC"/>
              <w:rPr>
                <w:del w:id="22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477BF22" w14:textId="00B0579D" w:rsidR="00EC04A3" w:rsidRPr="00DD69E8" w:rsidDel="00570724" w:rsidRDefault="00EC04A3" w:rsidP="000A59E5">
            <w:pPr>
              <w:pStyle w:val="TAC"/>
              <w:rPr>
                <w:del w:id="229" w:author="Huawei" w:date="2021-01-27T15:55:00Z"/>
              </w:rPr>
            </w:pPr>
            <w:del w:id="230"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0EC7EDA" w14:textId="081DD12B" w:rsidR="00EC04A3" w:rsidRPr="00DD69E8" w:rsidDel="00570724" w:rsidRDefault="00EC04A3" w:rsidP="000A59E5">
            <w:pPr>
              <w:pStyle w:val="TAC"/>
              <w:rPr>
                <w:del w:id="231" w:author="Huawei" w:date="2021-01-27T15:55:00Z"/>
              </w:rPr>
            </w:pPr>
            <w:del w:id="232"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7BCB42A4" w14:textId="7AEE1BC3" w:rsidR="00EC04A3" w:rsidRPr="00DD69E8" w:rsidDel="00570724" w:rsidRDefault="00EC04A3" w:rsidP="000A59E5">
            <w:pPr>
              <w:pStyle w:val="TAC"/>
              <w:rPr>
                <w:del w:id="233" w:author="Huawei" w:date="2021-01-27T15:55:00Z"/>
              </w:rPr>
            </w:pPr>
            <w:del w:id="234"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3FC8786D" w14:textId="1BABF593" w:rsidR="00EC04A3" w:rsidRPr="00DD69E8" w:rsidDel="00570724" w:rsidRDefault="00EC04A3" w:rsidP="000A59E5">
            <w:pPr>
              <w:pStyle w:val="TAC"/>
              <w:rPr>
                <w:del w:id="235" w:author="Huawei" w:date="2021-01-27T15:55:00Z"/>
              </w:rPr>
            </w:pPr>
            <w:del w:id="236"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08C0C857" w14:textId="2EF8CFA9" w:rsidR="00EC04A3" w:rsidRPr="00DD69E8" w:rsidDel="00570724" w:rsidRDefault="00EC04A3" w:rsidP="000A59E5">
            <w:pPr>
              <w:pStyle w:val="TAC"/>
              <w:rPr>
                <w:del w:id="23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6D263CE" w14:textId="1A435645" w:rsidR="00EC04A3" w:rsidRPr="00DD69E8" w:rsidDel="00570724" w:rsidRDefault="00EC04A3" w:rsidP="000A59E5">
            <w:pPr>
              <w:pStyle w:val="TAC"/>
              <w:rPr>
                <w:del w:id="238" w:author="Huawei" w:date="2021-01-27T15:55:00Z"/>
              </w:rPr>
            </w:pPr>
          </w:p>
        </w:tc>
      </w:tr>
      <w:tr w:rsidR="00EC04A3" w:rsidRPr="00DD69E8" w:rsidDel="00570724" w14:paraId="4AB23617" w14:textId="0E5D18CE" w:rsidTr="000A59E5">
        <w:trPr>
          <w:trHeight w:val="300"/>
          <w:jc w:val="center"/>
          <w:del w:id="23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6A46338" w14:textId="677B51CD" w:rsidR="00EC04A3" w:rsidRPr="00DD69E8" w:rsidDel="00570724" w:rsidRDefault="00EC04A3" w:rsidP="000A59E5">
            <w:pPr>
              <w:pStyle w:val="TAC"/>
              <w:rPr>
                <w:del w:id="240" w:author="Huawei" w:date="2021-01-27T15:55:00Z"/>
              </w:rPr>
            </w:pPr>
            <w:del w:id="241" w:author="Huawei" w:date="2021-01-27T15:55:00Z">
              <w:r w:rsidRPr="00DD69E8" w:rsidDel="00570724">
                <w:rPr>
                  <w:lang w:eastAsia="zh-CN"/>
                </w:rPr>
                <w:delText>11</w:delText>
              </w:r>
            </w:del>
          </w:p>
        </w:tc>
        <w:tc>
          <w:tcPr>
            <w:tcW w:w="617" w:type="dxa"/>
            <w:tcBorders>
              <w:top w:val="nil"/>
              <w:left w:val="single" w:sz="4" w:space="0" w:color="auto"/>
              <w:bottom w:val="single" w:sz="4" w:space="0" w:color="auto"/>
              <w:right w:val="single" w:sz="4" w:space="0" w:color="auto"/>
            </w:tcBorders>
            <w:shd w:val="clear" w:color="auto" w:fill="auto"/>
          </w:tcPr>
          <w:p w14:paraId="4B7F4990" w14:textId="00FE1F9C" w:rsidR="00EC04A3" w:rsidRPr="00DD69E8" w:rsidDel="00570724" w:rsidRDefault="00EC04A3" w:rsidP="000A59E5">
            <w:pPr>
              <w:pStyle w:val="TAC"/>
              <w:rPr>
                <w:del w:id="242" w:author="Huawei" w:date="2021-01-27T15:55:00Z"/>
              </w:rPr>
            </w:pPr>
            <w:del w:id="243"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35FA91" w14:textId="300F59FF" w:rsidR="00EC04A3" w:rsidRPr="00DD69E8" w:rsidDel="00570724" w:rsidRDefault="00EC04A3" w:rsidP="000A59E5">
            <w:pPr>
              <w:pStyle w:val="TAC"/>
              <w:rPr>
                <w:del w:id="244" w:author="Huawei" w:date="2021-01-27T15:55:00Z"/>
              </w:rPr>
            </w:pPr>
            <w:del w:id="245"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4ADA8409" w14:textId="57FC5990" w:rsidR="00EC04A3" w:rsidRPr="00DD69E8" w:rsidDel="00570724" w:rsidRDefault="00EC04A3" w:rsidP="000A59E5">
            <w:pPr>
              <w:pStyle w:val="TAC"/>
              <w:rPr>
                <w:del w:id="24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C0834BF" w14:textId="0704CB0F" w:rsidR="00EC04A3" w:rsidRPr="00DD69E8" w:rsidDel="00570724" w:rsidRDefault="00EC04A3" w:rsidP="000A59E5">
            <w:pPr>
              <w:pStyle w:val="TAC"/>
              <w:rPr>
                <w:del w:id="247" w:author="Huawei" w:date="2021-01-27T15:55:00Z"/>
              </w:rPr>
            </w:pPr>
            <w:del w:id="248"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21DC574F" w14:textId="5DEEC33B" w:rsidR="00EC04A3" w:rsidRPr="00DD69E8" w:rsidDel="00570724" w:rsidRDefault="00EC04A3" w:rsidP="000A59E5">
            <w:pPr>
              <w:pStyle w:val="TAC"/>
              <w:rPr>
                <w:del w:id="249" w:author="Huawei" w:date="2021-01-27T15:55:00Z"/>
              </w:rPr>
            </w:pPr>
            <w:del w:id="250" w:author="Huawei" w:date="2021-01-27T15:55:00Z">
              <w:r w:rsidRPr="00DD69E8" w:rsidDel="00570724">
                <w:delText>16</w:delText>
              </w:r>
            </w:del>
          </w:p>
        </w:tc>
        <w:tc>
          <w:tcPr>
            <w:tcW w:w="1148" w:type="dxa"/>
            <w:tcBorders>
              <w:top w:val="nil"/>
              <w:left w:val="nil"/>
              <w:bottom w:val="single" w:sz="4" w:space="0" w:color="auto"/>
              <w:right w:val="single" w:sz="4" w:space="0" w:color="auto"/>
            </w:tcBorders>
            <w:shd w:val="clear" w:color="auto" w:fill="auto"/>
            <w:noWrap/>
          </w:tcPr>
          <w:p w14:paraId="1D0E35F6" w14:textId="2BC4A4E6" w:rsidR="00EC04A3" w:rsidRPr="00DD69E8" w:rsidDel="00570724" w:rsidRDefault="00EC04A3" w:rsidP="000A59E5">
            <w:pPr>
              <w:pStyle w:val="TAC"/>
              <w:rPr>
                <w:del w:id="251" w:author="Huawei" w:date="2021-01-27T15:55:00Z"/>
              </w:rPr>
            </w:pPr>
            <w:del w:id="252" w:author="Huawei" w:date="2021-01-27T15:55:00Z">
              <w:r w:rsidRPr="00DD69E8" w:rsidDel="00570724">
                <w:delText>P_16@0</w:delText>
              </w:r>
            </w:del>
          </w:p>
        </w:tc>
        <w:tc>
          <w:tcPr>
            <w:tcW w:w="1180" w:type="dxa"/>
            <w:tcBorders>
              <w:top w:val="nil"/>
              <w:left w:val="nil"/>
              <w:bottom w:val="single" w:sz="4" w:space="0" w:color="auto"/>
              <w:right w:val="single" w:sz="4" w:space="0" w:color="auto"/>
            </w:tcBorders>
            <w:shd w:val="clear" w:color="auto" w:fill="auto"/>
            <w:noWrap/>
          </w:tcPr>
          <w:p w14:paraId="4538E40D" w14:textId="31F6C5B3" w:rsidR="00EC04A3" w:rsidRPr="00DD69E8" w:rsidDel="00570724" w:rsidRDefault="00EC04A3" w:rsidP="000A59E5">
            <w:pPr>
              <w:pStyle w:val="TAC"/>
              <w:rPr>
                <w:del w:id="253" w:author="Huawei" w:date="2021-01-27T15:55:00Z"/>
              </w:rPr>
            </w:pPr>
            <w:del w:id="254"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2919DB7" w14:textId="630B3C11" w:rsidR="00EC04A3" w:rsidRPr="00DD69E8" w:rsidDel="00570724" w:rsidRDefault="00EC04A3" w:rsidP="000A59E5">
            <w:pPr>
              <w:pStyle w:val="TAC"/>
              <w:rPr>
                <w:del w:id="25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75C4AE7" w14:textId="410C426D" w:rsidR="00EC04A3" w:rsidRPr="00DD69E8" w:rsidDel="00570724" w:rsidRDefault="00EC04A3" w:rsidP="000A59E5">
            <w:pPr>
              <w:pStyle w:val="TAC"/>
              <w:rPr>
                <w:del w:id="256" w:author="Huawei" w:date="2021-01-27T15:55:00Z"/>
              </w:rPr>
            </w:pPr>
          </w:p>
        </w:tc>
      </w:tr>
      <w:tr w:rsidR="00EC04A3" w:rsidRPr="00DD69E8" w:rsidDel="00570724" w14:paraId="6B38DF5E" w14:textId="1227C072" w:rsidTr="000A59E5">
        <w:trPr>
          <w:trHeight w:val="300"/>
          <w:jc w:val="center"/>
          <w:del w:id="25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1D1F6B5" w14:textId="5E11F215" w:rsidR="00EC04A3" w:rsidRPr="00DD69E8" w:rsidDel="00570724" w:rsidRDefault="00EC04A3" w:rsidP="000A59E5">
            <w:pPr>
              <w:pStyle w:val="TAC"/>
              <w:rPr>
                <w:del w:id="258" w:author="Huawei" w:date="2021-01-27T15:55:00Z"/>
              </w:rPr>
            </w:pPr>
            <w:del w:id="259" w:author="Huawei" w:date="2021-01-27T15:55:00Z">
              <w:r w:rsidRPr="00DD69E8" w:rsidDel="00570724">
                <w:rPr>
                  <w:lang w:eastAsia="zh-CN"/>
                </w:rPr>
                <w:delText>12</w:delText>
              </w:r>
            </w:del>
          </w:p>
        </w:tc>
        <w:tc>
          <w:tcPr>
            <w:tcW w:w="617" w:type="dxa"/>
            <w:tcBorders>
              <w:top w:val="nil"/>
              <w:left w:val="single" w:sz="4" w:space="0" w:color="auto"/>
              <w:bottom w:val="single" w:sz="4" w:space="0" w:color="auto"/>
              <w:right w:val="single" w:sz="4" w:space="0" w:color="auto"/>
            </w:tcBorders>
            <w:shd w:val="clear" w:color="auto" w:fill="auto"/>
          </w:tcPr>
          <w:p w14:paraId="5EF25C3D" w14:textId="7180FDC5" w:rsidR="00EC04A3" w:rsidRPr="00DD69E8" w:rsidDel="00570724" w:rsidRDefault="00EC04A3" w:rsidP="000A59E5">
            <w:pPr>
              <w:pStyle w:val="TAC"/>
              <w:rPr>
                <w:del w:id="260" w:author="Huawei" w:date="2021-01-27T15:55:00Z"/>
              </w:rPr>
            </w:pPr>
            <w:del w:id="261"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2C96BE0" w14:textId="7C946F37" w:rsidR="00EC04A3" w:rsidRPr="00DD69E8" w:rsidDel="00570724" w:rsidRDefault="00EC04A3" w:rsidP="000A59E5">
            <w:pPr>
              <w:pStyle w:val="TAC"/>
              <w:rPr>
                <w:del w:id="262" w:author="Huawei" w:date="2021-01-27T15:55:00Z"/>
              </w:rPr>
            </w:pPr>
            <w:del w:id="263"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543C3070" w14:textId="657B8C89" w:rsidR="00EC04A3" w:rsidRPr="00DD69E8" w:rsidDel="00570724" w:rsidRDefault="00EC04A3" w:rsidP="000A59E5">
            <w:pPr>
              <w:pStyle w:val="TAC"/>
              <w:rPr>
                <w:del w:id="26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241B1E24" w14:textId="4FCB51D7" w:rsidR="00EC04A3" w:rsidRPr="00DD69E8" w:rsidDel="00570724" w:rsidRDefault="00EC04A3" w:rsidP="000A59E5">
            <w:pPr>
              <w:pStyle w:val="TAC"/>
              <w:rPr>
                <w:del w:id="265" w:author="Huawei" w:date="2021-01-27T15:55:00Z"/>
              </w:rPr>
            </w:pPr>
            <w:del w:id="266"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F6022AB" w14:textId="460F786D" w:rsidR="00EC04A3" w:rsidRPr="00DD69E8" w:rsidDel="00570724" w:rsidRDefault="00EC04A3" w:rsidP="000A59E5">
            <w:pPr>
              <w:pStyle w:val="TAC"/>
              <w:rPr>
                <w:del w:id="267" w:author="Huawei" w:date="2021-01-27T15:55:00Z"/>
              </w:rPr>
            </w:pPr>
            <w:del w:id="268"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661EE0EC" w14:textId="5A8BC6D6" w:rsidR="00EC04A3" w:rsidRPr="00DD69E8" w:rsidDel="00570724" w:rsidRDefault="00EC04A3" w:rsidP="000A59E5">
            <w:pPr>
              <w:pStyle w:val="TAC"/>
              <w:rPr>
                <w:del w:id="269" w:author="Huawei" w:date="2021-01-27T15:55:00Z"/>
              </w:rPr>
            </w:pPr>
            <w:del w:id="270"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49A79FAA" w14:textId="2A2E84B0" w:rsidR="00EC04A3" w:rsidRPr="00DD69E8" w:rsidDel="00570724" w:rsidRDefault="00EC04A3" w:rsidP="000A59E5">
            <w:pPr>
              <w:pStyle w:val="TAC"/>
              <w:rPr>
                <w:del w:id="271" w:author="Huawei" w:date="2021-01-27T15:55:00Z"/>
              </w:rPr>
            </w:pPr>
            <w:del w:id="272"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EA5261B" w14:textId="55A51F2A" w:rsidR="00EC04A3" w:rsidRPr="00DD69E8" w:rsidDel="00570724" w:rsidRDefault="00EC04A3" w:rsidP="000A59E5">
            <w:pPr>
              <w:pStyle w:val="TAC"/>
              <w:rPr>
                <w:del w:id="27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0B3C27B" w14:textId="3AA9762F" w:rsidR="00EC04A3" w:rsidRPr="00DD69E8" w:rsidDel="00570724" w:rsidRDefault="00EC04A3" w:rsidP="000A59E5">
            <w:pPr>
              <w:pStyle w:val="TAC"/>
              <w:rPr>
                <w:del w:id="274" w:author="Huawei" w:date="2021-01-27T15:55:00Z"/>
              </w:rPr>
            </w:pPr>
          </w:p>
        </w:tc>
      </w:tr>
      <w:tr w:rsidR="00EC04A3" w:rsidRPr="00DD69E8" w:rsidDel="00570724" w14:paraId="3392D722" w14:textId="28E4FC56" w:rsidTr="000A59E5">
        <w:trPr>
          <w:trHeight w:val="300"/>
          <w:jc w:val="center"/>
          <w:del w:id="27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FDE0E8F" w14:textId="3975B236" w:rsidR="00EC04A3" w:rsidRPr="00DD69E8" w:rsidDel="00570724" w:rsidRDefault="00EC04A3" w:rsidP="000A59E5">
            <w:pPr>
              <w:pStyle w:val="TAC"/>
              <w:rPr>
                <w:del w:id="276" w:author="Huawei" w:date="2021-01-27T15:55:00Z"/>
              </w:rPr>
            </w:pPr>
            <w:del w:id="277" w:author="Huawei" w:date="2021-01-27T15:55:00Z">
              <w:r w:rsidRPr="00DD69E8" w:rsidDel="00570724">
                <w:rPr>
                  <w:lang w:eastAsia="zh-CN"/>
                </w:rPr>
                <w:delText>13</w:delText>
              </w:r>
            </w:del>
          </w:p>
        </w:tc>
        <w:tc>
          <w:tcPr>
            <w:tcW w:w="617" w:type="dxa"/>
            <w:tcBorders>
              <w:top w:val="nil"/>
              <w:left w:val="single" w:sz="4" w:space="0" w:color="auto"/>
              <w:bottom w:val="single" w:sz="4" w:space="0" w:color="auto"/>
              <w:right w:val="single" w:sz="4" w:space="0" w:color="auto"/>
            </w:tcBorders>
            <w:shd w:val="clear" w:color="auto" w:fill="auto"/>
          </w:tcPr>
          <w:p w14:paraId="04E17612" w14:textId="7342837A" w:rsidR="00EC04A3" w:rsidRPr="00DD69E8" w:rsidDel="00570724" w:rsidRDefault="00EC04A3" w:rsidP="000A59E5">
            <w:pPr>
              <w:pStyle w:val="TAC"/>
              <w:rPr>
                <w:del w:id="278" w:author="Huawei" w:date="2021-01-27T15:55:00Z"/>
              </w:rPr>
            </w:pPr>
            <w:del w:id="279"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87B363A" w14:textId="59BAD28F" w:rsidR="00EC04A3" w:rsidRPr="00DD69E8" w:rsidDel="00570724" w:rsidRDefault="00EC04A3" w:rsidP="000A59E5">
            <w:pPr>
              <w:pStyle w:val="TAC"/>
              <w:rPr>
                <w:del w:id="280" w:author="Huawei" w:date="2021-01-27T15:55:00Z"/>
              </w:rPr>
            </w:pPr>
            <w:del w:id="281"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09DC36ED" w14:textId="6F2C9FDF" w:rsidR="00EC04A3" w:rsidRPr="00DD69E8" w:rsidDel="00570724" w:rsidRDefault="00EC04A3" w:rsidP="000A59E5">
            <w:pPr>
              <w:pStyle w:val="TAC"/>
              <w:rPr>
                <w:del w:id="28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033CC21" w14:textId="1DFE2BBE" w:rsidR="00EC04A3" w:rsidRPr="00DD69E8" w:rsidDel="00570724" w:rsidRDefault="00EC04A3" w:rsidP="000A59E5">
            <w:pPr>
              <w:pStyle w:val="TAC"/>
              <w:rPr>
                <w:del w:id="283" w:author="Huawei" w:date="2021-01-27T15:55:00Z"/>
              </w:rPr>
            </w:pPr>
            <w:del w:id="284"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E2B0A5F" w14:textId="3AE0EA12" w:rsidR="00EC04A3" w:rsidRPr="00DD69E8" w:rsidDel="00570724" w:rsidRDefault="00EC04A3" w:rsidP="000A59E5">
            <w:pPr>
              <w:pStyle w:val="TAC"/>
              <w:rPr>
                <w:del w:id="285" w:author="Huawei" w:date="2021-01-27T15:55:00Z"/>
              </w:rPr>
            </w:pPr>
            <w:del w:id="286"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1439A612" w14:textId="61808A68" w:rsidR="00EC04A3" w:rsidRPr="00DD69E8" w:rsidDel="00570724" w:rsidRDefault="00EC04A3" w:rsidP="000A59E5">
            <w:pPr>
              <w:pStyle w:val="TAC"/>
              <w:rPr>
                <w:del w:id="287" w:author="Huawei" w:date="2021-01-27T15:55:00Z"/>
              </w:rPr>
            </w:pPr>
            <w:del w:id="288"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02A4C5ED" w14:textId="1B4A97C4" w:rsidR="00EC04A3" w:rsidRPr="00DD69E8" w:rsidDel="00570724" w:rsidRDefault="00EC04A3" w:rsidP="000A59E5">
            <w:pPr>
              <w:pStyle w:val="TAC"/>
              <w:rPr>
                <w:del w:id="289" w:author="Huawei" w:date="2021-01-27T15:55:00Z"/>
              </w:rPr>
            </w:pPr>
            <w:del w:id="290"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0649D038" w14:textId="17AD07D5" w:rsidR="00EC04A3" w:rsidRPr="00DD69E8" w:rsidDel="00570724" w:rsidRDefault="00EC04A3" w:rsidP="000A59E5">
            <w:pPr>
              <w:pStyle w:val="TAC"/>
              <w:rPr>
                <w:del w:id="29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8C5B3E2" w14:textId="641230BF" w:rsidR="00EC04A3" w:rsidRPr="00DD69E8" w:rsidDel="00570724" w:rsidRDefault="00EC04A3" w:rsidP="000A59E5">
            <w:pPr>
              <w:pStyle w:val="TAC"/>
              <w:rPr>
                <w:del w:id="292" w:author="Huawei" w:date="2021-01-27T15:55:00Z"/>
              </w:rPr>
            </w:pPr>
          </w:p>
        </w:tc>
      </w:tr>
      <w:tr w:rsidR="00EC04A3" w:rsidRPr="00DD69E8" w:rsidDel="00570724" w14:paraId="61D411C8" w14:textId="3A302973" w:rsidTr="000A59E5">
        <w:trPr>
          <w:trHeight w:val="300"/>
          <w:jc w:val="center"/>
          <w:del w:id="29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3540F71" w14:textId="73B126C3" w:rsidR="00EC04A3" w:rsidRPr="00DD69E8" w:rsidDel="00570724" w:rsidRDefault="00EC04A3" w:rsidP="000A59E5">
            <w:pPr>
              <w:pStyle w:val="TAC"/>
              <w:rPr>
                <w:del w:id="294" w:author="Huawei" w:date="2021-01-27T15:55:00Z"/>
                <w:lang w:eastAsia="zh-CN"/>
              </w:rPr>
            </w:pPr>
            <w:del w:id="295" w:author="Huawei" w:date="2021-01-27T15:55:00Z">
              <w:r w:rsidRPr="00DD69E8" w:rsidDel="00570724">
                <w:rPr>
                  <w:lang w:eastAsia="zh-CN"/>
                </w:rPr>
                <w:delText>14</w:delText>
              </w:r>
            </w:del>
          </w:p>
        </w:tc>
        <w:tc>
          <w:tcPr>
            <w:tcW w:w="617" w:type="dxa"/>
            <w:tcBorders>
              <w:top w:val="nil"/>
              <w:left w:val="single" w:sz="4" w:space="0" w:color="auto"/>
              <w:bottom w:val="single" w:sz="4" w:space="0" w:color="auto"/>
              <w:right w:val="single" w:sz="4" w:space="0" w:color="auto"/>
            </w:tcBorders>
            <w:shd w:val="clear" w:color="auto" w:fill="auto"/>
          </w:tcPr>
          <w:p w14:paraId="6AE11E97" w14:textId="6E28F788" w:rsidR="00EC04A3" w:rsidRPr="00DD69E8" w:rsidDel="00570724" w:rsidRDefault="00EC04A3" w:rsidP="000A59E5">
            <w:pPr>
              <w:pStyle w:val="TAC"/>
              <w:rPr>
                <w:del w:id="296" w:author="Huawei" w:date="2021-01-27T15:55:00Z"/>
              </w:rPr>
            </w:pPr>
            <w:del w:id="297"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95F7E11" w14:textId="34ACFD70" w:rsidR="00EC04A3" w:rsidRPr="00DD69E8" w:rsidDel="00570724" w:rsidRDefault="00EC04A3" w:rsidP="000A59E5">
            <w:pPr>
              <w:pStyle w:val="TAC"/>
              <w:rPr>
                <w:del w:id="298" w:author="Huawei" w:date="2021-01-27T15:55:00Z"/>
              </w:rPr>
            </w:pPr>
            <w:del w:id="299"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3F742BB7" w14:textId="6B839437" w:rsidR="00EC04A3" w:rsidRPr="00DD69E8" w:rsidDel="00570724" w:rsidRDefault="00EC04A3" w:rsidP="000A59E5">
            <w:pPr>
              <w:pStyle w:val="TAC"/>
              <w:rPr>
                <w:del w:id="30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6BDE7A4" w14:textId="31D9FCB7" w:rsidR="00EC04A3" w:rsidRPr="00DD69E8" w:rsidDel="00570724" w:rsidRDefault="00EC04A3" w:rsidP="000A59E5">
            <w:pPr>
              <w:pStyle w:val="TAC"/>
              <w:rPr>
                <w:del w:id="301" w:author="Huawei" w:date="2021-01-27T15:55:00Z"/>
              </w:rPr>
            </w:pPr>
            <w:del w:id="302"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E6C6874" w14:textId="12C0C057" w:rsidR="00EC04A3" w:rsidRPr="00DD69E8" w:rsidDel="00570724" w:rsidRDefault="00EC04A3" w:rsidP="000A59E5">
            <w:pPr>
              <w:pStyle w:val="TAC"/>
              <w:rPr>
                <w:del w:id="303" w:author="Huawei" w:date="2021-01-27T15:55:00Z"/>
              </w:rPr>
            </w:pPr>
            <w:del w:id="304" w:author="Huawei" w:date="2021-01-27T15:55:00Z">
              <w:r w:rsidRPr="00DD69E8" w:rsidDel="00570724">
                <w:delText>2</w:delText>
              </w:r>
            </w:del>
          </w:p>
        </w:tc>
        <w:tc>
          <w:tcPr>
            <w:tcW w:w="1148" w:type="dxa"/>
            <w:tcBorders>
              <w:top w:val="nil"/>
              <w:left w:val="nil"/>
              <w:bottom w:val="single" w:sz="4" w:space="0" w:color="auto"/>
              <w:right w:val="single" w:sz="4" w:space="0" w:color="auto"/>
            </w:tcBorders>
            <w:shd w:val="clear" w:color="auto" w:fill="auto"/>
            <w:noWrap/>
          </w:tcPr>
          <w:p w14:paraId="3FEFF6DE" w14:textId="079F8481" w:rsidR="00EC04A3" w:rsidRPr="00DD69E8" w:rsidDel="00570724" w:rsidRDefault="00EC04A3" w:rsidP="000A59E5">
            <w:pPr>
              <w:pStyle w:val="TAC"/>
              <w:rPr>
                <w:del w:id="305" w:author="Huawei" w:date="2021-01-27T15:55:00Z"/>
              </w:rPr>
            </w:pPr>
            <w:del w:id="306"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73DE7C7C" w14:textId="0DAAF380" w:rsidR="00EC04A3" w:rsidRPr="00DD69E8" w:rsidDel="00570724" w:rsidRDefault="00EC04A3" w:rsidP="000A59E5">
            <w:pPr>
              <w:pStyle w:val="TAC"/>
              <w:rPr>
                <w:del w:id="307" w:author="Huawei" w:date="2021-01-27T15:55:00Z"/>
              </w:rPr>
            </w:pPr>
            <w:del w:id="308" w:author="Huawei" w:date="2021-01-27T15:55:00Z">
              <w:r w:rsidRPr="00DD69E8" w:rsidDel="00570724">
                <w:delText>S_1@74</w:delText>
              </w:r>
            </w:del>
          </w:p>
        </w:tc>
        <w:tc>
          <w:tcPr>
            <w:tcW w:w="920" w:type="dxa"/>
            <w:tcBorders>
              <w:top w:val="nil"/>
              <w:left w:val="nil"/>
              <w:bottom w:val="single" w:sz="4" w:space="0" w:color="auto"/>
              <w:right w:val="single" w:sz="4" w:space="0" w:color="auto"/>
            </w:tcBorders>
            <w:shd w:val="clear" w:color="auto" w:fill="auto"/>
            <w:noWrap/>
          </w:tcPr>
          <w:p w14:paraId="395A9915" w14:textId="724C3689" w:rsidR="00EC04A3" w:rsidRPr="00DD69E8" w:rsidDel="00570724" w:rsidRDefault="00EC04A3" w:rsidP="000A59E5">
            <w:pPr>
              <w:pStyle w:val="TAC"/>
              <w:rPr>
                <w:del w:id="30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3AF942B" w14:textId="70D51915" w:rsidR="00EC04A3" w:rsidRPr="00DD69E8" w:rsidDel="00570724" w:rsidRDefault="00EC04A3" w:rsidP="000A59E5">
            <w:pPr>
              <w:pStyle w:val="TAC"/>
              <w:rPr>
                <w:del w:id="310" w:author="Huawei" w:date="2021-01-27T15:55:00Z"/>
              </w:rPr>
            </w:pPr>
          </w:p>
        </w:tc>
      </w:tr>
      <w:tr w:rsidR="00EC04A3" w:rsidRPr="00DD69E8" w:rsidDel="00570724" w14:paraId="25821A30" w14:textId="105AB915" w:rsidTr="000A59E5">
        <w:trPr>
          <w:trHeight w:val="300"/>
          <w:jc w:val="center"/>
          <w:del w:id="31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FBB0F88" w14:textId="3F3FE859" w:rsidR="00EC04A3" w:rsidRPr="00DD69E8" w:rsidDel="00570724" w:rsidRDefault="00EC04A3" w:rsidP="000A59E5">
            <w:pPr>
              <w:pStyle w:val="TAC"/>
              <w:rPr>
                <w:del w:id="312" w:author="Huawei" w:date="2021-01-27T15:55:00Z"/>
              </w:rPr>
            </w:pPr>
            <w:del w:id="313" w:author="Huawei" w:date="2021-01-27T15:55:00Z">
              <w:r w:rsidRPr="00DD69E8" w:rsidDel="00570724">
                <w:rPr>
                  <w:lang w:eastAsia="zh-CN"/>
                </w:rPr>
                <w:delText>15</w:delText>
              </w:r>
            </w:del>
          </w:p>
        </w:tc>
        <w:tc>
          <w:tcPr>
            <w:tcW w:w="617" w:type="dxa"/>
            <w:tcBorders>
              <w:top w:val="nil"/>
              <w:left w:val="single" w:sz="4" w:space="0" w:color="auto"/>
              <w:bottom w:val="single" w:sz="4" w:space="0" w:color="auto"/>
              <w:right w:val="single" w:sz="4" w:space="0" w:color="auto"/>
            </w:tcBorders>
            <w:shd w:val="clear" w:color="auto" w:fill="auto"/>
          </w:tcPr>
          <w:p w14:paraId="664FA121" w14:textId="11C1849D" w:rsidR="00EC04A3" w:rsidRPr="00DD69E8" w:rsidDel="00570724" w:rsidRDefault="00EC04A3" w:rsidP="000A59E5">
            <w:pPr>
              <w:pStyle w:val="TAC"/>
              <w:rPr>
                <w:del w:id="314" w:author="Huawei" w:date="2021-01-27T15:55:00Z"/>
              </w:rPr>
            </w:pPr>
            <w:del w:id="315"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7E56F31" w14:textId="48092C30" w:rsidR="00EC04A3" w:rsidRPr="00DD69E8" w:rsidDel="00570724" w:rsidRDefault="00EC04A3" w:rsidP="000A59E5">
            <w:pPr>
              <w:pStyle w:val="TAC"/>
              <w:rPr>
                <w:del w:id="316" w:author="Huawei" w:date="2021-01-27T15:55:00Z"/>
              </w:rPr>
            </w:pPr>
            <w:del w:id="317" w:author="Huawei" w:date="2021-01-27T15:55:00Z">
              <w:r w:rsidRPr="00DD69E8" w:rsidDel="00570724">
                <w:delText>50</w:delText>
              </w:r>
            </w:del>
          </w:p>
        </w:tc>
        <w:tc>
          <w:tcPr>
            <w:tcW w:w="2268" w:type="dxa"/>
            <w:vMerge/>
            <w:tcBorders>
              <w:left w:val="single" w:sz="4" w:space="0" w:color="auto"/>
              <w:right w:val="nil"/>
            </w:tcBorders>
            <w:vAlign w:val="center"/>
          </w:tcPr>
          <w:p w14:paraId="57E77C79" w14:textId="22F10D46" w:rsidR="00EC04A3" w:rsidRPr="00DD69E8" w:rsidDel="00570724" w:rsidRDefault="00EC04A3" w:rsidP="000A59E5">
            <w:pPr>
              <w:pStyle w:val="TAC"/>
              <w:rPr>
                <w:del w:id="31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69F0758" w14:textId="1496F61F" w:rsidR="00EC04A3" w:rsidRPr="00DD69E8" w:rsidDel="00570724" w:rsidRDefault="00EC04A3" w:rsidP="000A59E5">
            <w:pPr>
              <w:pStyle w:val="TAC"/>
              <w:rPr>
                <w:del w:id="319" w:author="Huawei" w:date="2021-01-27T15:55:00Z"/>
              </w:rPr>
            </w:pPr>
            <w:del w:id="320"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7DE9AF8E" w14:textId="7E6CC5DF" w:rsidR="00EC04A3" w:rsidRPr="00DD69E8" w:rsidDel="00570724" w:rsidRDefault="00EC04A3" w:rsidP="000A59E5">
            <w:pPr>
              <w:pStyle w:val="TAC"/>
              <w:rPr>
                <w:del w:id="321" w:author="Huawei" w:date="2021-01-27T15:55:00Z"/>
              </w:rPr>
            </w:pPr>
            <w:del w:id="322"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0900CCB5" w14:textId="2DEFE836" w:rsidR="00EC04A3" w:rsidRPr="00DD69E8" w:rsidDel="00570724" w:rsidRDefault="00EC04A3" w:rsidP="000A59E5">
            <w:pPr>
              <w:pStyle w:val="TAC"/>
              <w:rPr>
                <w:del w:id="323" w:author="Huawei" w:date="2021-01-27T15:55:00Z"/>
              </w:rPr>
            </w:pPr>
            <w:del w:id="324"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7EB9E170" w14:textId="67AC1E2E" w:rsidR="00EC04A3" w:rsidRPr="00DD69E8" w:rsidDel="00570724" w:rsidRDefault="00EC04A3" w:rsidP="000A59E5">
            <w:pPr>
              <w:pStyle w:val="TAC"/>
              <w:rPr>
                <w:del w:id="325" w:author="Huawei" w:date="2021-01-27T15:55:00Z"/>
              </w:rPr>
            </w:pPr>
            <w:del w:id="326"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C0A93E7" w14:textId="510EBE40" w:rsidR="00EC04A3" w:rsidRPr="00DD69E8" w:rsidDel="00570724" w:rsidRDefault="00EC04A3" w:rsidP="000A59E5">
            <w:pPr>
              <w:pStyle w:val="TAC"/>
              <w:rPr>
                <w:del w:id="32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CD8D576" w14:textId="3DA57A89" w:rsidR="00EC04A3" w:rsidRPr="00DD69E8" w:rsidDel="00570724" w:rsidRDefault="00EC04A3" w:rsidP="000A59E5">
            <w:pPr>
              <w:pStyle w:val="TAC"/>
              <w:rPr>
                <w:del w:id="328" w:author="Huawei" w:date="2021-01-27T15:55:00Z"/>
              </w:rPr>
            </w:pPr>
          </w:p>
        </w:tc>
      </w:tr>
      <w:tr w:rsidR="00EC04A3" w:rsidRPr="00DD69E8" w:rsidDel="00570724" w14:paraId="113C8FAB" w14:textId="47C653AE" w:rsidTr="000A59E5">
        <w:trPr>
          <w:trHeight w:val="300"/>
          <w:jc w:val="center"/>
          <w:del w:id="32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B3362E8" w14:textId="231DF061" w:rsidR="00EC04A3" w:rsidRPr="00DD69E8" w:rsidDel="00570724" w:rsidRDefault="00EC04A3" w:rsidP="000A59E5">
            <w:pPr>
              <w:pStyle w:val="TAC"/>
              <w:rPr>
                <w:del w:id="330" w:author="Huawei" w:date="2021-01-27T15:55:00Z"/>
              </w:rPr>
            </w:pPr>
            <w:del w:id="331" w:author="Huawei" w:date="2021-01-27T15:55:00Z">
              <w:r w:rsidRPr="00DD69E8" w:rsidDel="00570724">
                <w:rPr>
                  <w:lang w:eastAsia="zh-CN"/>
                </w:rPr>
                <w:delText>16</w:delText>
              </w:r>
            </w:del>
          </w:p>
        </w:tc>
        <w:tc>
          <w:tcPr>
            <w:tcW w:w="617" w:type="dxa"/>
            <w:tcBorders>
              <w:top w:val="nil"/>
              <w:left w:val="single" w:sz="4" w:space="0" w:color="auto"/>
              <w:bottom w:val="single" w:sz="4" w:space="0" w:color="auto"/>
              <w:right w:val="single" w:sz="4" w:space="0" w:color="auto"/>
            </w:tcBorders>
            <w:shd w:val="clear" w:color="auto" w:fill="auto"/>
          </w:tcPr>
          <w:p w14:paraId="4D660BFD" w14:textId="4E9B7C73" w:rsidR="00EC04A3" w:rsidRPr="00DD69E8" w:rsidDel="00570724" w:rsidRDefault="00EC04A3" w:rsidP="000A59E5">
            <w:pPr>
              <w:pStyle w:val="TAC"/>
              <w:rPr>
                <w:del w:id="332" w:author="Huawei" w:date="2021-01-27T15:55:00Z"/>
              </w:rPr>
            </w:pPr>
            <w:del w:id="333"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EE6BB1B" w14:textId="3E021EFF" w:rsidR="00EC04A3" w:rsidRPr="00DD69E8" w:rsidDel="00570724" w:rsidRDefault="00EC04A3" w:rsidP="000A59E5">
            <w:pPr>
              <w:pStyle w:val="TAC"/>
              <w:rPr>
                <w:del w:id="334" w:author="Huawei" w:date="2021-01-27T15:55:00Z"/>
              </w:rPr>
            </w:pPr>
            <w:del w:id="335" w:author="Huawei" w:date="2021-01-27T15:55:00Z">
              <w:r w:rsidRPr="00DD69E8" w:rsidDel="00570724">
                <w:delText>50</w:delText>
              </w:r>
            </w:del>
          </w:p>
        </w:tc>
        <w:tc>
          <w:tcPr>
            <w:tcW w:w="2268" w:type="dxa"/>
            <w:vMerge/>
            <w:tcBorders>
              <w:left w:val="single" w:sz="4" w:space="0" w:color="auto"/>
              <w:right w:val="nil"/>
            </w:tcBorders>
            <w:vAlign w:val="center"/>
          </w:tcPr>
          <w:p w14:paraId="54A4DE9D" w14:textId="726BE098" w:rsidR="00EC04A3" w:rsidRPr="00DD69E8" w:rsidDel="00570724" w:rsidRDefault="00EC04A3" w:rsidP="000A59E5">
            <w:pPr>
              <w:pStyle w:val="TAC"/>
              <w:rPr>
                <w:del w:id="33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3FD04C6" w14:textId="2F941DC2" w:rsidR="00EC04A3" w:rsidRPr="00DD69E8" w:rsidDel="00570724" w:rsidRDefault="00EC04A3" w:rsidP="000A59E5">
            <w:pPr>
              <w:pStyle w:val="TAC"/>
              <w:rPr>
                <w:del w:id="337" w:author="Huawei" w:date="2021-01-27T15:55:00Z"/>
              </w:rPr>
            </w:pPr>
            <w:del w:id="338"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CAD14AB" w14:textId="60465CBD" w:rsidR="00EC04A3" w:rsidRPr="00DD69E8" w:rsidDel="00570724" w:rsidRDefault="00EC04A3" w:rsidP="000A59E5">
            <w:pPr>
              <w:pStyle w:val="TAC"/>
              <w:rPr>
                <w:del w:id="339" w:author="Huawei" w:date="2021-01-27T15:55:00Z"/>
              </w:rPr>
            </w:pPr>
            <w:del w:id="340" w:author="Huawei" w:date="2021-01-27T15:55:00Z">
              <w:r w:rsidRPr="00DD69E8" w:rsidDel="00570724">
                <w:delText>50</w:delText>
              </w:r>
            </w:del>
          </w:p>
        </w:tc>
        <w:tc>
          <w:tcPr>
            <w:tcW w:w="1148" w:type="dxa"/>
            <w:tcBorders>
              <w:top w:val="nil"/>
              <w:left w:val="nil"/>
              <w:bottom w:val="single" w:sz="4" w:space="0" w:color="auto"/>
              <w:right w:val="single" w:sz="4" w:space="0" w:color="auto"/>
            </w:tcBorders>
            <w:shd w:val="clear" w:color="auto" w:fill="auto"/>
            <w:noWrap/>
          </w:tcPr>
          <w:p w14:paraId="06FEBDD0" w14:textId="0660A085" w:rsidR="00EC04A3" w:rsidRPr="00DD69E8" w:rsidDel="00570724" w:rsidRDefault="00EC04A3" w:rsidP="000A59E5">
            <w:pPr>
              <w:pStyle w:val="TAC"/>
              <w:rPr>
                <w:del w:id="341" w:author="Huawei" w:date="2021-01-27T15:55:00Z"/>
              </w:rPr>
            </w:pPr>
            <w:del w:id="342" w:author="Huawei" w:date="2021-01-27T15:55:00Z">
              <w:r w:rsidRPr="00DD69E8"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75C4984B" w14:textId="43FACA56" w:rsidR="00EC04A3" w:rsidRPr="00DD69E8" w:rsidDel="00570724" w:rsidRDefault="00EC04A3" w:rsidP="000A59E5">
            <w:pPr>
              <w:pStyle w:val="TAC"/>
              <w:rPr>
                <w:del w:id="343" w:author="Huawei" w:date="2021-01-27T15:55:00Z"/>
              </w:rPr>
            </w:pPr>
            <w:del w:id="344"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2137D3E" w14:textId="07310BAE" w:rsidR="00EC04A3" w:rsidRPr="00DD69E8" w:rsidDel="00570724" w:rsidRDefault="00EC04A3" w:rsidP="000A59E5">
            <w:pPr>
              <w:pStyle w:val="TAC"/>
              <w:rPr>
                <w:del w:id="34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0B88114" w14:textId="7F99BBCB" w:rsidR="00EC04A3" w:rsidRPr="00DD69E8" w:rsidDel="00570724" w:rsidRDefault="00EC04A3" w:rsidP="000A59E5">
            <w:pPr>
              <w:pStyle w:val="TAC"/>
              <w:rPr>
                <w:del w:id="346" w:author="Huawei" w:date="2021-01-27T15:55:00Z"/>
              </w:rPr>
            </w:pPr>
          </w:p>
        </w:tc>
      </w:tr>
      <w:tr w:rsidR="00EC04A3" w:rsidRPr="00DD69E8" w:rsidDel="00570724" w14:paraId="58B61646" w14:textId="1B83B9F3" w:rsidTr="000A59E5">
        <w:trPr>
          <w:trHeight w:val="300"/>
          <w:jc w:val="center"/>
          <w:del w:id="34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B605DD3" w14:textId="735BFD03" w:rsidR="00EC04A3" w:rsidRPr="00DD69E8" w:rsidDel="00570724" w:rsidRDefault="00EC04A3" w:rsidP="000A59E5">
            <w:pPr>
              <w:pStyle w:val="TAC"/>
              <w:rPr>
                <w:del w:id="348" w:author="Huawei" w:date="2021-01-27T15:55:00Z"/>
              </w:rPr>
            </w:pPr>
            <w:del w:id="349" w:author="Huawei" w:date="2021-01-27T15:55:00Z">
              <w:r w:rsidRPr="00DD69E8" w:rsidDel="00570724">
                <w:rPr>
                  <w:lang w:eastAsia="zh-CN"/>
                </w:rPr>
                <w:delText>17</w:delText>
              </w:r>
            </w:del>
          </w:p>
        </w:tc>
        <w:tc>
          <w:tcPr>
            <w:tcW w:w="617" w:type="dxa"/>
            <w:tcBorders>
              <w:top w:val="nil"/>
              <w:left w:val="single" w:sz="4" w:space="0" w:color="auto"/>
              <w:bottom w:val="single" w:sz="4" w:space="0" w:color="auto"/>
              <w:right w:val="single" w:sz="4" w:space="0" w:color="auto"/>
            </w:tcBorders>
            <w:shd w:val="clear" w:color="auto" w:fill="auto"/>
          </w:tcPr>
          <w:p w14:paraId="1AFC452A" w14:textId="2B064A76" w:rsidR="00EC04A3" w:rsidRPr="00DD69E8" w:rsidDel="00570724" w:rsidRDefault="00EC04A3" w:rsidP="000A59E5">
            <w:pPr>
              <w:pStyle w:val="TAC"/>
              <w:rPr>
                <w:del w:id="350" w:author="Huawei" w:date="2021-01-27T15:55:00Z"/>
              </w:rPr>
            </w:pPr>
            <w:del w:id="351"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AF62A1B" w14:textId="2B6359C6" w:rsidR="00EC04A3" w:rsidRPr="00DD69E8" w:rsidDel="00570724" w:rsidRDefault="00EC04A3" w:rsidP="000A59E5">
            <w:pPr>
              <w:pStyle w:val="TAC"/>
              <w:rPr>
                <w:del w:id="352" w:author="Huawei" w:date="2021-01-27T15:55:00Z"/>
              </w:rPr>
            </w:pPr>
            <w:del w:id="353" w:author="Huawei" w:date="2021-01-27T15:55:00Z">
              <w:r w:rsidRPr="00DD69E8" w:rsidDel="00570724">
                <w:delText>50</w:delText>
              </w:r>
            </w:del>
          </w:p>
        </w:tc>
        <w:tc>
          <w:tcPr>
            <w:tcW w:w="2268" w:type="dxa"/>
            <w:vMerge/>
            <w:tcBorders>
              <w:left w:val="single" w:sz="4" w:space="0" w:color="auto"/>
              <w:right w:val="nil"/>
            </w:tcBorders>
            <w:vAlign w:val="center"/>
          </w:tcPr>
          <w:p w14:paraId="30BA4373" w14:textId="1D77D0A8" w:rsidR="00EC04A3" w:rsidRPr="00DD69E8" w:rsidDel="00570724" w:rsidRDefault="00EC04A3" w:rsidP="000A59E5">
            <w:pPr>
              <w:pStyle w:val="TAC"/>
              <w:rPr>
                <w:del w:id="35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4BA4CFE" w14:textId="188C7AB3" w:rsidR="00EC04A3" w:rsidRPr="00DD69E8" w:rsidDel="00570724" w:rsidRDefault="00EC04A3" w:rsidP="000A59E5">
            <w:pPr>
              <w:pStyle w:val="TAC"/>
              <w:rPr>
                <w:del w:id="355" w:author="Huawei" w:date="2021-01-27T15:55:00Z"/>
              </w:rPr>
            </w:pPr>
            <w:del w:id="356"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A28B1A6" w14:textId="604BEB4F" w:rsidR="00EC04A3" w:rsidRPr="00DD69E8" w:rsidDel="00570724" w:rsidRDefault="00EC04A3" w:rsidP="000A59E5">
            <w:pPr>
              <w:pStyle w:val="TAC"/>
              <w:rPr>
                <w:del w:id="357" w:author="Huawei" w:date="2021-01-27T15:55:00Z"/>
              </w:rPr>
            </w:pPr>
            <w:del w:id="358"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7633ED11" w14:textId="5B8F1E13" w:rsidR="00EC04A3" w:rsidRPr="00DD69E8" w:rsidDel="00570724" w:rsidRDefault="00EC04A3" w:rsidP="000A59E5">
            <w:pPr>
              <w:pStyle w:val="TAC"/>
              <w:rPr>
                <w:del w:id="359" w:author="Huawei" w:date="2021-01-27T15:55:00Z"/>
              </w:rPr>
            </w:pPr>
            <w:del w:id="360"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411A951E" w14:textId="1C8199B8" w:rsidR="00EC04A3" w:rsidRPr="00DD69E8" w:rsidDel="00570724" w:rsidRDefault="00EC04A3" w:rsidP="000A59E5">
            <w:pPr>
              <w:pStyle w:val="TAC"/>
              <w:rPr>
                <w:del w:id="361" w:author="Huawei" w:date="2021-01-27T15:55:00Z"/>
              </w:rPr>
            </w:pPr>
            <w:del w:id="362" w:author="Huawei" w:date="2021-01-27T15:55:00Z">
              <w:r w:rsidRPr="00DD69E8" w:rsidDel="00570724">
                <w:delText>S_50@0</w:delText>
              </w:r>
            </w:del>
          </w:p>
        </w:tc>
        <w:tc>
          <w:tcPr>
            <w:tcW w:w="920" w:type="dxa"/>
            <w:tcBorders>
              <w:top w:val="nil"/>
              <w:left w:val="nil"/>
              <w:bottom w:val="single" w:sz="4" w:space="0" w:color="auto"/>
              <w:right w:val="single" w:sz="4" w:space="0" w:color="auto"/>
            </w:tcBorders>
            <w:shd w:val="clear" w:color="auto" w:fill="auto"/>
            <w:noWrap/>
          </w:tcPr>
          <w:p w14:paraId="33D78820" w14:textId="32F2E104" w:rsidR="00EC04A3" w:rsidRPr="00DD69E8" w:rsidDel="00570724" w:rsidRDefault="00EC04A3" w:rsidP="000A59E5">
            <w:pPr>
              <w:pStyle w:val="TAC"/>
              <w:rPr>
                <w:del w:id="36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E8E0080" w14:textId="2AAF20A2" w:rsidR="00EC04A3" w:rsidRPr="00DD69E8" w:rsidDel="00570724" w:rsidRDefault="00EC04A3" w:rsidP="000A59E5">
            <w:pPr>
              <w:pStyle w:val="TAC"/>
              <w:rPr>
                <w:del w:id="364" w:author="Huawei" w:date="2021-01-27T15:55:00Z"/>
              </w:rPr>
            </w:pPr>
          </w:p>
        </w:tc>
      </w:tr>
      <w:tr w:rsidR="00EC04A3" w:rsidRPr="00DD69E8" w:rsidDel="00570724" w14:paraId="54B29792" w14:textId="4815A480" w:rsidTr="000A59E5">
        <w:trPr>
          <w:trHeight w:val="300"/>
          <w:jc w:val="center"/>
          <w:del w:id="36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C816B4C" w14:textId="29D74AB0" w:rsidR="00EC04A3" w:rsidRPr="00DD69E8" w:rsidDel="00570724" w:rsidRDefault="00EC04A3" w:rsidP="000A59E5">
            <w:pPr>
              <w:pStyle w:val="TAC"/>
              <w:rPr>
                <w:del w:id="366" w:author="Huawei" w:date="2021-01-27T15:55:00Z"/>
              </w:rPr>
            </w:pPr>
            <w:del w:id="367" w:author="Huawei" w:date="2021-01-27T15:55:00Z">
              <w:r w:rsidRPr="00DD69E8" w:rsidDel="00570724">
                <w:rPr>
                  <w:lang w:eastAsia="zh-CN"/>
                </w:rPr>
                <w:delText>18</w:delText>
              </w:r>
            </w:del>
          </w:p>
        </w:tc>
        <w:tc>
          <w:tcPr>
            <w:tcW w:w="617" w:type="dxa"/>
            <w:tcBorders>
              <w:top w:val="nil"/>
              <w:left w:val="single" w:sz="4" w:space="0" w:color="auto"/>
              <w:bottom w:val="single" w:sz="4" w:space="0" w:color="auto"/>
              <w:right w:val="single" w:sz="4" w:space="0" w:color="auto"/>
            </w:tcBorders>
            <w:shd w:val="clear" w:color="auto" w:fill="auto"/>
          </w:tcPr>
          <w:p w14:paraId="6BFE23B7" w14:textId="435914CF" w:rsidR="00EC04A3" w:rsidRPr="00DD69E8" w:rsidDel="00570724" w:rsidRDefault="00EC04A3" w:rsidP="000A59E5">
            <w:pPr>
              <w:pStyle w:val="TAC"/>
              <w:rPr>
                <w:del w:id="368" w:author="Huawei" w:date="2021-01-27T15:55:00Z"/>
              </w:rPr>
            </w:pPr>
            <w:del w:id="369"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AD0CE8" w14:textId="4B801EFE" w:rsidR="00EC04A3" w:rsidRPr="00DD69E8" w:rsidDel="00570724" w:rsidRDefault="00EC04A3" w:rsidP="000A59E5">
            <w:pPr>
              <w:pStyle w:val="TAC"/>
              <w:rPr>
                <w:del w:id="370" w:author="Huawei" w:date="2021-01-27T15:55:00Z"/>
              </w:rPr>
            </w:pPr>
            <w:del w:id="371" w:author="Huawei" w:date="2021-01-27T15:55:00Z">
              <w:r w:rsidRPr="00DD69E8" w:rsidDel="00570724">
                <w:delText>50</w:delText>
              </w:r>
            </w:del>
          </w:p>
        </w:tc>
        <w:tc>
          <w:tcPr>
            <w:tcW w:w="2268" w:type="dxa"/>
            <w:vMerge/>
            <w:tcBorders>
              <w:left w:val="single" w:sz="4" w:space="0" w:color="auto"/>
              <w:right w:val="nil"/>
            </w:tcBorders>
            <w:vAlign w:val="center"/>
          </w:tcPr>
          <w:p w14:paraId="7CD4E9A2" w14:textId="0D31CF4B" w:rsidR="00EC04A3" w:rsidRPr="00DD69E8" w:rsidDel="00570724" w:rsidRDefault="00EC04A3" w:rsidP="000A59E5">
            <w:pPr>
              <w:pStyle w:val="TAC"/>
              <w:rPr>
                <w:del w:id="37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F13E563" w14:textId="4AEA1BA1" w:rsidR="00EC04A3" w:rsidRPr="00DD69E8" w:rsidDel="00570724" w:rsidRDefault="00EC04A3" w:rsidP="000A59E5">
            <w:pPr>
              <w:pStyle w:val="TAC"/>
              <w:rPr>
                <w:del w:id="373" w:author="Huawei" w:date="2021-01-27T15:55:00Z"/>
              </w:rPr>
            </w:pPr>
            <w:del w:id="374"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0953D26C" w14:textId="1232CFD9" w:rsidR="00EC04A3" w:rsidRPr="00DD69E8" w:rsidDel="00570724" w:rsidRDefault="00EC04A3" w:rsidP="000A59E5">
            <w:pPr>
              <w:pStyle w:val="TAC"/>
              <w:rPr>
                <w:del w:id="375" w:author="Huawei" w:date="2021-01-27T15:55:00Z"/>
              </w:rPr>
            </w:pPr>
            <w:del w:id="376"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6FBC2956" w14:textId="425C81F0" w:rsidR="00EC04A3" w:rsidRPr="00DD69E8" w:rsidDel="00570724" w:rsidRDefault="00EC04A3" w:rsidP="000A59E5">
            <w:pPr>
              <w:pStyle w:val="TAC"/>
              <w:rPr>
                <w:del w:id="377" w:author="Huawei" w:date="2021-01-27T15:55:00Z"/>
              </w:rPr>
            </w:pPr>
            <w:del w:id="378"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208AB99C" w14:textId="71F1A050" w:rsidR="00EC04A3" w:rsidRPr="00DD69E8" w:rsidDel="00570724" w:rsidRDefault="00EC04A3" w:rsidP="000A59E5">
            <w:pPr>
              <w:pStyle w:val="TAC"/>
              <w:rPr>
                <w:del w:id="379" w:author="Huawei" w:date="2021-01-27T15:55:00Z"/>
              </w:rPr>
            </w:pPr>
            <w:del w:id="380"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4FF68C5" w14:textId="5DA00BE1" w:rsidR="00EC04A3" w:rsidRPr="00DD69E8" w:rsidDel="00570724" w:rsidRDefault="00EC04A3" w:rsidP="000A59E5">
            <w:pPr>
              <w:pStyle w:val="TAC"/>
              <w:rPr>
                <w:del w:id="38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56311E6" w14:textId="5FF4A974" w:rsidR="00EC04A3" w:rsidRPr="00DD69E8" w:rsidDel="00570724" w:rsidRDefault="00EC04A3" w:rsidP="000A59E5">
            <w:pPr>
              <w:pStyle w:val="TAC"/>
              <w:rPr>
                <w:del w:id="382" w:author="Huawei" w:date="2021-01-27T15:55:00Z"/>
              </w:rPr>
            </w:pPr>
          </w:p>
        </w:tc>
      </w:tr>
      <w:tr w:rsidR="00EC04A3" w:rsidRPr="00DD69E8" w:rsidDel="00570724" w14:paraId="5E6EB8CA" w14:textId="049B9704" w:rsidTr="000A59E5">
        <w:trPr>
          <w:trHeight w:val="300"/>
          <w:jc w:val="center"/>
          <w:del w:id="38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26D8EE8" w14:textId="27DBB1D0" w:rsidR="00EC04A3" w:rsidRPr="00DD69E8" w:rsidDel="00570724" w:rsidRDefault="00EC04A3" w:rsidP="000A59E5">
            <w:pPr>
              <w:pStyle w:val="TAC"/>
              <w:rPr>
                <w:del w:id="384" w:author="Huawei" w:date="2021-01-27T15:55:00Z"/>
              </w:rPr>
            </w:pPr>
            <w:del w:id="385" w:author="Huawei" w:date="2021-01-27T15:55:00Z">
              <w:r w:rsidRPr="00DD69E8" w:rsidDel="00570724">
                <w:rPr>
                  <w:lang w:eastAsia="zh-CN"/>
                </w:rPr>
                <w:delText>19</w:delText>
              </w:r>
            </w:del>
          </w:p>
        </w:tc>
        <w:tc>
          <w:tcPr>
            <w:tcW w:w="617" w:type="dxa"/>
            <w:tcBorders>
              <w:top w:val="nil"/>
              <w:left w:val="single" w:sz="4" w:space="0" w:color="auto"/>
              <w:bottom w:val="single" w:sz="4" w:space="0" w:color="auto"/>
              <w:right w:val="single" w:sz="4" w:space="0" w:color="auto"/>
            </w:tcBorders>
            <w:shd w:val="clear" w:color="auto" w:fill="auto"/>
          </w:tcPr>
          <w:p w14:paraId="20105671" w14:textId="32413209" w:rsidR="00EC04A3" w:rsidRPr="00DD69E8" w:rsidDel="00570724" w:rsidRDefault="00EC04A3" w:rsidP="000A59E5">
            <w:pPr>
              <w:pStyle w:val="TAC"/>
              <w:rPr>
                <w:del w:id="386" w:author="Huawei" w:date="2021-01-27T15:55:00Z"/>
              </w:rPr>
            </w:pPr>
            <w:del w:id="387"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DD0DFB4" w14:textId="0A294E77" w:rsidR="00EC04A3" w:rsidRPr="00DD69E8" w:rsidDel="00570724" w:rsidRDefault="00EC04A3" w:rsidP="000A59E5">
            <w:pPr>
              <w:pStyle w:val="TAC"/>
              <w:rPr>
                <w:del w:id="388" w:author="Huawei" w:date="2021-01-27T15:55:00Z"/>
              </w:rPr>
            </w:pPr>
            <w:del w:id="389" w:author="Huawei" w:date="2021-01-27T15:55:00Z">
              <w:r w:rsidRPr="00DD69E8" w:rsidDel="00570724">
                <w:delText>50</w:delText>
              </w:r>
            </w:del>
          </w:p>
        </w:tc>
        <w:tc>
          <w:tcPr>
            <w:tcW w:w="2268" w:type="dxa"/>
            <w:vMerge/>
            <w:tcBorders>
              <w:left w:val="single" w:sz="4" w:space="0" w:color="auto"/>
              <w:right w:val="nil"/>
            </w:tcBorders>
            <w:vAlign w:val="center"/>
          </w:tcPr>
          <w:p w14:paraId="4122CE23" w14:textId="6DB3D620" w:rsidR="00EC04A3" w:rsidRPr="00DD69E8" w:rsidDel="00570724" w:rsidRDefault="00EC04A3" w:rsidP="000A59E5">
            <w:pPr>
              <w:pStyle w:val="TAC"/>
              <w:rPr>
                <w:del w:id="39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F4AF512" w14:textId="272A763C" w:rsidR="00EC04A3" w:rsidRPr="00DD69E8" w:rsidDel="00570724" w:rsidRDefault="00EC04A3" w:rsidP="000A59E5">
            <w:pPr>
              <w:pStyle w:val="TAC"/>
              <w:rPr>
                <w:del w:id="391" w:author="Huawei" w:date="2021-01-27T15:55:00Z"/>
              </w:rPr>
            </w:pPr>
            <w:del w:id="392"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29A8A402" w14:textId="2306AD8C" w:rsidR="00EC04A3" w:rsidRPr="00DD69E8" w:rsidDel="00570724" w:rsidRDefault="00EC04A3" w:rsidP="000A59E5">
            <w:pPr>
              <w:pStyle w:val="TAC"/>
              <w:rPr>
                <w:del w:id="393" w:author="Huawei" w:date="2021-01-27T15:55:00Z"/>
              </w:rPr>
            </w:pPr>
            <w:del w:id="394" w:author="Huawei" w:date="2021-01-27T15:55:00Z">
              <w:r w:rsidRPr="00DD69E8" w:rsidDel="00570724">
                <w:delText>50</w:delText>
              </w:r>
            </w:del>
          </w:p>
        </w:tc>
        <w:tc>
          <w:tcPr>
            <w:tcW w:w="1148" w:type="dxa"/>
            <w:tcBorders>
              <w:top w:val="nil"/>
              <w:left w:val="nil"/>
              <w:bottom w:val="single" w:sz="4" w:space="0" w:color="auto"/>
              <w:right w:val="single" w:sz="4" w:space="0" w:color="auto"/>
            </w:tcBorders>
            <w:shd w:val="clear" w:color="auto" w:fill="auto"/>
            <w:noWrap/>
          </w:tcPr>
          <w:p w14:paraId="45A8ACEE" w14:textId="523C8DDA" w:rsidR="00EC04A3" w:rsidRPr="00DD69E8" w:rsidDel="00570724" w:rsidRDefault="00EC04A3" w:rsidP="000A59E5">
            <w:pPr>
              <w:pStyle w:val="TAC"/>
              <w:rPr>
                <w:del w:id="395" w:author="Huawei" w:date="2021-01-27T15:55:00Z"/>
              </w:rPr>
            </w:pPr>
            <w:del w:id="396" w:author="Huawei" w:date="2021-01-27T15:55:00Z">
              <w:r w:rsidRPr="00DD69E8"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72FEF5E2" w14:textId="781AD4A9" w:rsidR="00EC04A3" w:rsidRPr="00DD69E8" w:rsidDel="00570724" w:rsidRDefault="00EC04A3" w:rsidP="000A59E5">
            <w:pPr>
              <w:pStyle w:val="TAC"/>
              <w:rPr>
                <w:del w:id="397" w:author="Huawei" w:date="2021-01-27T15:55:00Z"/>
              </w:rPr>
            </w:pPr>
            <w:del w:id="398"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A2BCD9F" w14:textId="385D49E3" w:rsidR="00EC04A3" w:rsidRPr="00DD69E8" w:rsidDel="00570724" w:rsidRDefault="00EC04A3" w:rsidP="000A59E5">
            <w:pPr>
              <w:pStyle w:val="TAC"/>
              <w:rPr>
                <w:del w:id="39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D7C239B" w14:textId="6DE851EB" w:rsidR="00EC04A3" w:rsidRPr="00DD69E8" w:rsidDel="00570724" w:rsidRDefault="00EC04A3" w:rsidP="000A59E5">
            <w:pPr>
              <w:pStyle w:val="TAC"/>
              <w:rPr>
                <w:del w:id="400" w:author="Huawei" w:date="2021-01-27T15:55:00Z"/>
              </w:rPr>
            </w:pPr>
          </w:p>
        </w:tc>
      </w:tr>
      <w:tr w:rsidR="00EC04A3" w:rsidRPr="00DD69E8" w:rsidDel="00570724" w14:paraId="3EA5D205" w14:textId="304A7626" w:rsidTr="000A59E5">
        <w:trPr>
          <w:trHeight w:val="300"/>
          <w:jc w:val="center"/>
          <w:del w:id="40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8B40229" w14:textId="5FFD24A1" w:rsidR="00EC04A3" w:rsidRPr="00DD69E8" w:rsidDel="00570724" w:rsidRDefault="00EC04A3" w:rsidP="000A59E5">
            <w:pPr>
              <w:pStyle w:val="TAC"/>
              <w:rPr>
                <w:del w:id="402" w:author="Huawei" w:date="2021-01-27T15:55:00Z"/>
              </w:rPr>
            </w:pPr>
            <w:del w:id="403" w:author="Huawei" w:date="2021-01-27T15:55:00Z">
              <w:r w:rsidRPr="00DD69E8" w:rsidDel="00570724">
                <w:delText>20</w:delText>
              </w:r>
            </w:del>
          </w:p>
        </w:tc>
        <w:tc>
          <w:tcPr>
            <w:tcW w:w="617" w:type="dxa"/>
            <w:tcBorders>
              <w:top w:val="nil"/>
              <w:left w:val="single" w:sz="4" w:space="0" w:color="auto"/>
              <w:bottom w:val="single" w:sz="4" w:space="0" w:color="auto"/>
              <w:right w:val="single" w:sz="4" w:space="0" w:color="auto"/>
            </w:tcBorders>
            <w:shd w:val="clear" w:color="auto" w:fill="auto"/>
          </w:tcPr>
          <w:p w14:paraId="0CC3C480" w14:textId="168B698E" w:rsidR="00EC04A3" w:rsidRPr="00DD69E8" w:rsidDel="00570724" w:rsidRDefault="00EC04A3" w:rsidP="000A59E5">
            <w:pPr>
              <w:pStyle w:val="TAC"/>
              <w:rPr>
                <w:del w:id="404" w:author="Huawei" w:date="2021-01-27T15:55:00Z"/>
              </w:rPr>
            </w:pPr>
            <w:del w:id="405"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D5621AA" w14:textId="7D5D2A53" w:rsidR="00EC04A3" w:rsidRPr="00DD69E8" w:rsidDel="00570724" w:rsidRDefault="00EC04A3" w:rsidP="000A59E5">
            <w:pPr>
              <w:pStyle w:val="TAC"/>
              <w:rPr>
                <w:del w:id="406" w:author="Huawei" w:date="2021-01-27T15:55:00Z"/>
              </w:rPr>
            </w:pPr>
            <w:del w:id="407" w:author="Huawei" w:date="2021-01-27T15:55:00Z">
              <w:r w:rsidRPr="00DD69E8" w:rsidDel="00570724">
                <w:delText>50</w:delText>
              </w:r>
            </w:del>
          </w:p>
        </w:tc>
        <w:tc>
          <w:tcPr>
            <w:tcW w:w="2268" w:type="dxa"/>
            <w:vMerge/>
            <w:tcBorders>
              <w:left w:val="single" w:sz="4" w:space="0" w:color="auto"/>
              <w:right w:val="nil"/>
            </w:tcBorders>
            <w:vAlign w:val="center"/>
          </w:tcPr>
          <w:p w14:paraId="7C565550" w14:textId="7A2DA5C3" w:rsidR="00EC04A3" w:rsidRPr="00DD69E8" w:rsidDel="00570724" w:rsidRDefault="00EC04A3" w:rsidP="000A59E5">
            <w:pPr>
              <w:pStyle w:val="TAC"/>
              <w:rPr>
                <w:del w:id="40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713E71C" w14:textId="443D3488" w:rsidR="00EC04A3" w:rsidRPr="00DD69E8" w:rsidDel="00570724" w:rsidRDefault="00EC04A3" w:rsidP="000A59E5">
            <w:pPr>
              <w:pStyle w:val="TAC"/>
              <w:rPr>
                <w:del w:id="409" w:author="Huawei" w:date="2021-01-27T15:55:00Z"/>
              </w:rPr>
            </w:pPr>
            <w:del w:id="410"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195D930" w14:textId="7B1527A2" w:rsidR="00EC04A3" w:rsidRPr="00DD69E8" w:rsidDel="00570724" w:rsidRDefault="00EC04A3" w:rsidP="000A59E5">
            <w:pPr>
              <w:pStyle w:val="TAC"/>
              <w:rPr>
                <w:del w:id="411" w:author="Huawei" w:date="2021-01-27T15:55:00Z"/>
              </w:rPr>
            </w:pPr>
            <w:del w:id="412"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1CB9F33C" w14:textId="759E7712" w:rsidR="00EC04A3" w:rsidRPr="00DD69E8" w:rsidDel="00570724" w:rsidRDefault="00EC04A3" w:rsidP="000A59E5">
            <w:pPr>
              <w:pStyle w:val="TAC"/>
              <w:rPr>
                <w:del w:id="413" w:author="Huawei" w:date="2021-01-27T15:55:00Z"/>
              </w:rPr>
            </w:pPr>
            <w:del w:id="414"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24B514BF" w14:textId="5B4AEC3E" w:rsidR="00EC04A3" w:rsidRPr="00DD69E8" w:rsidDel="00570724" w:rsidRDefault="00EC04A3" w:rsidP="000A59E5">
            <w:pPr>
              <w:pStyle w:val="TAC"/>
              <w:rPr>
                <w:del w:id="415" w:author="Huawei" w:date="2021-01-27T15:55:00Z"/>
              </w:rPr>
            </w:pPr>
            <w:del w:id="416" w:author="Huawei" w:date="2021-01-27T15:55:00Z">
              <w:r w:rsidRPr="00DD69E8" w:rsidDel="00570724">
                <w:delText>S_50@0</w:delText>
              </w:r>
            </w:del>
          </w:p>
        </w:tc>
        <w:tc>
          <w:tcPr>
            <w:tcW w:w="920" w:type="dxa"/>
            <w:tcBorders>
              <w:top w:val="nil"/>
              <w:left w:val="nil"/>
              <w:bottom w:val="single" w:sz="4" w:space="0" w:color="auto"/>
              <w:right w:val="single" w:sz="4" w:space="0" w:color="auto"/>
            </w:tcBorders>
            <w:shd w:val="clear" w:color="auto" w:fill="auto"/>
            <w:noWrap/>
          </w:tcPr>
          <w:p w14:paraId="51E9B5F5" w14:textId="6455E65B" w:rsidR="00EC04A3" w:rsidRPr="00DD69E8" w:rsidDel="00570724" w:rsidRDefault="00EC04A3" w:rsidP="000A59E5">
            <w:pPr>
              <w:pStyle w:val="TAC"/>
              <w:rPr>
                <w:del w:id="41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DF6584A" w14:textId="4E73171C" w:rsidR="00EC04A3" w:rsidRPr="00DD69E8" w:rsidDel="00570724" w:rsidRDefault="00EC04A3" w:rsidP="000A59E5">
            <w:pPr>
              <w:pStyle w:val="TAC"/>
              <w:rPr>
                <w:del w:id="418" w:author="Huawei" w:date="2021-01-27T15:55:00Z"/>
              </w:rPr>
            </w:pPr>
          </w:p>
        </w:tc>
      </w:tr>
      <w:tr w:rsidR="00EC04A3" w:rsidRPr="00DD69E8" w:rsidDel="00570724" w14:paraId="14B2B076" w14:textId="5C8AFD6A" w:rsidTr="000A59E5">
        <w:trPr>
          <w:trHeight w:val="300"/>
          <w:jc w:val="center"/>
          <w:del w:id="41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A76DA10" w14:textId="1C193325" w:rsidR="00EC04A3" w:rsidRPr="00DD69E8" w:rsidDel="00570724" w:rsidRDefault="00EC04A3" w:rsidP="000A59E5">
            <w:pPr>
              <w:pStyle w:val="TAC"/>
              <w:rPr>
                <w:del w:id="420" w:author="Huawei" w:date="2021-01-27T15:55:00Z"/>
              </w:rPr>
            </w:pPr>
            <w:del w:id="421" w:author="Huawei" w:date="2021-01-27T15:55:00Z">
              <w:r w:rsidRPr="00DD69E8" w:rsidDel="00570724">
                <w:rPr>
                  <w:lang w:eastAsia="zh-CN"/>
                </w:rPr>
                <w:delText>21</w:delText>
              </w:r>
            </w:del>
          </w:p>
        </w:tc>
        <w:tc>
          <w:tcPr>
            <w:tcW w:w="617" w:type="dxa"/>
            <w:tcBorders>
              <w:top w:val="nil"/>
              <w:left w:val="single" w:sz="4" w:space="0" w:color="auto"/>
              <w:bottom w:val="single" w:sz="4" w:space="0" w:color="auto"/>
              <w:right w:val="single" w:sz="4" w:space="0" w:color="auto"/>
            </w:tcBorders>
            <w:shd w:val="clear" w:color="auto" w:fill="auto"/>
          </w:tcPr>
          <w:p w14:paraId="3C988642" w14:textId="0DCBDF9F" w:rsidR="00EC04A3" w:rsidRPr="00DD69E8" w:rsidDel="00570724" w:rsidRDefault="00EC04A3" w:rsidP="000A59E5">
            <w:pPr>
              <w:pStyle w:val="TAC"/>
              <w:rPr>
                <w:del w:id="422" w:author="Huawei" w:date="2021-01-27T15:55:00Z"/>
              </w:rPr>
            </w:pPr>
            <w:del w:id="423"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26361ED" w14:textId="614E8DAF" w:rsidR="00EC04A3" w:rsidRPr="00DD69E8" w:rsidDel="00570724" w:rsidRDefault="00EC04A3" w:rsidP="000A59E5">
            <w:pPr>
              <w:pStyle w:val="TAC"/>
              <w:rPr>
                <w:del w:id="424" w:author="Huawei" w:date="2021-01-27T15:55:00Z"/>
              </w:rPr>
            </w:pPr>
            <w:del w:id="425" w:author="Huawei" w:date="2021-01-27T15:55:00Z">
              <w:r w:rsidRPr="00DD69E8" w:rsidDel="00570724">
                <w:delText>50</w:delText>
              </w:r>
            </w:del>
          </w:p>
        </w:tc>
        <w:tc>
          <w:tcPr>
            <w:tcW w:w="2268" w:type="dxa"/>
            <w:vMerge/>
            <w:tcBorders>
              <w:left w:val="single" w:sz="4" w:space="0" w:color="auto"/>
              <w:right w:val="nil"/>
            </w:tcBorders>
            <w:shd w:val="clear" w:color="auto" w:fill="auto"/>
            <w:vAlign w:val="center"/>
          </w:tcPr>
          <w:p w14:paraId="79B093AA" w14:textId="1D9E51E3" w:rsidR="00EC04A3" w:rsidRPr="00DD69E8" w:rsidDel="00570724" w:rsidRDefault="00EC04A3" w:rsidP="000A59E5">
            <w:pPr>
              <w:pStyle w:val="TAC"/>
              <w:rPr>
                <w:del w:id="42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61DE768" w14:textId="5DB826BD" w:rsidR="00EC04A3" w:rsidRPr="00DD69E8" w:rsidDel="00570724" w:rsidRDefault="00EC04A3" w:rsidP="000A59E5">
            <w:pPr>
              <w:pStyle w:val="TAC"/>
              <w:rPr>
                <w:del w:id="427" w:author="Huawei" w:date="2021-01-27T15:55:00Z"/>
              </w:rPr>
            </w:pPr>
            <w:del w:id="428"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444343FE" w14:textId="7CB3001E" w:rsidR="00EC04A3" w:rsidRPr="00DD69E8" w:rsidDel="00570724" w:rsidRDefault="00EC04A3" w:rsidP="000A59E5">
            <w:pPr>
              <w:pStyle w:val="TAC"/>
              <w:rPr>
                <w:del w:id="429" w:author="Huawei" w:date="2021-01-27T15:55:00Z"/>
              </w:rPr>
            </w:pPr>
            <w:del w:id="430" w:author="Huawei" w:date="2021-01-27T15:55:00Z">
              <w:r w:rsidRPr="00DD69E8" w:rsidDel="00570724">
                <w:delText>2</w:delText>
              </w:r>
            </w:del>
          </w:p>
        </w:tc>
        <w:tc>
          <w:tcPr>
            <w:tcW w:w="1148" w:type="dxa"/>
            <w:tcBorders>
              <w:top w:val="nil"/>
              <w:left w:val="nil"/>
              <w:bottom w:val="single" w:sz="4" w:space="0" w:color="auto"/>
              <w:right w:val="single" w:sz="4" w:space="0" w:color="auto"/>
            </w:tcBorders>
            <w:shd w:val="clear" w:color="auto" w:fill="auto"/>
            <w:noWrap/>
          </w:tcPr>
          <w:p w14:paraId="63943E7D" w14:textId="7A186878" w:rsidR="00EC04A3" w:rsidRPr="00DD69E8" w:rsidDel="00570724" w:rsidRDefault="00EC04A3" w:rsidP="000A59E5">
            <w:pPr>
              <w:pStyle w:val="TAC"/>
              <w:rPr>
                <w:del w:id="431" w:author="Huawei" w:date="2021-01-27T15:55:00Z"/>
              </w:rPr>
            </w:pPr>
            <w:del w:id="432"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492E2BBC" w14:textId="60A4B3A2" w:rsidR="00EC04A3" w:rsidRPr="00DD69E8" w:rsidDel="00570724" w:rsidRDefault="00EC04A3" w:rsidP="000A59E5">
            <w:pPr>
              <w:pStyle w:val="TAC"/>
              <w:rPr>
                <w:del w:id="433" w:author="Huawei" w:date="2021-01-27T15:55:00Z"/>
              </w:rPr>
            </w:pPr>
            <w:del w:id="434" w:author="Huawei" w:date="2021-01-27T15:55:00Z">
              <w:r w:rsidRPr="00DD69E8" w:rsidDel="00570724">
                <w:delText>S_1@</w:delText>
              </w:r>
              <w:r w:rsidRPr="00DD69E8" w:rsidDel="00570724">
                <w:rPr>
                  <w:lang w:eastAsia="zh-CN"/>
                </w:rPr>
                <w:delText>49</w:delText>
              </w:r>
            </w:del>
          </w:p>
        </w:tc>
        <w:tc>
          <w:tcPr>
            <w:tcW w:w="920" w:type="dxa"/>
            <w:tcBorders>
              <w:top w:val="nil"/>
              <w:left w:val="nil"/>
              <w:bottom w:val="single" w:sz="4" w:space="0" w:color="auto"/>
              <w:right w:val="single" w:sz="4" w:space="0" w:color="auto"/>
            </w:tcBorders>
            <w:shd w:val="clear" w:color="auto" w:fill="auto"/>
            <w:noWrap/>
          </w:tcPr>
          <w:p w14:paraId="0B509B79" w14:textId="298C3195" w:rsidR="00EC04A3" w:rsidRPr="00DD69E8" w:rsidDel="00570724" w:rsidRDefault="00EC04A3" w:rsidP="000A59E5">
            <w:pPr>
              <w:pStyle w:val="TAC"/>
              <w:rPr>
                <w:del w:id="43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E693212" w14:textId="0256F1E8" w:rsidR="00EC04A3" w:rsidRPr="00DD69E8" w:rsidDel="00570724" w:rsidRDefault="00EC04A3" w:rsidP="000A59E5">
            <w:pPr>
              <w:pStyle w:val="TAC"/>
              <w:rPr>
                <w:del w:id="436" w:author="Huawei" w:date="2021-01-27T15:55:00Z"/>
              </w:rPr>
            </w:pPr>
          </w:p>
        </w:tc>
      </w:tr>
      <w:tr w:rsidR="00EC04A3" w:rsidRPr="00DD69E8" w:rsidDel="00570724" w14:paraId="2D94273B" w14:textId="57AFA127" w:rsidTr="000A59E5">
        <w:trPr>
          <w:trHeight w:val="300"/>
          <w:jc w:val="center"/>
          <w:del w:id="43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6286321" w14:textId="5B28A4D3" w:rsidR="00EC04A3" w:rsidRPr="00DD69E8" w:rsidDel="00570724" w:rsidRDefault="00EC04A3" w:rsidP="000A59E5">
            <w:pPr>
              <w:pStyle w:val="TAC"/>
              <w:rPr>
                <w:del w:id="438" w:author="Huawei" w:date="2021-01-27T15:55:00Z"/>
                <w:lang w:eastAsia="zh-CN"/>
              </w:rPr>
            </w:pPr>
            <w:del w:id="439" w:author="Huawei" w:date="2021-01-27T15:55:00Z">
              <w:r w:rsidRPr="00DD69E8" w:rsidDel="00570724">
                <w:rPr>
                  <w:lang w:eastAsia="zh-CN"/>
                </w:rPr>
                <w:delText>22</w:delText>
              </w:r>
            </w:del>
          </w:p>
        </w:tc>
        <w:tc>
          <w:tcPr>
            <w:tcW w:w="617" w:type="dxa"/>
            <w:tcBorders>
              <w:top w:val="nil"/>
              <w:left w:val="single" w:sz="4" w:space="0" w:color="auto"/>
              <w:bottom w:val="single" w:sz="4" w:space="0" w:color="auto"/>
              <w:right w:val="single" w:sz="4" w:space="0" w:color="auto"/>
            </w:tcBorders>
            <w:shd w:val="clear" w:color="auto" w:fill="auto"/>
          </w:tcPr>
          <w:p w14:paraId="766FAEAB" w14:textId="414810EA" w:rsidR="00EC04A3" w:rsidRPr="00DD69E8" w:rsidDel="00570724" w:rsidRDefault="00EC04A3" w:rsidP="000A59E5">
            <w:pPr>
              <w:pStyle w:val="TAC"/>
              <w:rPr>
                <w:del w:id="440" w:author="Huawei" w:date="2021-01-27T15:55:00Z"/>
              </w:rPr>
            </w:pPr>
            <w:del w:id="441"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58CD37A" w14:textId="04BDA7D2" w:rsidR="00EC04A3" w:rsidRPr="00DD69E8" w:rsidDel="00570724" w:rsidRDefault="00EC04A3" w:rsidP="000A59E5">
            <w:pPr>
              <w:pStyle w:val="TAC"/>
              <w:rPr>
                <w:del w:id="442" w:author="Huawei" w:date="2021-01-27T15:55:00Z"/>
              </w:rPr>
            </w:pPr>
            <w:del w:id="443"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7699C4CF" w14:textId="7ADBC959" w:rsidR="00EC04A3" w:rsidRPr="00DD69E8" w:rsidDel="00570724" w:rsidRDefault="00EC04A3" w:rsidP="000A59E5">
            <w:pPr>
              <w:pStyle w:val="TAC"/>
              <w:rPr>
                <w:del w:id="44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4204312" w14:textId="5CC86606" w:rsidR="00EC04A3" w:rsidRPr="00DD69E8" w:rsidDel="00570724" w:rsidRDefault="00EC04A3" w:rsidP="000A59E5">
            <w:pPr>
              <w:pStyle w:val="TAC"/>
              <w:rPr>
                <w:del w:id="445" w:author="Huawei" w:date="2021-01-27T15:55:00Z"/>
              </w:rPr>
            </w:pPr>
            <w:del w:id="446"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4B9C568" w14:textId="0EFED66A" w:rsidR="00EC04A3" w:rsidRPr="00DD69E8" w:rsidDel="00570724" w:rsidRDefault="00EC04A3" w:rsidP="000A59E5">
            <w:pPr>
              <w:pStyle w:val="TAC"/>
              <w:rPr>
                <w:del w:id="447" w:author="Huawei" w:date="2021-01-27T15:55:00Z"/>
              </w:rPr>
            </w:pPr>
            <w:del w:id="448"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45D705A4" w14:textId="61745901" w:rsidR="00EC04A3" w:rsidRPr="00DD69E8" w:rsidDel="00570724" w:rsidRDefault="00EC04A3" w:rsidP="000A59E5">
            <w:pPr>
              <w:pStyle w:val="TAC"/>
              <w:rPr>
                <w:del w:id="449" w:author="Huawei" w:date="2021-01-27T15:55:00Z"/>
              </w:rPr>
            </w:pPr>
            <w:del w:id="450"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65003CC4" w14:textId="4787538E" w:rsidR="00EC04A3" w:rsidRPr="00DD69E8" w:rsidDel="00570724" w:rsidRDefault="00EC04A3" w:rsidP="000A59E5">
            <w:pPr>
              <w:pStyle w:val="TAC"/>
              <w:rPr>
                <w:del w:id="451" w:author="Huawei" w:date="2021-01-27T15:55:00Z"/>
              </w:rPr>
            </w:pPr>
            <w:del w:id="452"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5282363" w14:textId="2D9D4069" w:rsidR="00EC04A3" w:rsidRPr="00DD69E8" w:rsidDel="00570724" w:rsidRDefault="00EC04A3" w:rsidP="000A59E5">
            <w:pPr>
              <w:pStyle w:val="TAC"/>
              <w:rPr>
                <w:del w:id="45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FE2744A" w14:textId="04BCBD1C" w:rsidR="00EC04A3" w:rsidRPr="00DD69E8" w:rsidDel="00570724" w:rsidRDefault="00EC04A3" w:rsidP="000A59E5">
            <w:pPr>
              <w:pStyle w:val="TAC"/>
              <w:rPr>
                <w:del w:id="454" w:author="Huawei" w:date="2021-01-27T15:55:00Z"/>
              </w:rPr>
            </w:pPr>
          </w:p>
        </w:tc>
      </w:tr>
      <w:tr w:rsidR="00EC04A3" w:rsidRPr="00DD69E8" w:rsidDel="00570724" w14:paraId="23FF9164" w14:textId="76C0B2FB" w:rsidTr="000A59E5">
        <w:trPr>
          <w:trHeight w:val="300"/>
          <w:jc w:val="center"/>
          <w:del w:id="45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7B1CF16" w14:textId="07C64809" w:rsidR="00EC04A3" w:rsidRPr="00DD69E8" w:rsidDel="00570724" w:rsidRDefault="00EC04A3" w:rsidP="000A59E5">
            <w:pPr>
              <w:pStyle w:val="TAC"/>
              <w:rPr>
                <w:del w:id="456" w:author="Huawei" w:date="2021-01-27T15:55:00Z"/>
                <w:lang w:eastAsia="zh-CN"/>
              </w:rPr>
            </w:pPr>
            <w:del w:id="457" w:author="Huawei" w:date="2021-01-27T15:55:00Z">
              <w:r w:rsidRPr="00DD69E8" w:rsidDel="00570724">
                <w:rPr>
                  <w:lang w:eastAsia="zh-CN"/>
                </w:rPr>
                <w:delText>23</w:delText>
              </w:r>
            </w:del>
          </w:p>
        </w:tc>
        <w:tc>
          <w:tcPr>
            <w:tcW w:w="617" w:type="dxa"/>
            <w:tcBorders>
              <w:top w:val="nil"/>
              <w:left w:val="single" w:sz="4" w:space="0" w:color="auto"/>
              <w:bottom w:val="single" w:sz="4" w:space="0" w:color="auto"/>
              <w:right w:val="single" w:sz="4" w:space="0" w:color="auto"/>
            </w:tcBorders>
            <w:shd w:val="clear" w:color="auto" w:fill="auto"/>
          </w:tcPr>
          <w:p w14:paraId="6B6251DC" w14:textId="5CC64634" w:rsidR="00EC04A3" w:rsidRPr="00DD69E8" w:rsidDel="00570724" w:rsidRDefault="00EC04A3" w:rsidP="000A59E5">
            <w:pPr>
              <w:pStyle w:val="TAC"/>
              <w:rPr>
                <w:del w:id="458" w:author="Huawei" w:date="2021-01-27T15:55:00Z"/>
              </w:rPr>
            </w:pPr>
            <w:del w:id="459"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5EB6114" w14:textId="3D8016ED" w:rsidR="00EC04A3" w:rsidRPr="00DD69E8" w:rsidDel="00570724" w:rsidRDefault="00EC04A3" w:rsidP="000A59E5">
            <w:pPr>
              <w:pStyle w:val="TAC"/>
              <w:rPr>
                <w:del w:id="460" w:author="Huawei" w:date="2021-01-27T15:55:00Z"/>
              </w:rPr>
            </w:pPr>
            <w:del w:id="461"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21F8155C" w14:textId="75FC5A5C" w:rsidR="00EC04A3" w:rsidRPr="00DD69E8" w:rsidDel="00570724" w:rsidRDefault="00EC04A3" w:rsidP="000A59E5">
            <w:pPr>
              <w:pStyle w:val="TAC"/>
              <w:rPr>
                <w:del w:id="46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5581CC6" w14:textId="6D237A93" w:rsidR="00EC04A3" w:rsidRPr="00DD69E8" w:rsidDel="00570724" w:rsidRDefault="00EC04A3" w:rsidP="000A59E5">
            <w:pPr>
              <w:pStyle w:val="TAC"/>
              <w:rPr>
                <w:del w:id="463" w:author="Huawei" w:date="2021-01-27T15:55:00Z"/>
              </w:rPr>
            </w:pPr>
            <w:del w:id="464"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054B42A" w14:textId="05223CB0" w:rsidR="00EC04A3" w:rsidRPr="00DD69E8" w:rsidDel="00570724" w:rsidRDefault="00EC04A3" w:rsidP="000A59E5">
            <w:pPr>
              <w:pStyle w:val="TAC"/>
              <w:rPr>
                <w:del w:id="465" w:author="Huawei" w:date="2021-01-27T15:55:00Z"/>
              </w:rPr>
            </w:pPr>
            <w:del w:id="466"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2C90A01A" w14:textId="0D7ED2FB" w:rsidR="00EC04A3" w:rsidRPr="00DD69E8" w:rsidDel="00570724" w:rsidRDefault="00EC04A3" w:rsidP="000A59E5">
            <w:pPr>
              <w:pStyle w:val="TAC"/>
              <w:rPr>
                <w:del w:id="467" w:author="Huawei" w:date="2021-01-27T15:55:00Z"/>
              </w:rPr>
            </w:pPr>
            <w:del w:id="468"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435ACE0D" w14:textId="55708CA6" w:rsidR="00EC04A3" w:rsidRPr="00DD69E8" w:rsidDel="00570724" w:rsidRDefault="00EC04A3" w:rsidP="000A59E5">
            <w:pPr>
              <w:pStyle w:val="TAC"/>
              <w:rPr>
                <w:del w:id="469" w:author="Huawei" w:date="2021-01-27T15:55:00Z"/>
              </w:rPr>
            </w:pPr>
            <w:del w:id="470"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D9FA2F1" w14:textId="59D08F40" w:rsidR="00EC04A3" w:rsidRPr="00DD69E8" w:rsidDel="00570724" w:rsidRDefault="00EC04A3" w:rsidP="000A59E5">
            <w:pPr>
              <w:pStyle w:val="TAC"/>
              <w:rPr>
                <w:del w:id="47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03A9F57" w14:textId="31146703" w:rsidR="00EC04A3" w:rsidRPr="00DD69E8" w:rsidDel="00570724" w:rsidRDefault="00EC04A3" w:rsidP="000A59E5">
            <w:pPr>
              <w:pStyle w:val="TAC"/>
              <w:rPr>
                <w:del w:id="472" w:author="Huawei" w:date="2021-01-27T15:55:00Z"/>
              </w:rPr>
            </w:pPr>
          </w:p>
        </w:tc>
      </w:tr>
      <w:tr w:rsidR="00EC04A3" w:rsidRPr="00DD69E8" w:rsidDel="00570724" w14:paraId="6A70B5AC" w14:textId="31D9BBD0" w:rsidTr="000A59E5">
        <w:trPr>
          <w:trHeight w:val="300"/>
          <w:jc w:val="center"/>
          <w:del w:id="47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E79796E" w14:textId="599F3FAB" w:rsidR="00EC04A3" w:rsidRPr="00DD69E8" w:rsidDel="00570724" w:rsidRDefault="00EC04A3" w:rsidP="000A59E5">
            <w:pPr>
              <w:pStyle w:val="TAC"/>
              <w:rPr>
                <w:del w:id="474" w:author="Huawei" w:date="2021-01-27T15:55:00Z"/>
                <w:lang w:eastAsia="zh-CN"/>
              </w:rPr>
            </w:pPr>
            <w:del w:id="475" w:author="Huawei" w:date="2021-01-27T15:55:00Z">
              <w:r w:rsidRPr="00DD69E8" w:rsidDel="00570724">
                <w:rPr>
                  <w:lang w:eastAsia="zh-CN"/>
                </w:rPr>
                <w:delText>24</w:delText>
              </w:r>
            </w:del>
          </w:p>
        </w:tc>
        <w:tc>
          <w:tcPr>
            <w:tcW w:w="617" w:type="dxa"/>
            <w:tcBorders>
              <w:top w:val="nil"/>
              <w:left w:val="single" w:sz="4" w:space="0" w:color="auto"/>
              <w:bottom w:val="single" w:sz="4" w:space="0" w:color="auto"/>
              <w:right w:val="single" w:sz="4" w:space="0" w:color="auto"/>
            </w:tcBorders>
            <w:shd w:val="clear" w:color="auto" w:fill="auto"/>
          </w:tcPr>
          <w:p w14:paraId="35342B1B" w14:textId="4D5A5FF5" w:rsidR="00EC04A3" w:rsidRPr="00DD69E8" w:rsidDel="00570724" w:rsidRDefault="00EC04A3" w:rsidP="000A59E5">
            <w:pPr>
              <w:pStyle w:val="TAC"/>
              <w:rPr>
                <w:del w:id="476" w:author="Huawei" w:date="2021-01-27T15:55:00Z"/>
              </w:rPr>
            </w:pPr>
            <w:del w:id="477"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D6682DA" w14:textId="1F2015DE" w:rsidR="00EC04A3" w:rsidRPr="00DD69E8" w:rsidDel="00570724" w:rsidRDefault="00EC04A3" w:rsidP="000A59E5">
            <w:pPr>
              <w:pStyle w:val="TAC"/>
              <w:rPr>
                <w:del w:id="478" w:author="Huawei" w:date="2021-01-27T15:55:00Z"/>
              </w:rPr>
            </w:pPr>
            <w:del w:id="479"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50B6A914" w14:textId="2CF3B3A6" w:rsidR="00EC04A3" w:rsidRPr="00DD69E8" w:rsidDel="00570724" w:rsidRDefault="00EC04A3" w:rsidP="000A59E5">
            <w:pPr>
              <w:pStyle w:val="TAC"/>
              <w:rPr>
                <w:del w:id="48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A8153D6" w14:textId="1C3FC485" w:rsidR="00EC04A3" w:rsidRPr="00DD69E8" w:rsidDel="00570724" w:rsidRDefault="00EC04A3" w:rsidP="000A59E5">
            <w:pPr>
              <w:pStyle w:val="TAC"/>
              <w:rPr>
                <w:del w:id="481" w:author="Huawei" w:date="2021-01-27T15:55:00Z"/>
              </w:rPr>
            </w:pPr>
            <w:del w:id="482"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E79FDFA" w14:textId="5562D44B" w:rsidR="00EC04A3" w:rsidRPr="00DD69E8" w:rsidDel="00570724" w:rsidRDefault="00EC04A3" w:rsidP="000A59E5">
            <w:pPr>
              <w:pStyle w:val="TAC"/>
              <w:rPr>
                <w:del w:id="483" w:author="Huawei" w:date="2021-01-27T15:55:00Z"/>
              </w:rPr>
            </w:pPr>
            <w:del w:id="484" w:author="Huawei" w:date="2021-01-27T15:55:00Z">
              <w:r w:rsidRPr="00DD69E8" w:rsidDel="00570724">
                <w:delText>175</w:delText>
              </w:r>
            </w:del>
          </w:p>
        </w:tc>
        <w:tc>
          <w:tcPr>
            <w:tcW w:w="1148" w:type="dxa"/>
            <w:tcBorders>
              <w:top w:val="nil"/>
              <w:left w:val="nil"/>
              <w:bottom w:val="single" w:sz="4" w:space="0" w:color="auto"/>
              <w:right w:val="single" w:sz="4" w:space="0" w:color="auto"/>
            </w:tcBorders>
            <w:shd w:val="clear" w:color="auto" w:fill="auto"/>
            <w:noWrap/>
          </w:tcPr>
          <w:p w14:paraId="4911335D" w14:textId="4B772101" w:rsidR="00EC04A3" w:rsidRPr="00DD69E8" w:rsidDel="00570724" w:rsidRDefault="00EC04A3" w:rsidP="000A59E5">
            <w:pPr>
              <w:pStyle w:val="TAC"/>
              <w:rPr>
                <w:del w:id="485" w:author="Huawei" w:date="2021-01-27T15:55:00Z"/>
              </w:rPr>
            </w:pPr>
            <w:del w:id="486"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33EC64EE" w14:textId="343A0273" w:rsidR="00EC04A3" w:rsidRPr="00DD69E8" w:rsidDel="00570724" w:rsidRDefault="00EC04A3" w:rsidP="000A59E5">
            <w:pPr>
              <w:pStyle w:val="TAC"/>
              <w:rPr>
                <w:del w:id="487" w:author="Huawei" w:date="2021-01-27T15:55:00Z"/>
              </w:rPr>
            </w:pPr>
            <w:del w:id="488"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0EE8D8C1" w14:textId="307CBC83" w:rsidR="00EC04A3" w:rsidRPr="00DD69E8" w:rsidDel="00570724" w:rsidRDefault="00EC04A3" w:rsidP="000A59E5">
            <w:pPr>
              <w:pStyle w:val="TAC"/>
              <w:rPr>
                <w:del w:id="48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5D012DF" w14:textId="3C58B30D" w:rsidR="00EC04A3" w:rsidRPr="00DD69E8" w:rsidDel="00570724" w:rsidRDefault="00EC04A3" w:rsidP="000A59E5">
            <w:pPr>
              <w:pStyle w:val="TAC"/>
              <w:rPr>
                <w:del w:id="490" w:author="Huawei" w:date="2021-01-27T15:55:00Z"/>
              </w:rPr>
            </w:pPr>
          </w:p>
        </w:tc>
      </w:tr>
      <w:tr w:rsidR="00EC04A3" w:rsidRPr="00DD69E8" w:rsidDel="00570724" w14:paraId="4A7EBF7F" w14:textId="059A6880" w:rsidTr="000A59E5">
        <w:trPr>
          <w:trHeight w:val="300"/>
          <w:jc w:val="center"/>
          <w:del w:id="49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0F67E53" w14:textId="0906D5FC" w:rsidR="00EC04A3" w:rsidRPr="00DD69E8" w:rsidDel="00570724" w:rsidRDefault="00EC04A3" w:rsidP="000A59E5">
            <w:pPr>
              <w:pStyle w:val="TAC"/>
              <w:rPr>
                <w:del w:id="492" w:author="Huawei" w:date="2021-01-27T15:55:00Z"/>
                <w:lang w:eastAsia="zh-CN"/>
              </w:rPr>
            </w:pPr>
            <w:del w:id="493" w:author="Huawei" w:date="2021-01-27T15:55:00Z">
              <w:r w:rsidRPr="00DD69E8" w:rsidDel="00570724">
                <w:rPr>
                  <w:lang w:eastAsia="zh-CN"/>
                </w:rPr>
                <w:delText>25</w:delText>
              </w:r>
            </w:del>
          </w:p>
        </w:tc>
        <w:tc>
          <w:tcPr>
            <w:tcW w:w="617" w:type="dxa"/>
            <w:tcBorders>
              <w:top w:val="nil"/>
              <w:left w:val="single" w:sz="4" w:space="0" w:color="auto"/>
              <w:bottom w:val="single" w:sz="4" w:space="0" w:color="auto"/>
              <w:right w:val="single" w:sz="4" w:space="0" w:color="auto"/>
            </w:tcBorders>
            <w:shd w:val="clear" w:color="auto" w:fill="auto"/>
          </w:tcPr>
          <w:p w14:paraId="0B58ECC7" w14:textId="664BD998" w:rsidR="00EC04A3" w:rsidRPr="00DD69E8" w:rsidDel="00570724" w:rsidRDefault="00EC04A3" w:rsidP="000A59E5">
            <w:pPr>
              <w:pStyle w:val="TAC"/>
              <w:rPr>
                <w:del w:id="494" w:author="Huawei" w:date="2021-01-27T15:55:00Z"/>
              </w:rPr>
            </w:pPr>
            <w:del w:id="495"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D8051BA" w14:textId="06E78D24" w:rsidR="00EC04A3" w:rsidRPr="00DD69E8" w:rsidDel="00570724" w:rsidRDefault="00EC04A3" w:rsidP="000A59E5">
            <w:pPr>
              <w:pStyle w:val="TAC"/>
              <w:rPr>
                <w:del w:id="496" w:author="Huawei" w:date="2021-01-27T15:55:00Z"/>
              </w:rPr>
            </w:pPr>
            <w:del w:id="497"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6ECC4431" w14:textId="7C1E4749" w:rsidR="00EC04A3" w:rsidRPr="00DD69E8" w:rsidDel="00570724" w:rsidRDefault="00EC04A3" w:rsidP="000A59E5">
            <w:pPr>
              <w:pStyle w:val="TAC"/>
              <w:rPr>
                <w:del w:id="49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2D60F886" w14:textId="30A1B7FA" w:rsidR="00EC04A3" w:rsidRPr="00DD69E8" w:rsidDel="00570724" w:rsidRDefault="00EC04A3" w:rsidP="000A59E5">
            <w:pPr>
              <w:pStyle w:val="TAC"/>
              <w:rPr>
                <w:del w:id="499" w:author="Huawei" w:date="2021-01-27T15:55:00Z"/>
              </w:rPr>
            </w:pPr>
            <w:del w:id="500"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C2AF5BB" w14:textId="471BC06C" w:rsidR="00EC04A3" w:rsidRPr="00DD69E8" w:rsidDel="00570724" w:rsidRDefault="00EC04A3" w:rsidP="000A59E5">
            <w:pPr>
              <w:pStyle w:val="TAC"/>
              <w:rPr>
                <w:del w:id="501" w:author="Huawei" w:date="2021-01-27T15:55:00Z"/>
              </w:rPr>
            </w:pPr>
            <w:del w:id="502" w:author="Huawei" w:date="2021-01-27T15:55:00Z">
              <w:r w:rsidRPr="00DD69E8" w:rsidDel="00570724">
                <w:delText>16</w:delText>
              </w:r>
            </w:del>
          </w:p>
        </w:tc>
        <w:tc>
          <w:tcPr>
            <w:tcW w:w="1148" w:type="dxa"/>
            <w:tcBorders>
              <w:top w:val="nil"/>
              <w:left w:val="nil"/>
              <w:bottom w:val="single" w:sz="4" w:space="0" w:color="auto"/>
              <w:right w:val="single" w:sz="4" w:space="0" w:color="auto"/>
            </w:tcBorders>
            <w:shd w:val="clear" w:color="auto" w:fill="auto"/>
            <w:noWrap/>
          </w:tcPr>
          <w:p w14:paraId="17220AF6" w14:textId="0EB1B778" w:rsidR="00EC04A3" w:rsidRPr="00DD69E8" w:rsidDel="00570724" w:rsidRDefault="00EC04A3" w:rsidP="000A59E5">
            <w:pPr>
              <w:pStyle w:val="TAC"/>
              <w:rPr>
                <w:del w:id="503" w:author="Huawei" w:date="2021-01-27T15:55:00Z"/>
              </w:rPr>
            </w:pPr>
            <w:del w:id="504" w:author="Huawei" w:date="2021-01-27T15:55:00Z">
              <w:r w:rsidRPr="00DD69E8" w:rsidDel="00570724">
                <w:delText>P_16@0</w:delText>
              </w:r>
            </w:del>
          </w:p>
        </w:tc>
        <w:tc>
          <w:tcPr>
            <w:tcW w:w="1180" w:type="dxa"/>
            <w:tcBorders>
              <w:top w:val="nil"/>
              <w:left w:val="nil"/>
              <w:bottom w:val="single" w:sz="4" w:space="0" w:color="auto"/>
              <w:right w:val="single" w:sz="4" w:space="0" w:color="auto"/>
            </w:tcBorders>
            <w:shd w:val="clear" w:color="auto" w:fill="auto"/>
            <w:noWrap/>
          </w:tcPr>
          <w:p w14:paraId="100B34F2" w14:textId="52D82DF7" w:rsidR="00EC04A3" w:rsidRPr="00DD69E8" w:rsidDel="00570724" w:rsidRDefault="00EC04A3" w:rsidP="000A59E5">
            <w:pPr>
              <w:pStyle w:val="TAC"/>
              <w:rPr>
                <w:del w:id="505" w:author="Huawei" w:date="2021-01-27T15:55:00Z"/>
              </w:rPr>
            </w:pPr>
            <w:del w:id="506"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8FAD686" w14:textId="4A683F7C" w:rsidR="00EC04A3" w:rsidRPr="00DD69E8" w:rsidDel="00570724" w:rsidRDefault="00EC04A3" w:rsidP="000A59E5">
            <w:pPr>
              <w:pStyle w:val="TAC"/>
              <w:rPr>
                <w:del w:id="50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A048567" w14:textId="1C586153" w:rsidR="00EC04A3" w:rsidRPr="00DD69E8" w:rsidDel="00570724" w:rsidRDefault="00EC04A3" w:rsidP="000A59E5">
            <w:pPr>
              <w:pStyle w:val="TAC"/>
              <w:rPr>
                <w:del w:id="508" w:author="Huawei" w:date="2021-01-27T15:55:00Z"/>
              </w:rPr>
            </w:pPr>
          </w:p>
        </w:tc>
      </w:tr>
      <w:tr w:rsidR="00EC04A3" w:rsidRPr="00DD69E8" w:rsidDel="00570724" w14:paraId="4A140B47" w14:textId="0ABF47F0" w:rsidTr="000A59E5">
        <w:trPr>
          <w:trHeight w:val="300"/>
          <w:jc w:val="center"/>
          <w:del w:id="50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B85475F" w14:textId="0FA7A496" w:rsidR="00EC04A3" w:rsidRPr="00DD69E8" w:rsidDel="00570724" w:rsidRDefault="00EC04A3" w:rsidP="000A59E5">
            <w:pPr>
              <w:pStyle w:val="TAC"/>
              <w:rPr>
                <w:del w:id="510" w:author="Huawei" w:date="2021-01-27T15:55:00Z"/>
                <w:lang w:eastAsia="zh-CN"/>
              </w:rPr>
            </w:pPr>
            <w:del w:id="511" w:author="Huawei" w:date="2021-01-27T15:55:00Z">
              <w:r w:rsidRPr="00DD69E8" w:rsidDel="00570724">
                <w:rPr>
                  <w:lang w:eastAsia="zh-CN"/>
                </w:rPr>
                <w:delText>26</w:delText>
              </w:r>
            </w:del>
          </w:p>
        </w:tc>
        <w:tc>
          <w:tcPr>
            <w:tcW w:w="617" w:type="dxa"/>
            <w:tcBorders>
              <w:top w:val="nil"/>
              <w:left w:val="single" w:sz="4" w:space="0" w:color="auto"/>
              <w:bottom w:val="single" w:sz="4" w:space="0" w:color="auto"/>
              <w:right w:val="single" w:sz="4" w:space="0" w:color="auto"/>
            </w:tcBorders>
            <w:shd w:val="clear" w:color="auto" w:fill="auto"/>
          </w:tcPr>
          <w:p w14:paraId="430FF85B" w14:textId="2D61B6CE" w:rsidR="00EC04A3" w:rsidRPr="00DD69E8" w:rsidDel="00570724" w:rsidRDefault="00EC04A3" w:rsidP="000A59E5">
            <w:pPr>
              <w:pStyle w:val="TAC"/>
              <w:rPr>
                <w:del w:id="512" w:author="Huawei" w:date="2021-01-27T15:55:00Z"/>
              </w:rPr>
            </w:pPr>
            <w:del w:id="513"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6B783D0" w14:textId="18AECC0A" w:rsidR="00EC04A3" w:rsidRPr="00DD69E8" w:rsidDel="00570724" w:rsidRDefault="00EC04A3" w:rsidP="000A59E5">
            <w:pPr>
              <w:pStyle w:val="TAC"/>
              <w:rPr>
                <w:del w:id="514" w:author="Huawei" w:date="2021-01-27T15:55:00Z"/>
              </w:rPr>
            </w:pPr>
            <w:del w:id="515"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5948AAB6" w14:textId="04D64EE3" w:rsidR="00EC04A3" w:rsidRPr="00DD69E8" w:rsidDel="00570724" w:rsidRDefault="00EC04A3" w:rsidP="000A59E5">
            <w:pPr>
              <w:pStyle w:val="TAC"/>
              <w:rPr>
                <w:del w:id="51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3C9F463" w14:textId="2C9D173C" w:rsidR="00EC04A3" w:rsidRPr="00DD69E8" w:rsidDel="00570724" w:rsidRDefault="00EC04A3" w:rsidP="000A59E5">
            <w:pPr>
              <w:pStyle w:val="TAC"/>
              <w:rPr>
                <w:del w:id="517" w:author="Huawei" w:date="2021-01-27T15:55:00Z"/>
              </w:rPr>
            </w:pPr>
            <w:del w:id="518"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05B165DE" w14:textId="21911830" w:rsidR="00EC04A3" w:rsidRPr="00DD69E8" w:rsidDel="00570724" w:rsidRDefault="00EC04A3" w:rsidP="000A59E5">
            <w:pPr>
              <w:pStyle w:val="TAC"/>
              <w:rPr>
                <w:del w:id="519" w:author="Huawei" w:date="2021-01-27T15:55:00Z"/>
              </w:rPr>
            </w:pPr>
            <w:del w:id="520"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019D9858" w14:textId="5659B68A" w:rsidR="00EC04A3" w:rsidRPr="00DD69E8" w:rsidDel="00570724" w:rsidRDefault="00EC04A3" w:rsidP="000A59E5">
            <w:pPr>
              <w:pStyle w:val="TAC"/>
              <w:rPr>
                <w:del w:id="521" w:author="Huawei" w:date="2021-01-27T15:55:00Z"/>
              </w:rPr>
            </w:pPr>
            <w:del w:id="522"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15EA1F45" w14:textId="4ABCA273" w:rsidR="00EC04A3" w:rsidRPr="00DD69E8" w:rsidDel="00570724" w:rsidRDefault="00EC04A3" w:rsidP="000A59E5">
            <w:pPr>
              <w:pStyle w:val="TAC"/>
              <w:rPr>
                <w:del w:id="523" w:author="Huawei" w:date="2021-01-27T15:55:00Z"/>
              </w:rPr>
            </w:pPr>
            <w:del w:id="524"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1BE4F7E" w14:textId="41B0F935" w:rsidR="00EC04A3" w:rsidRPr="00DD69E8" w:rsidDel="00570724" w:rsidRDefault="00EC04A3" w:rsidP="000A59E5">
            <w:pPr>
              <w:pStyle w:val="TAC"/>
              <w:rPr>
                <w:del w:id="52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CFC674F" w14:textId="3D554184" w:rsidR="00EC04A3" w:rsidRPr="00DD69E8" w:rsidDel="00570724" w:rsidRDefault="00EC04A3" w:rsidP="000A59E5">
            <w:pPr>
              <w:pStyle w:val="TAC"/>
              <w:rPr>
                <w:del w:id="526" w:author="Huawei" w:date="2021-01-27T15:55:00Z"/>
              </w:rPr>
            </w:pPr>
          </w:p>
        </w:tc>
      </w:tr>
      <w:tr w:rsidR="00EC04A3" w:rsidRPr="00DD69E8" w:rsidDel="00570724" w14:paraId="5AD93E73" w14:textId="20BA2269" w:rsidTr="000A59E5">
        <w:trPr>
          <w:trHeight w:val="300"/>
          <w:jc w:val="center"/>
          <w:del w:id="52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E018ADD" w14:textId="673773A3" w:rsidR="00EC04A3" w:rsidRPr="00DD69E8" w:rsidDel="00570724" w:rsidRDefault="00EC04A3" w:rsidP="000A59E5">
            <w:pPr>
              <w:pStyle w:val="TAC"/>
              <w:rPr>
                <w:del w:id="528" w:author="Huawei" w:date="2021-01-27T15:55:00Z"/>
                <w:lang w:eastAsia="zh-CN"/>
              </w:rPr>
            </w:pPr>
            <w:del w:id="529" w:author="Huawei" w:date="2021-01-27T15:55:00Z">
              <w:r w:rsidRPr="00DD69E8" w:rsidDel="00570724">
                <w:rPr>
                  <w:lang w:eastAsia="zh-CN"/>
                </w:rPr>
                <w:delText>27</w:delText>
              </w:r>
            </w:del>
          </w:p>
        </w:tc>
        <w:tc>
          <w:tcPr>
            <w:tcW w:w="617" w:type="dxa"/>
            <w:tcBorders>
              <w:top w:val="nil"/>
              <w:left w:val="single" w:sz="4" w:space="0" w:color="auto"/>
              <w:bottom w:val="single" w:sz="4" w:space="0" w:color="auto"/>
              <w:right w:val="single" w:sz="4" w:space="0" w:color="auto"/>
            </w:tcBorders>
            <w:shd w:val="clear" w:color="auto" w:fill="auto"/>
          </w:tcPr>
          <w:p w14:paraId="1C394BF4" w14:textId="555C2FEC" w:rsidR="00EC04A3" w:rsidRPr="00DD69E8" w:rsidDel="00570724" w:rsidRDefault="00EC04A3" w:rsidP="000A59E5">
            <w:pPr>
              <w:pStyle w:val="TAC"/>
              <w:rPr>
                <w:del w:id="530" w:author="Huawei" w:date="2021-01-27T15:55:00Z"/>
              </w:rPr>
            </w:pPr>
            <w:del w:id="531"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D23994B" w14:textId="4840E272" w:rsidR="00EC04A3" w:rsidRPr="00DD69E8" w:rsidDel="00570724" w:rsidRDefault="00EC04A3" w:rsidP="000A59E5">
            <w:pPr>
              <w:pStyle w:val="TAC"/>
              <w:rPr>
                <w:del w:id="532" w:author="Huawei" w:date="2021-01-27T15:55:00Z"/>
              </w:rPr>
            </w:pPr>
            <w:del w:id="533"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39BCC14A" w14:textId="7C3C0D85" w:rsidR="00EC04A3" w:rsidRPr="00DD69E8" w:rsidDel="00570724" w:rsidRDefault="00EC04A3" w:rsidP="000A59E5">
            <w:pPr>
              <w:pStyle w:val="TAC"/>
              <w:rPr>
                <w:del w:id="53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9501511" w14:textId="26DFACEA" w:rsidR="00EC04A3" w:rsidRPr="00DD69E8" w:rsidDel="00570724" w:rsidRDefault="00EC04A3" w:rsidP="000A59E5">
            <w:pPr>
              <w:pStyle w:val="TAC"/>
              <w:rPr>
                <w:del w:id="535" w:author="Huawei" w:date="2021-01-27T15:55:00Z"/>
              </w:rPr>
            </w:pPr>
            <w:del w:id="536"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044F735" w14:textId="6DF961C0" w:rsidR="00EC04A3" w:rsidRPr="00DD69E8" w:rsidDel="00570724" w:rsidRDefault="00EC04A3" w:rsidP="000A59E5">
            <w:pPr>
              <w:pStyle w:val="TAC"/>
              <w:rPr>
                <w:del w:id="537" w:author="Huawei" w:date="2021-01-27T15:55:00Z"/>
              </w:rPr>
            </w:pPr>
            <w:del w:id="538" w:author="Huawei" w:date="2021-01-27T15:55:00Z">
              <w:r w:rsidRPr="00DD69E8" w:rsidDel="00570724">
                <w:delText>175</w:delText>
              </w:r>
            </w:del>
          </w:p>
        </w:tc>
        <w:tc>
          <w:tcPr>
            <w:tcW w:w="1148" w:type="dxa"/>
            <w:tcBorders>
              <w:top w:val="nil"/>
              <w:left w:val="nil"/>
              <w:bottom w:val="single" w:sz="4" w:space="0" w:color="auto"/>
              <w:right w:val="single" w:sz="4" w:space="0" w:color="auto"/>
            </w:tcBorders>
            <w:shd w:val="clear" w:color="auto" w:fill="auto"/>
            <w:noWrap/>
          </w:tcPr>
          <w:p w14:paraId="60CC7169" w14:textId="1327ED4D" w:rsidR="00EC04A3" w:rsidRPr="00DD69E8" w:rsidDel="00570724" w:rsidRDefault="00EC04A3" w:rsidP="000A59E5">
            <w:pPr>
              <w:pStyle w:val="TAC"/>
              <w:rPr>
                <w:del w:id="539" w:author="Huawei" w:date="2021-01-27T15:55:00Z"/>
              </w:rPr>
            </w:pPr>
            <w:del w:id="540"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1E27BC16" w14:textId="7DC761D6" w:rsidR="00EC04A3" w:rsidRPr="00DD69E8" w:rsidDel="00570724" w:rsidRDefault="00EC04A3" w:rsidP="000A59E5">
            <w:pPr>
              <w:pStyle w:val="TAC"/>
              <w:rPr>
                <w:del w:id="541" w:author="Huawei" w:date="2021-01-27T15:55:00Z"/>
              </w:rPr>
            </w:pPr>
            <w:del w:id="542"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756763E4" w14:textId="650137CA" w:rsidR="00EC04A3" w:rsidRPr="00DD69E8" w:rsidDel="00570724" w:rsidRDefault="00EC04A3" w:rsidP="000A59E5">
            <w:pPr>
              <w:pStyle w:val="TAC"/>
              <w:rPr>
                <w:del w:id="54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A70221C" w14:textId="7AC633B2" w:rsidR="00EC04A3" w:rsidRPr="00DD69E8" w:rsidDel="00570724" w:rsidRDefault="00EC04A3" w:rsidP="000A59E5">
            <w:pPr>
              <w:pStyle w:val="TAC"/>
              <w:rPr>
                <w:del w:id="544" w:author="Huawei" w:date="2021-01-27T15:55:00Z"/>
              </w:rPr>
            </w:pPr>
          </w:p>
        </w:tc>
      </w:tr>
      <w:tr w:rsidR="00EC04A3" w:rsidRPr="00DD69E8" w:rsidDel="00570724" w14:paraId="4432E344" w14:textId="7390374E" w:rsidTr="000A59E5">
        <w:trPr>
          <w:trHeight w:val="300"/>
          <w:jc w:val="center"/>
          <w:del w:id="54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B3D970B" w14:textId="1FC6DB9B" w:rsidR="00EC04A3" w:rsidRPr="00DD69E8" w:rsidDel="00570724" w:rsidRDefault="00EC04A3" w:rsidP="000A59E5">
            <w:pPr>
              <w:pStyle w:val="TAC"/>
              <w:rPr>
                <w:del w:id="546" w:author="Huawei" w:date="2021-01-27T15:55:00Z"/>
                <w:lang w:eastAsia="zh-CN"/>
              </w:rPr>
            </w:pPr>
            <w:del w:id="547" w:author="Huawei" w:date="2021-01-27T15:55:00Z">
              <w:r w:rsidRPr="00DD69E8" w:rsidDel="00570724">
                <w:rPr>
                  <w:lang w:eastAsia="zh-CN"/>
                </w:rPr>
                <w:delText>28</w:delText>
              </w:r>
            </w:del>
          </w:p>
        </w:tc>
        <w:tc>
          <w:tcPr>
            <w:tcW w:w="617" w:type="dxa"/>
            <w:tcBorders>
              <w:top w:val="nil"/>
              <w:left w:val="single" w:sz="4" w:space="0" w:color="auto"/>
              <w:bottom w:val="single" w:sz="4" w:space="0" w:color="auto"/>
              <w:right w:val="single" w:sz="4" w:space="0" w:color="auto"/>
            </w:tcBorders>
            <w:shd w:val="clear" w:color="auto" w:fill="auto"/>
          </w:tcPr>
          <w:p w14:paraId="64D875F5" w14:textId="2AE38B66" w:rsidR="00EC04A3" w:rsidRPr="00DD69E8" w:rsidDel="00570724" w:rsidRDefault="00EC04A3" w:rsidP="000A59E5">
            <w:pPr>
              <w:pStyle w:val="TAC"/>
              <w:rPr>
                <w:del w:id="548" w:author="Huawei" w:date="2021-01-27T15:55:00Z"/>
              </w:rPr>
            </w:pPr>
            <w:del w:id="549"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F322699" w14:textId="76678378" w:rsidR="00EC04A3" w:rsidRPr="00DD69E8" w:rsidDel="00570724" w:rsidRDefault="00EC04A3" w:rsidP="000A59E5">
            <w:pPr>
              <w:pStyle w:val="TAC"/>
              <w:rPr>
                <w:del w:id="550" w:author="Huawei" w:date="2021-01-27T15:55:00Z"/>
              </w:rPr>
            </w:pPr>
            <w:del w:id="551"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21FF9952" w14:textId="7C2B945E" w:rsidR="00EC04A3" w:rsidRPr="00DD69E8" w:rsidDel="00570724" w:rsidRDefault="00EC04A3" w:rsidP="000A59E5">
            <w:pPr>
              <w:pStyle w:val="TAC"/>
              <w:rPr>
                <w:del w:id="55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5A99B2E" w14:textId="2EE7CB11" w:rsidR="00EC04A3" w:rsidRPr="00DD69E8" w:rsidDel="00570724" w:rsidRDefault="00EC04A3" w:rsidP="000A59E5">
            <w:pPr>
              <w:pStyle w:val="TAC"/>
              <w:rPr>
                <w:del w:id="553" w:author="Huawei" w:date="2021-01-27T15:55:00Z"/>
              </w:rPr>
            </w:pPr>
            <w:del w:id="554"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6B31CFC" w14:textId="211FEDB7" w:rsidR="00EC04A3" w:rsidRPr="00DD69E8" w:rsidDel="00570724" w:rsidRDefault="00EC04A3" w:rsidP="000A59E5">
            <w:pPr>
              <w:pStyle w:val="TAC"/>
              <w:rPr>
                <w:del w:id="555" w:author="Huawei" w:date="2021-01-27T15:55:00Z"/>
              </w:rPr>
            </w:pPr>
            <w:del w:id="556" w:author="Huawei" w:date="2021-01-27T15:55:00Z">
              <w:r w:rsidRPr="00DD69E8" w:rsidDel="00570724">
                <w:rPr>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106BD142" w14:textId="60EF4FE2" w:rsidR="00EC04A3" w:rsidRPr="00DD69E8" w:rsidDel="00570724" w:rsidRDefault="00EC04A3" w:rsidP="000A59E5">
            <w:pPr>
              <w:pStyle w:val="TAC"/>
              <w:rPr>
                <w:del w:id="557" w:author="Huawei" w:date="2021-01-27T15:55:00Z"/>
              </w:rPr>
            </w:pPr>
            <w:del w:id="558"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13477F0F" w14:textId="7E7F9E6E" w:rsidR="00EC04A3" w:rsidRPr="00DD69E8" w:rsidDel="00570724" w:rsidRDefault="00EC04A3" w:rsidP="000A59E5">
            <w:pPr>
              <w:pStyle w:val="TAC"/>
              <w:rPr>
                <w:del w:id="559" w:author="Huawei" w:date="2021-01-27T15:55:00Z"/>
              </w:rPr>
            </w:pPr>
            <w:del w:id="560" w:author="Huawei" w:date="2021-01-27T15:55:00Z">
              <w:r w:rsidRPr="00DD69E8" w:rsidDel="00570724">
                <w:delText>S_1@</w:delText>
              </w:r>
              <w:r w:rsidRPr="00DD69E8" w:rsidDel="00570724">
                <w:rPr>
                  <w:lang w:eastAsia="zh-CN"/>
                </w:rPr>
                <w:delText>74</w:delText>
              </w:r>
            </w:del>
          </w:p>
        </w:tc>
        <w:tc>
          <w:tcPr>
            <w:tcW w:w="920" w:type="dxa"/>
            <w:tcBorders>
              <w:top w:val="nil"/>
              <w:left w:val="nil"/>
              <w:bottom w:val="single" w:sz="4" w:space="0" w:color="auto"/>
              <w:right w:val="single" w:sz="4" w:space="0" w:color="auto"/>
            </w:tcBorders>
            <w:shd w:val="clear" w:color="auto" w:fill="auto"/>
            <w:noWrap/>
          </w:tcPr>
          <w:p w14:paraId="38E23120" w14:textId="00EDD0A2" w:rsidR="00EC04A3" w:rsidRPr="00DD69E8" w:rsidDel="00570724" w:rsidRDefault="00EC04A3" w:rsidP="000A59E5">
            <w:pPr>
              <w:pStyle w:val="TAC"/>
              <w:rPr>
                <w:del w:id="56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88367D3" w14:textId="3E699544" w:rsidR="00EC04A3" w:rsidRPr="00DD69E8" w:rsidDel="00570724" w:rsidRDefault="00EC04A3" w:rsidP="000A59E5">
            <w:pPr>
              <w:pStyle w:val="TAC"/>
              <w:rPr>
                <w:del w:id="562" w:author="Huawei" w:date="2021-01-27T15:55:00Z"/>
              </w:rPr>
            </w:pPr>
          </w:p>
        </w:tc>
      </w:tr>
      <w:tr w:rsidR="00EC04A3" w:rsidRPr="00DD69E8" w:rsidDel="00570724" w14:paraId="67D9353A" w14:textId="0A4A6DC6" w:rsidTr="000A59E5">
        <w:trPr>
          <w:trHeight w:val="300"/>
          <w:jc w:val="center"/>
          <w:del w:id="56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F458AD5" w14:textId="58C8190E" w:rsidR="00EC04A3" w:rsidRPr="00DD69E8" w:rsidDel="00570724" w:rsidRDefault="00EC04A3" w:rsidP="000A59E5">
            <w:pPr>
              <w:pStyle w:val="TAC"/>
              <w:rPr>
                <w:del w:id="564" w:author="Huawei" w:date="2021-01-27T15:55:00Z"/>
              </w:rPr>
            </w:pPr>
            <w:del w:id="565" w:author="Huawei" w:date="2021-01-27T15:55:00Z">
              <w:r w:rsidRPr="00DD69E8" w:rsidDel="00570724">
                <w:rPr>
                  <w:lang w:eastAsia="zh-CN"/>
                </w:rPr>
                <w:delText>29</w:delText>
              </w:r>
            </w:del>
          </w:p>
        </w:tc>
        <w:tc>
          <w:tcPr>
            <w:tcW w:w="617" w:type="dxa"/>
            <w:tcBorders>
              <w:top w:val="nil"/>
              <w:left w:val="single" w:sz="4" w:space="0" w:color="auto"/>
              <w:bottom w:val="single" w:sz="4" w:space="0" w:color="auto"/>
              <w:right w:val="single" w:sz="4" w:space="0" w:color="auto"/>
            </w:tcBorders>
            <w:shd w:val="clear" w:color="auto" w:fill="auto"/>
          </w:tcPr>
          <w:p w14:paraId="59EBF321" w14:textId="0F762680" w:rsidR="00EC04A3" w:rsidRPr="00DD69E8" w:rsidDel="00570724" w:rsidRDefault="00EC04A3" w:rsidP="000A59E5">
            <w:pPr>
              <w:pStyle w:val="TAC"/>
              <w:rPr>
                <w:del w:id="566" w:author="Huawei" w:date="2021-01-27T15:55:00Z"/>
              </w:rPr>
            </w:pPr>
            <w:del w:id="567"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BDB2C9A" w14:textId="42AFAC01" w:rsidR="00EC04A3" w:rsidRPr="00DD69E8" w:rsidDel="00570724" w:rsidRDefault="00EC04A3" w:rsidP="000A59E5">
            <w:pPr>
              <w:pStyle w:val="TAC"/>
              <w:rPr>
                <w:del w:id="568" w:author="Huawei" w:date="2021-01-27T15:55:00Z"/>
              </w:rPr>
            </w:pPr>
            <w:del w:id="569" w:author="Huawei" w:date="2021-01-27T15:55:00Z">
              <w:r w:rsidRPr="00DD69E8" w:rsidDel="00570724">
                <w:delText>100</w:delText>
              </w:r>
            </w:del>
          </w:p>
        </w:tc>
        <w:tc>
          <w:tcPr>
            <w:tcW w:w="2268" w:type="dxa"/>
            <w:vMerge w:val="restart"/>
            <w:tcBorders>
              <w:left w:val="single" w:sz="4" w:space="0" w:color="auto"/>
              <w:right w:val="nil"/>
            </w:tcBorders>
            <w:shd w:val="clear" w:color="auto" w:fill="auto"/>
            <w:vAlign w:val="center"/>
          </w:tcPr>
          <w:p w14:paraId="324AF433" w14:textId="68668258" w:rsidR="00EC04A3" w:rsidRPr="00DD69E8" w:rsidDel="00570724" w:rsidRDefault="00EC04A3" w:rsidP="000A59E5">
            <w:pPr>
              <w:pStyle w:val="TAC"/>
              <w:rPr>
                <w:del w:id="57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08723B8" w14:textId="3FA35DF5" w:rsidR="00EC04A3" w:rsidRPr="00DD69E8" w:rsidDel="00570724" w:rsidRDefault="00EC04A3" w:rsidP="000A59E5">
            <w:pPr>
              <w:pStyle w:val="TAC"/>
              <w:rPr>
                <w:del w:id="571" w:author="Huawei" w:date="2021-01-27T15:55:00Z"/>
              </w:rPr>
            </w:pPr>
            <w:del w:id="572"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B71FF7E" w14:textId="795860BC" w:rsidR="00EC04A3" w:rsidRPr="00DD69E8" w:rsidDel="00570724" w:rsidRDefault="00EC04A3" w:rsidP="000A59E5">
            <w:pPr>
              <w:pStyle w:val="TAC"/>
              <w:rPr>
                <w:del w:id="573" w:author="Huawei" w:date="2021-01-27T15:55:00Z"/>
              </w:rPr>
            </w:pPr>
            <w:del w:id="574"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3F6360B6" w14:textId="4E83F93E" w:rsidR="00EC04A3" w:rsidRPr="00DD69E8" w:rsidDel="00570724" w:rsidRDefault="00EC04A3" w:rsidP="000A59E5">
            <w:pPr>
              <w:pStyle w:val="TAC"/>
              <w:rPr>
                <w:del w:id="575" w:author="Huawei" w:date="2021-01-27T15:55:00Z"/>
              </w:rPr>
            </w:pPr>
            <w:del w:id="576"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6282068C" w14:textId="37FD9D8F" w:rsidR="00EC04A3" w:rsidRPr="00DD69E8" w:rsidDel="00570724" w:rsidRDefault="00EC04A3" w:rsidP="000A59E5">
            <w:pPr>
              <w:pStyle w:val="TAC"/>
              <w:rPr>
                <w:del w:id="577" w:author="Huawei" w:date="2021-01-27T15:55:00Z"/>
              </w:rPr>
            </w:pPr>
            <w:del w:id="578"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142204C" w14:textId="17924F38" w:rsidR="00EC04A3" w:rsidRPr="00DD69E8" w:rsidDel="00570724" w:rsidRDefault="00EC04A3" w:rsidP="000A59E5">
            <w:pPr>
              <w:pStyle w:val="TAC"/>
              <w:rPr>
                <w:del w:id="57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0DDCB9D" w14:textId="62F5C9C5" w:rsidR="00EC04A3" w:rsidRPr="00DD69E8" w:rsidDel="00570724" w:rsidRDefault="00EC04A3" w:rsidP="000A59E5">
            <w:pPr>
              <w:pStyle w:val="TAC"/>
              <w:rPr>
                <w:del w:id="580" w:author="Huawei" w:date="2021-01-27T15:55:00Z"/>
              </w:rPr>
            </w:pPr>
          </w:p>
        </w:tc>
      </w:tr>
      <w:tr w:rsidR="00EC04A3" w:rsidRPr="00DD69E8" w:rsidDel="00570724" w14:paraId="59A6D625" w14:textId="39F7FE56" w:rsidTr="000A59E5">
        <w:trPr>
          <w:trHeight w:val="300"/>
          <w:jc w:val="center"/>
          <w:del w:id="58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2DBE131" w14:textId="2057DEDD" w:rsidR="00EC04A3" w:rsidRPr="00DD69E8" w:rsidDel="00570724" w:rsidRDefault="00EC04A3" w:rsidP="000A59E5">
            <w:pPr>
              <w:pStyle w:val="TAC"/>
              <w:rPr>
                <w:del w:id="582" w:author="Huawei" w:date="2021-01-27T15:55:00Z"/>
              </w:rPr>
            </w:pPr>
            <w:del w:id="583" w:author="Huawei" w:date="2021-01-27T15:55:00Z">
              <w:r w:rsidRPr="00DD69E8" w:rsidDel="00570724">
                <w:rPr>
                  <w:lang w:eastAsia="zh-CN"/>
                </w:rPr>
                <w:delText>30</w:delText>
              </w:r>
            </w:del>
          </w:p>
        </w:tc>
        <w:tc>
          <w:tcPr>
            <w:tcW w:w="617" w:type="dxa"/>
            <w:tcBorders>
              <w:top w:val="nil"/>
              <w:left w:val="single" w:sz="4" w:space="0" w:color="auto"/>
              <w:bottom w:val="single" w:sz="4" w:space="0" w:color="auto"/>
              <w:right w:val="single" w:sz="4" w:space="0" w:color="auto"/>
            </w:tcBorders>
            <w:shd w:val="clear" w:color="auto" w:fill="auto"/>
          </w:tcPr>
          <w:p w14:paraId="185AD697" w14:textId="660D9AFA" w:rsidR="00EC04A3" w:rsidRPr="00DD69E8" w:rsidDel="00570724" w:rsidRDefault="00EC04A3" w:rsidP="000A59E5">
            <w:pPr>
              <w:pStyle w:val="TAC"/>
              <w:rPr>
                <w:del w:id="584" w:author="Huawei" w:date="2021-01-27T15:55:00Z"/>
              </w:rPr>
            </w:pPr>
            <w:del w:id="585"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FE724C3" w14:textId="32FF48BB" w:rsidR="00EC04A3" w:rsidRPr="00DD69E8" w:rsidDel="00570724" w:rsidRDefault="00EC04A3" w:rsidP="000A59E5">
            <w:pPr>
              <w:pStyle w:val="TAC"/>
              <w:rPr>
                <w:del w:id="586" w:author="Huawei" w:date="2021-01-27T15:55:00Z"/>
              </w:rPr>
            </w:pPr>
            <w:del w:id="587"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117A38BD" w14:textId="0695F498" w:rsidR="00EC04A3" w:rsidRPr="00DD69E8" w:rsidDel="00570724" w:rsidRDefault="00EC04A3" w:rsidP="000A59E5">
            <w:pPr>
              <w:pStyle w:val="TAC"/>
              <w:rPr>
                <w:del w:id="58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8DF73B8" w14:textId="41D529B6" w:rsidR="00EC04A3" w:rsidRPr="00DD69E8" w:rsidDel="00570724" w:rsidRDefault="00EC04A3" w:rsidP="000A59E5">
            <w:pPr>
              <w:pStyle w:val="TAC"/>
              <w:rPr>
                <w:del w:id="589" w:author="Huawei" w:date="2021-01-27T15:55:00Z"/>
              </w:rPr>
            </w:pPr>
            <w:del w:id="590"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4F671124" w14:textId="29ADF154" w:rsidR="00EC04A3" w:rsidRPr="00DD69E8" w:rsidDel="00570724" w:rsidRDefault="00EC04A3" w:rsidP="000A59E5">
            <w:pPr>
              <w:pStyle w:val="TAC"/>
              <w:rPr>
                <w:del w:id="591" w:author="Huawei" w:date="2021-01-27T15:55:00Z"/>
              </w:rPr>
            </w:pPr>
            <w:del w:id="592" w:author="Huawei" w:date="2021-01-27T15:55:00Z">
              <w:r w:rsidRPr="00DD69E8" w:rsidDel="00570724">
                <w:delText>100</w:delText>
              </w:r>
            </w:del>
          </w:p>
        </w:tc>
        <w:tc>
          <w:tcPr>
            <w:tcW w:w="1148" w:type="dxa"/>
            <w:tcBorders>
              <w:top w:val="nil"/>
              <w:left w:val="nil"/>
              <w:bottom w:val="single" w:sz="4" w:space="0" w:color="auto"/>
              <w:right w:val="single" w:sz="4" w:space="0" w:color="auto"/>
            </w:tcBorders>
            <w:shd w:val="clear" w:color="auto" w:fill="auto"/>
            <w:noWrap/>
          </w:tcPr>
          <w:p w14:paraId="40096DDE" w14:textId="110FDE90" w:rsidR="00EC04A3" w:rsidRPr="00DD69E8" w:rsidDel="00570724" w:rsidRDefault="00EC04A3" w:rsidP="000A59E5">
            <w:pPr>
              <w:pStyle w:val="TAC"/>
              <w:rPr>
                <w:del w:id="593" w:author="Huawei" w:date="2021-01-27T15:55:00Z"/>
              </w:rPr>
            </w:pPr>
            <w:del w:id="594"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44C8A4AE" w14:textId="28D9F2E3" w:rsidR="00EC04A3" w:rsidRPr="00DD69E8" w:rsidDel="00570724" w:rsidRDefault="00EC04A3" w:rsidP="000A59E5">
            <w:pPr>
              <w:pStyle w:val="TAC"/>
              <w:rPr>
                <w:del w:id="595" w:author="Huawei" w:date="2021-01-27T15:55:00Z"/>
              </w:rPr>
            </w:pPr>
            <w:del w:id="596"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6062888B" w14:textId="4C47A743" w:rsidR="00EC04A3" w:rsidRPr="00DD69E8" w:rsidDel="00570724" w:rsidRDefault="00EC04A3" w:rsidP="000A59E5">
            <w:pPr>
              <w:pStyle w:val="TAC"/>
              <w:rPr>
                <w:del w:id="59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F1D1476" w14:textId="73E8830A" w:rsidR="00EC04A3" w:rsidRPr="00DD69E8" w:rsidDel="00570724" w:rsidRDefault="00EC04A3" w:rsidP="000A59E5">
            <w:pPr>
              <w:pStyle w:val="TAC"/>
              <w:rPr>
                <w:del w:id="598" w:author="Huawei" w:date="2021-01-27T15:55:00Z"/>
              </w:rPr>
            </w:pPr>
          </w:p>
        </w:tc>
      </w:tr>
      <w:tr w:rsidR="00EC04A3" w:rsidRPr="00DD69E8" w:rsidDel="00570724" w14:paraId="06CDC812" w14:textId="0FD1E203" w:rsidTr="000A59E5">
        <w:trPr>
          <w:trHeight w:val="300"/>
          <w:jc w:val="center"/>
          <w:del w:id="59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0723D21" w14:textId="5E3336A6" w:rsidR="00EC04A3" w:rsidRPr="00DD69E8" w:rsidDel="00570724" w:rsidRDefault="00EC04A3" w:rsidP="000A59E5">
            <w:pPr>
              <w:pStyle w:val="TAC"/>
              <w:rPr>
                <w:del w:id="600" w:author="Huawei" w:date="2021-01-27T15:55:00Z"/>
              </w:rPr>
            </w:pPr>
            <w:del w:id="601" w:author="Huawei" w:date="2021-01-27T15:55:00Z">
              <w:r w:rsidRPr="00DD69E8" w:rsidDel="00570724">
                <w:rPr>
                  <w:lang w:eastAsia="zh-CN"/>
                </w:rPr>
                <w:delText>31</w:delText>
              </w:r>
            </w:del>
          </w:p>
        </w:tc>
        <w:tc>
          <w:tcPr>
            <w:tcW w:w="617" w:type="dxa"/>
            <w:tcBorders>
              <w:top w:val="nil"/>
              <w:left w:val="single" w:sz="4" w:space="0" w:color="auto"/>
              <w:bottom w:val="single" w:sz="4" w:space="0" w:color="auto"/>
              <w:right w:val="single" w:sz="4" w:space="0" w:color="auto"/>
            </w:tcBorders>
            <w:shd w:val="clear" w:color="auto" w:fill="auto"/>
          </w:tcPr>
          <w:p w14:paraId="69A00635" w14:textId="6DC46B9F" w:rsidR="00EC04A3" w:rsidRPr="00DD69E8" w:rsidDel="00570724" w:rsidRDefault="00EC04A3" w:rsidP="000A59E5">
            <w:pPr>
              <w:pStyle w:val="TAC"/>
              <w:rPr>
                <w:del w:id="602" w:author="Huawei" w:date="2021-01-27T15:55:00Z"/>
              </w:rPr>
            </w:pPr>
            <w:del w:id="603"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1B1CC2" w14:textId="2361B37E" w:rsidR="00EC04A3" w:rsidRPr="00DD69E8" w:rsidDel="00570724" w:rsidRDefault="00EC04A3" w:rsidP="000A59E5">
            <w:pPr>
              <w:pStyle w:val="TAC"/>
              <w:rPr>
                <w:del w:id="604" w:author="Huawei" w:date="2021-01-27T15:55:00Z"/>
              </w:rPr>
            </w:pPr>
            <w:del w:id="605"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1A2B21D6" w14:textId="762F9EA5" w:rsidR="00EC04A3" w:rsidRPr="00DD69E8" w:rsidDel="00570724" w:rsidRDefault="00EC04A3" w:rsidP="000A59E5">
            <w:pPr>
              <w:pStyle w:val="TAC"/>
              <w:rPr>
                <w:del w:id="60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3BDBCAD" w14:textId="1BE610C9" w:rsidR="00EC04A3" w:rsidRPr="00DD69E8" w:rsidDel="00570724" w:rsidRDefault="00EC04A3" w:rsidP="000A59E5">
            <w:pPr>
              <w:pStyle w:val="TAC"/>
              <w:rPr>
                <w:del w:id="607" w:author="Huawei" w:date="2021-01-27T15:55:00Z"/>
              </w:rPr>
            </w:pPr>
            <w:del w:id="608"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0FBF997" w14:textId="641EB7C6" w:rsidR="00EC04A3" w:rsidRPr="00DD69E8" w:rsidDel="00570724" w:rsidRDefault="00EC04A3" w:rsidP="000A59E5">
            <w:pPr>
              <w:pStyle w:val="TAC"/>
              <w:rPr>
                <w:del w:id="609" w:author="Huawei" w:date="2021-01-27T15:55:00Z"/>
              </w:rPr>
            </w:pPr>
            <w:del w:id="610" w:author="Huawei" w:date="2021-01-27T15:55:00Z">
              <w:r w:rsidRPr="00DD69E8" w:rsidDel="00570724">
                <w:delText>200</w:delText>
              </w:r>
            </w:del>
          </w:p>
        </w:tc>
        <w:tc>
          <w:tcPr>
            <w:tcW w:w="1148" w:type="dxa"/>
            <w:tcBorders>
              <w:top w:val="nil"/>
              <w:left w:val="nil"/>
              <w:bottom w:val="single" w:sz="4" w:space="0" w:color="auto"/>
              <w:right w:val="single" w:sz="4" w:space="0" w:color="auto"/>
            </w:tcBorders>
            <w:shd w:val="clear" w:color="auto" w:fill="auto"/>
            <w:noWrap/>
          </w:tcPr>
          <w:p w14:paraId="7DA2C6EE" w14:textId="097D0F15" w:rsidR="00EC04A3" w:rsidRPr="00DD69E8" w:rsidDel="00570724" w:rsidRDefault="00EC04A3" w:rsidP="000A59E5">
            <w:pPr>
              <w:pStyle w:val="TAC"/>
              <w:rPr>
                <w:del w:id="611" w:author="Huawei" w:date="2021-01-27T15:55:00Z"/>
              </w:rPr>
            </w:pPr>
            <w:del w:id="612"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68B697B0" w14:textId="1DB85E8A" w:rsidR="00EC04A3" w:rsidRPr="00DD69E8" w:rsidDel="00570724" w:rsidRDefault="00EC04A3" w:rsidP="000A59E5">
            <w:pPr>
              <w:pStyle w:val="TAC"/>
              <w:rPr>
                <w:del w:id="613" w:author="Huawei" w:date="2021-01-27T15:55:00Z"/>
              </w:rPr>
            </w:pPr>
            <w:del w:id="614" w:author="Huawei" w:date="2021-01-27T15:55:00Z">
              <w:r w:rsidRPr="00DD69E8" w:rsidDel="00570724">
                <w:delText>S_100@0</w:delText>
              </w:r>
            </w:del>
          </w:p>
        </w:tc>
        <w:tc>
          <w:tcPr>
            <w:tcW w:w="920" w:type="dxa"/>
            <w:tcBorders>
              <w:top w:val="nil"/>
              <w:left w:val="nil"/>
              <w:bottom w:val="single" w:sz="4" w:space="0" w:color="auto"/>
              <w:right w:val="single" w:sz="4" w:space="0" w:color="auto"/>
            </w:tcBorders>
            <w:shd w:val="clear" w:color="auto" w:fill="auto"/>
            <w:noWrap/>
          </w:tcPr>
          <w:p w14:paraId="3FE62543" w14:textId="450F99AB" w:rsidR="00EC04A3" w:rsidRPr="00DD69E8" w:rsidDel="00570724" w:rsidRDefault="00EC04A3" w:rsidP="000A59E5">
            <w:pPr>
              <w:pStyle w:val="TAC"/>
              <w:rPr>
                <w:del w:id="61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B304B83" w14:textId="0286FE2E" w:rsidR="00EC04A3" w:rsidRPr="00DD69E8" w:rsidDel="00570724" w:rsidRDefault="00EC04A3" w:rsidP="000A59E5">
            <w:pPr>
              <w:pStyle w:val="TAC"/>
              <w:rPr>
                <w:del w:id="616" w:author="Huawei" w:date="2021-01-27T15:55:00Z"/>
              </w:rPr>
            </w:pPr>
          </w:p>
        </w:tc>
      </w:tr>
      <w:tr w:rsidR="00EC04A3" w:rsidRPr="00DD69E8" w:rsidDel="00570724" w14:paraId="787CFE47" w14:textId="1FCBEE74" w:rsidTr="000A59E5">
        <w:trPr>
          <w:trHeight w:val="300"/>
          <w:jc w:val="center"/>
          <w:del w:id="61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F81082C" w14:textId="607C9FFD" w:rsidR="00EC04A3" w:rsidRPr="00DD69E8" w:rsidDel="00570724" w:rsidRDefault="00EC04A3" w:rsidP="000A59E5">
            <w:pPr>
              <w:pStyle w:val="TAC"/>
              <w:rPr>
                <w:del w:id="618" w:author="Huawei" w:date="2021-01-27T15:55:00Z"/>
              </w:rPr>
            </w:pPr>
            <w:del w:id="619" w:author="Huawei" w:date="2021-01-27T15:55:00Z">
              <w:r w:rsidRPr="00DD69E8" w:rsidDel="00570724">
                <w:rPr>
                  <w:lang w:eastAsia="zh-CN"/>
                </w:rPr>
                <w:delText>32</w:delText>
              </w:r>
            </w:del>
          </w:p>
        </w:tc>
        <w:tc>
          <w:tcPr>
            <w:tcW w:w="617" w:type="dxa"/>
            <w:tcBorders>
              <w:top w:val="nil"/>
              <w:left w:val="single" w:sz="4" w:space="0" w:color="auto"/>
              <w:bottom w:val="single" w:sz="4" w:space="0" w:color="auto"/>
              <w:right w:val="single" w:sz="4" w:space="0" w:color="auto"/>
            </w:tcBorders>
            <w:shd w:val="clear" w:color="auto" w:fill="auto"/>
          </w:tcPr>
          <w:p w14:paraId="34234B37" w14:textId="2812852E" w:rsidR="00EC04A3" w:rsidRPr="00DD69E8" w:rsidDel="00570724" w:rsidRDefault="00EC04A3" w:rsidP="000A59E5">
            <w:pPr>
              <w:pStyle w:val="TAC"/>
              <w:rPr>
                <w:del w:id="620" w:author="Huawei" w:date="2021-01-27T15:55:00Z"/>
              </w:rPr>
            </w:pPr>
            <w:del w:id="621"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9093E8B" w14:textId="698BFF23" w:rsidR="00EC04A3" w:rsidRPr="00DD69E8" w:rsidDel="00570724" w:rsidRDefault="00EC04A3" w:rsidP="000A59E5">
            <w:pPr>
              <w:pStyle w:val="TAC"/>
              <w:rPr>
                <w:del w:id="622" w:author="Huawei" w:date="2021-01-27T15:55:00Z"/>
              </w:rPr>
            </w:pPr>
            <w:del w:id="623"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02B131DE" w14:textId="3AC7E238" w:rsidR="00EC04A3" w:rsidRPr="00DD69E8" w:rsidDel="00570724" w:rsidRDefault="00EC04A3" w:rsidP="000A59E5">
            <w:pPr>
              <w:pStyle w:val="TAC"/>
              <w:rPr>
                <w:del w:id="62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2D2BD2E" w14:textId="213E4587" w:rsidR="00EC04A3" w:rsidRPr="00DD69E8" w:rsidDel="00570724" w:rsidRDefault="00EC04A3" w:rsidP="000A59E5">
            <w:pPr>
              <w:pStyle w:val="TAC"/>
              <w:rPr>
                <w:del w:id="625" w:author="Huawei" w:date="2021-01-27T15:55:00Z"/>
              </w:rPr>
            </w:pPr>
            <w:del w:id="626"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9B07C02" w14:textId="6CFE14F2" w:rsidR="00EC04A3" w:rsidRPr="00DD69E8" w:rsidDel="00570724" w:rsidRDefault="00EC04A3" w:rsidP="000A59E5">
            <w:pPr>
              <w:pStyle w:val="TAC"/>
              <w:rPr>
                <w:del w:id="627" w:author="Huawei" w:date="2021-01-27T15:55:00Z"/>
              </w:rPr>
            </w:pPr>
            <w:del w:id="628" w:author="Huawei" w:date="2021-01-27T15:55:00Z">
              <w:r w:rsidRPr="00DD69E8" w:rsidDel="00570724">
                <w:delText>18</w:delText>
              </w:r>
            </w:del>
          </w:p>
        </w:tc>
        <w:tc>
          <w:tcPr>
            <w:tcW w:w="1148" w:type="dxa"/>
            <w:tcBorders>
              <w:top w:val="nil"/>
              <w:left w:val="nil"/>
              <w:bottom w:val="single" w:sz="4" w:space="0" w:color="auto"/>
              <w:right w:val="single" w:sz="4" w:space="0" w:color="auto"/>
            </w:tcBorders>
            <w:shd w:val="clear" w:color="auto" w:fill="auto"/>
            <w:noWrap/>
          </w:tcPr>
          <w:p w14:paraId="12923198" w14:textId="6A767E00" w:rsidR="00EC04A3" w:rsidRPr="00DD69E8" w:rsidDel="00570724" w:rsidRDefault="00EC04A3" w:rsidP="000A59E5">
            <w:pPr>
              <w:pStyle w:val="TAC"/>
              <w:rPr>
                <w:del w:id="629" w:author="Huawei" w:date="2021-01-27T15:55:00Z"/>
              </w:rPr>
            </w:pPr>
            <w:del w:id="630" w:author="Huawei" w:date="2021-01-27T15:55:00Z">
              <w:r w:rsidRPr="00DD69E8" w:rsidDel="00570724">
                <w:delText>P_18@0</w:delText>
              </w:r>
            </w:del>
          </w:p>
        </w:tc>
        <w:tc>
          <w:tcPr>
            <w:tcW w:w="1180" w:type="dxa"/>
            <w:tcBorders>
              <w:top w:val="nil"/>
              <w:left w:val="nil"/>
              <w:bottom w:val="single" w:sz="4" w:space="0" w:color="auto"/>
              <w:right w:val="single" w:sz="4" w:space="0" w:color="auto"/>
            </w:tcBorders>
            <w:shd w:val="clear" w:color="auto" w:fill="auto"/>
            <w:noWrap/>
          </w:tcPr>
          <w:p w14:paraId="0D855808" w14:textId="5ECCAA07" w:rsidR="00EC04A3" w:rsidRPr="00DD69E8" w:rsidDel="00570724" w:rsidRDefault="00EC04A3" w:rsidP="000A59E5">
            <w:pPr>
              <w:pStyle w:val="TAC"/>
              <w:rPr>
                <w:del w:id="631" w:author="Huawei" w:date="2021-01-27T15:55:00Z"/>
              </w:rPr>
            </w:pPr>
            <w:del w:id="632"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F8EED24" w14:textId="6CA3BB30" w:rsidR="00EC04A3" w:rsidRPr="00DD69E8" w:rsidDel="00570724" w:rsidRDefault="00EC04A3" w:rsidP="000A59E5">
            <w:pPr>
              <w:pStyle w:val="TAC"/>
              <w:rPr>
                <w:del w:id="63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92C6DCC" w14:textId="605108D0" w:rsidR="00EC04A3" w:rsidRPr="00DD69E8" w:rsidDel="00570724" w:rsidRDefault="00EC04A3" w:rsidP="000A59E5">
            <w:pPr>
              <w:pStyle w:val="TAC"/>
              <w:rPr>
                <w:del w:id="634" w:author="Huawei" w:date="2021-01-27T15:55:00Z"/>
              </w:rPr>
            </w:pPr>
          </w:p>
        </w:tc>
      </w:tr>
      <w:tr w:rsidR="00EC04A3" w:rsidRPr="00DD69E8" w:rsidDel="00570724" w14:paraId="08554A9B" w14:textId="0B9D75F1" w:rsidTr="000A59E5">
        <w:trPr>
          <w:trHeight w:val="300"/>
          <w:jc w:val="center"/>
          <w:del w:id="63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E33DB75" w14:textId="05E9C838" w:rsidR="00EC04A3" w:rsidRPr="00DD69E8" w:rsidDel="00570724" w:rsidRDefault="00EC04A3" w:rsidP="000A59E5">
            <w:pPr>
              <w:pStyle w:val="TAC"/>
              <w:rPr>
                <w:del w:id="636" w:author="Huawei" w:date="2021-01-27T15:55:00Z"/>
              </w:rPr>
            </w:pPr>
            <w:del w:id="637" w:author="Huawei" w:date="2021-01-27T15:55:00Z">
              <w:r w:rsidRPr="00DD69E8" w:rsidDel="00570724">
                <w:rPr>
                  <w:lang w:eastAsia="zh-CN"/>
                </w:rPr>
                <w:lastRenderedPageBreak/>
                <w:delText>33</w:delText>
              </w:r>
            </w:del>
          </w:p>
        </w:tc>
        <w:tc>
          <w:tcPr>
            <w:tcW w:w="617" w:type="dxa"/>
            <w:tcBorders>
              <w:top w:val="nil"/>
              <w:left w:val="single" w:sz="4" w:space="0" w:color="auto"/>
              <w:bottom w:val="single" w:sz="4" w:space="0" w:color="auto"/>
              <w:right w:val="single" w:sz="4" w:space="0" w:color="auto"/>
            </w:tcBorders>
            <w:shd w:val="clear" w:color="auto" w:fill="auto"/>
          </w:tcPr>
          <w:p w14:paraId="56770679" w14:textId="74B2B986" w:rsidR="00EC04A3" w:rsidRPr="00DD69E8" w:rsidDel="00570724" w:rsidRDefault="00EC04A3" w:rsidP="000A59E5">
            <w:pPr>
              <w:pStyle w:val="TAC"/>
              <w:rPr>
                <w:del w:id="638" w:author="Huawei" w:date="2021-01-27T15:55:00Z"/>
              </w:rPr>
            </w:pPr>
            <w:del w:id="639"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F402A3F" w14:textId="078437D4" w:rsidR="00EC04A3" w:rsidRPr="00DD69E8" w:rsidDel="00570724" w:rsidRDefault="00EC04A3" w:rsidP="000A59E5">
            <w:pPr>
              <w:pStyle w:val="TAC"/>
              <w:rPr>
                <w:del w:id="640" w:author="Huawei" w:date="2021-01-27T15:55:00Z"/>
              </w:rPr>
            </w:pPr>
            <w:del w:id="641"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4BA18801" w14:textId="765E7416" w:rsidR="00EC04A3" w:rsidRPr="00DD69E8" w:rsidDel="00570724" w:rsidRDefault="00EC04A3" w:rsidP="000A59E5">
            <w:pPr>
              <w:pStyle w:val="TAC"/>
              <w:rPr>
                <w:del w:id="64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EEB7565" w14:textId="2098796A" w:rsidR="00EC04A3" w:rsidRPr="00DD69E8" w:rsidDel="00570724" w:rsidRDefault="00EC04A3" w:rsidP="000A59E5">
            <w:pPr>
              <w:pStyle w:val="TAC"/>
              <w:rPr>
                <w:del w:id="643" w:author="Huawei" w:date="2021-01-27T15:55:00Z"/>
              </w:rPr>
            </w:pPr>
            <w:del w:id="644"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A034DCC" w14:textId="14769015" w:rsidR="00EC04A3" w:rsidRPr="00DD69E8" w:rsidDel="00570724" w:rsidRDefault="00EC04A3" w:rsidP="000A59E5">
            <w:pPr>
              <w:pStyle w:val="TAC"/>
              <w:rPr>
                <w:del w:id="645" w:author="Huawei" w:date="2021-01-27T15:55:00Z"/>
              </w:rPr>
            </w:pPr>
            <w:del w:id="646" w:author="Huawei" w:date="2021-01-27T15:55:00Z">
              <w:r w:rsidRPr="00DD69E8" w:rsidDel="00570724">
                <w:delText>100</w:delText>
              </w:r>
            </w:del>
          </w:p>
        </w:tc>
        <w:tc>
          <w:tcPr>
            <w:tcW w:w="1148" w:type="dxa"/>
            <w:tcBorders>
              <w:top w:val="nil"/>
              <w:left w:val="nil"/>
              <w:bottom w:val="single" w:sz="4" w:space="0" w:color="auto"/>
              <w:right w:val="single" w:sz="4" w:space="0" w:color="auto"/>
            </w:tcBorders>
            <w:shd w:val="clear" w:color="auto" w:fill="auto"/>
            <w:noWrap/>
          </w:tcPr>
          <w:p w14:paraId="6BCC8E75" w14:textId="23822E6D" w:rsidR="00EC04A3" w:rsidRPr="00DD69E8" w:rsidDel="00570724" w:rsidRDefault="00EC04A3" w:rsidP="000A59E5">
            <w:pPr>
              <w:pStyle w:val="TAC"/>
              <w:rPr>
                <w:del w:id="647" w:author="Huawei" w:date="2021-01-27T15:55:00Z"/>
              </w:rPr>
            </w:pPr>
            <w:del w:id="648"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21820861" w14:textId="543BD94C" w:rsidR="00EC04A3" w:rsidRPr="00DD69E8" w:rsidDel="00570724" w:rsidRDefault="00EC04A3" w:rsidP="000A59E5">
            <w:pPr>
              <w:pStyle w:val="TAC"/>
              <w:rPr>
                <w:del w:id="649" w:author="Huawei" w:date="2021-01-27T15:55:00Z"/>
              </w:rPr>
            </w:pPr>
            <w:del w:id="650"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4883E0B" w14:textId="170C2050" w:rsidR="00EC04A3" w:rsidRPr="00DD69E8" w:rsidDel="00570724" w:rsidRDefault="00EC04A3" w:rsidP="000A59E5">
            <w:pPr>
              <w:pStyle w:val="TAC"/>
              <w:rPr>
                <w:del w:id="65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9C0E671" w14:textId="47405F86" w:rsidR="00EC04A3" w:rsidRPr="00DD69E8" w:rsidDel="00570724" w:rsidRDefault="00EC04A3" w:rsidP="000A59E5">
            <w:pPr>
              <w:pStyle w:val="TAC"/>
              <w:rPr>
                <w:del w:id="652" w:author="Huawei" w:date="2021-01-27T15:55:00Z"/>
              </w:rPr>
            </w:pPr>
          </w:p>
        </w:tc>
      </w:tr>
      <w:tr w:rsidR="00EC04A3" w:rsidRPr="00DD69E8" w:rsidDel="00570724" w14:paraId="786BF645" w14:textId="57A02E3E" w:rsidTr="000A59E5">
        <w:trPr>
          <w:trHeight w:val="300"/>
          <w:jc w:val="center"/>
          <w:del w:id="65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B1BCFB6" w14:textId="66B746D9" w:rsidR="00EC04A3" w:rsidRPr="00DD69E8" w:rsidDel="00570724" w:rsidRDefault="00EC04A3" w:rsidP="000A59E5">
            <w:pPr>
              <w:pStyle w:val="TAC"/>
              <w:rPr>
                <w:del w:id="654" w:author="Huawei" w:date="2021-01-27T15:55:00Z"/>
              </w:rPr>
            </w:pPr>
            <w:del w:id="655" w:author="Huawei" w:date="2021-01-27T15:55:00Z">
              <w:r w:rsidRPr="00DD69E8" w:rsidDel="00570724">
                <w:rPr>
                  <w:lang w:eastAsia="zh-CN"/>
                </w:rPr>
                <w:delText>34</w:delText>
              </w:r>
            </w:del>
          </w:p>
        </w:tc>
        <w:tc>
          <w:tcPr>
            <w:tcW w:w="617" w:type="dxa"/>
            <w:tcBorders>
              <w:top w:val="nil"/>
              <w:left w:val="single" w:sz="4" w:space="0" w:color="auto"/>
              <w:bottom w:val="single" w:sz="4" w:space="0" w:color="auto"/>
              <w:right w:val="single" w:sz="4" w:space="0" w:color="auto"/>
            </w:tcBorders>
            <w:shd w:val="clear" w:color="auto" w:fill="auto"/>
          </w:tcPr>
          <w:p w14:paraId="04FC43D3" w14:textId="66BC220C" w:rsidR="00EC04A3" w:rsidRPr="00DD69E8" w:rsidDel="00570724" w:rsidRDefault="00EC04A3" w:rsidP="000A59E5">
            <w:pPr>
              <w:pStyle w:val="TAC"/>
              <w:rPr>
                <w:del w:id="656" w:author="Huawei" w:date="2021-01-27T15:55:00Z"/>
              </w:rPr>
            </w:pPr>
            <w:del w:id="657"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CC2ACCC" w14:textId="5A73249D" w:rsidR="00EC04A3" w:rsidRPr="00DD69E8" w:rsidDel="00570724" w:rsidRDefault="00EC04A3" w:rsidP="000A59E5">
            <w:pPr>
              <w:pStyle w:val="TAC"/>
              <w:rPr>
                <w:del w:id="658" w:author="Huawei" w:date="2021-01-27T15:55:00Z"/>
              </w:rPr>
            </w:pPr>
            <w:del w:id="659"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336C0253" w14:textId="0E50775A" w:rsidR="00EC04A3" w:rsidRPr="00DD69E8" w:rsidDel="00570724" w:rsidRDefault="00EC04A3" w:rsidP="000A59E5">
            <w:pPr>
              <w:pStyle w:val="TAC"/>
              <w:rPr>
                <w:del w:id="66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1A1F96D" w14:textId="3FFF62C8" w:rsidR="00EC04A3" w:rsidRPr="00DD69E8" w:rsidDel="00570724" w:rsidRDefault="00EC04A3" w:rsidP="000A59E5">
            <w:pPr>
              <w:pStyle w:val="TAC"/>
              <w:rPr>
                <w:del w:id="661" w:author="Huawei" w:date="2021-01-27T15:55:00Z"/>
              </w:rPr>
            </w:pPr>
            <w:del w:id="662"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DEAAB2E" w14:textId="437D5724" w:rsidR="00EC04A3" w:rsidRPr="00DD69E8" w:rsidDel="00570724" w:rsidRDefault="00EC04A3" w:rsidP="000A59E5">
            <w:pPr>
              <w:pStyle w:val="TAC"/>
              <w:rPr>
                <w:del w:id="663" w:author="Huawei" w:date="2021-01-27T15:55:00Z"/>
              </w:rPr>
            </w:pPr>
            <w:del w:id="664" w:author="Huawei" w:date="2021-01-27T15:55:00Z">
              <w:r w:rsidRPr="00DD69E8" w:rsidDel="00570724">
                <w:delText>200</w:delText>
              </w:r>
            </w:del>
          </w:p>
        </w:tc>
        <w:tc>
          <w:tcPr>
            <w:tcW w:w="1148" w:type="dxa"/>
            <w:tcBorders>
              <w:top w:val="nil"/>
              <w:left w:val="nil"/>
              <w:bottom w:val="single" w:sz="4" w:space="0" w:color="auto"/>
              <w:right w:val="single" w:sz="4" w:space="0" w:color="auto"/>
            </w:tcBorders>
            <w:shd w:val="clear" w:color="auto" w:fill="auto"/>
            <w:noWrap/>
          </w:tcPr>
          <w:p w14:paraId="3EB5E2B8" w14:textId="3A84DAAB" w:rsidR="00EC04A3" w:rsidRPr="00DD69E8" w:rsidDel="00570724" w:rsidRDefault="00EC04A3" w:rsidP="000A59E5">
            <w:pPr>
              <w:pStyle w:val="TAC"/>
              <w:rPr>
                <w:del w:id="665" w:author="Huawei" w:date="2021-01-27T15:55:00Z"/>
              </w:rPr>
            </w:pPr>
            <w:del w:id="666"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62C792F8" w14:textId="15C59CC1" w:rsidR="00EC04A3" w:rsidRPr="00DD69E8" w:rsidDel="00570724" w:rsidRDefault="00EC04A3" w:rsidP="000A59E5">
            <w:pPr>
              <w:pStyle w:val="TAC"/>
              <w:rPr>
                <w:del w:id="667" w:author="Huawei" w:date="2021-01-27T15:55:00Z"/>
              </w:rPr>
            </w:pPr>
            <w:del w:id="668" w:author="Huawei" w:date="2021-01-27T15:55:00Z">
              <w:r w:rsidRPr="00DD69E8" w:rsidDel="00570724">
                <w:delText>S_100@0</w:delText>
              </w:r>
            </w:del>
          </w:p>
        </w:tc>
        <w:tc>
          <w:tcPr>
            <w:tcW w:w="920" w:type="dxa"/>
            <w:tcBorders>
              <w:top w:val="nil"/>
              <w:left w:val="nil"/>
              <w:bottom w:val="single" w:sz="4" w:space="0" w:color="auto"/>
              <w:right w:val="single" w:sz="4" w:space="0" w:color="auto"/>
            </w:tcBorders>
            <w:shd w:val="clear" w:color="auto" w:fill="auto"/>
            <w:noWrap/>
          </w:tcPr>
          <w:p w14:paraId="1D5E240A" w14:textId="591B484A" w:rsidR="00EC04A3" w:rsidRPr="00DD69E8" w:rsidDel="00570724" w:rsidRDefault="00EC04A3" w:rsidP="000A59E5">
            <w:pPr>
              <w:pStyle w:val="TAC"/>
              <w:rPr>
                <w:del w:id="66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F995558" w14:textId="06B13739" w:rsidR="00EC04A3" w:rsidRPr="00DD69E8" w:rsidDel="00570724" w:rsidRDefault="00EC04A3" w:rsidP="000A59E5">
            <w:pPr>
              <w:pStyle w:val="TAC"/>
              <w:rPr>
                <w:del w:id="670" w:author="Huawei" w:date="2021-01-27T15:55:00Z"/>
              </w:rPr>
            </w:pPr>
          </w:p>
        </w:tc>
      </w:tr>
      <w:tr w:rsidR="00EC04A3" w:rsidRPr="00DD69E8" w:rsidDel="00570724" w14:paraId="0D09D64A" w14:textId="1DFC01CC" w:rsidTr="000A59E5">
        <w:trPr>
          <w:trHeight w:val="300"/>
          <w:jc w:val="center"/>
          <w:del w:id="67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0D3A515" w14:textId="1DC1C1BE" w:rsidR="00EC04A3" w:rsidRPr="00DD69E8" w:rsidDel="00570724" w:rsidRDefault="00EC04A3" w:rsidP="000A59E5">
            <w:pPr>
              <w:pStyle w:val="TAC"/>
              <w:rPr>
                <w:del w:id="672" w:author="Huawei" w:date="2021-01-27T15:55:00Z"/>
              </w:rPr>
            </w:pPr>
            <w:del w:id="673" w:author="Huawei" w:date="2021-01-27T15:55:00Z">
              <w:r w:rsidRPr="00DD69E8" w:rsidDel="00570724">
                <w:rPr>
                  <w:lang w:eastAsia="zh-CN"/>
                </w:rPr>
                <w:delText>35</w:delText>
              </w:r>
            </w:del>
          </w:p>
        </w:tc>
        <w:tc>
          <w:tcPr>
            <w:tcW w:w="617" w:type="dxa"/>
            <w:tcBorders>
              <w:top w:val="nil"/>
              <w:left w:val="single" w:sz="4" w:space="0" w:color="auto"/>
              <w:bottom w:val="single" w:sz="4" w:space="0" w:color="auto"/>
              <w:right w:val="single" w:sz="4" w:space="0" w:color="auto"/>
            </w:tcBorders>
            <w:shd w:val="clear" w:color="auto" w:fill="auto"/>
          </w:tcPr>
          <w:p w14:paraId="327105C0" w14:textId="2D3253EA" w:rsidR="00EC04A3" w:rsidRPr="00DD69E8" w:rsidDel="00570724" w:rsidRDefault="00EC04A3" w:rsidP="000A59E5">
            <w:pPr>
              <w:pStyle w:val="TAC"/>
              <w:rPr>
                <w:del w:id="674" w:author="Huawei" w:date="2021-01-27T15:55:00Z"/>
              </w:rPr>
            </w:pPr>
            <w:del w:id="675"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4F6588A" w14:textId="7ECA1331" w:rsidR="00EC04A3" w:rsidRPr="00DD69E8" w:rsidDel="00570724" w:rsidRDefault="00EC04A3" w:rsidP="000A59E5">
            <w:pPr>
              <w:pStyle w:val="TAC"/>
              <w:rPr>
                <w:del w:id="676" w:author="Huawei" w:date="2021-01-27T15:55:00Z"/>
              </w:rPr>
            </w:pPr>
            <w:del w:id="677"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69AF6C0A" w14:textId="294F412D" w:rsidR="00EC04A3" w:rsidRPr="00DD69E8" w:rsidDel="00570724" w:rsidRDefault="00EC04A3" w:rsidP="000A59E5">
            <w:pPr>
              <w:pStyle w:val="TAC"/>
              <w:rPr>
                <w:del w:id="67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9D0A788" w14:textId="60843748" w:rsidR="00EC04A3" w:rsidRPr="00DD69E8" w:rsidDel="00570724" w:rsidRDefault="00EC04A3" w:rsidP="000A59E5">
            <w:pPr>
              <w:pStyle w:val="TAC"/>
              <w:rPr>
                <w:del w:id="679" w:author="Huawei" w:date="2021-01-27T15:55:00Z"/>
              </w:rPr>
            </w:pPr>
            <w:del w:id="680"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4B7D577" w14:textId="676A547F" w:rsidR="00EC04A3" w:rsidRPr="00DD69E8" w:rsidDel="00570724" w:rsidRDefault="00EC04A3" w:rsidP="000A59E5">
            <w:pPr>
              <w:pStyle w:val="TAC"/>
              <w:rPr>
                <w:del w:id="681" w:author="Huawei" w:date="2021-01-27T15:55:00Z"/>
              </w:rPr>
            </w:pPr>
            <w:del w:id="682" w:author="Huawei" w:date="2021-01-27T15:55:00Z">
              <w:r w:rsidRPr="00DD69E8" w:rsidDel="00570724">
                <w:rPr>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3B84ED87" w14:textId="75388B36" w:rsidR="00EC04A3" w:rsidRPr="00DD69E8" w:rsidDel="00570724" w:rsidRDefault="00EC04A3" w:rsidP="000A59E5">
            <w:pPr>
              <w:pStyle w:val="TAC"/>
              <w:rPr>
                <w:del w:id="683" w:author="Huawei" w:date="2021-01-27T15:55:00Z"/>
              </w:rPr>
            </w:pPr>
            <w:del w:id="684"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75992FD4" w14:textId="5C2B1E21" w:rsidR="00EC04A3" w:rsidRPr="00DD69E8" w:rsidDel="00570724" w:rsidRDefault="00EC04A3" w:rsidP="000A59E5">
            <w:pPr>
              <w:pStyle w:val="TAC"/>
              <w:rPr>
                <w:del w:id="685" w:author="Huawei" w:date="2021-01-27T15:55:00Z"/>
              </w:rPr>
            </w:pPr>
            <w:del w:id="686" w:author="Huawei" w:date="2021-01-27T15:55:00Z">
              <w:r w:rsidRPr="00DD69E8" w:rsidDel="00570724">
                <w:delText>S_1@</w:delText>
              </w:r>
              <w:r w:rsidRPr="00DD69E8" w:rsidDel="00570724">
                <w:rPr>
                  <w:lang w:eastAsia="zh-CN"/>
                </w:rPr>
                <w:delText>99</w:delText>
              </w:r>
            </w:del>
          </w:p>
        </w:tc>
        <w:tc>
          <w:tcPr>
            <w:tcW w:w="920" w:type="dxa"/>
            <w:tcBorders>
              <w:top w:val="nil"/>
              <w:left w:val="nil"/>
              <w:bottom w:val="single" w:sz="4" w:space="0" w:color="auto"/>
              <w:right w:val="single" w:sz="4" w:space="0" w:color="auto"/>
            </w:tcBorders>
            <w:shd w:val="clear" w:color="auto" w:fill="auto"/>
            <w:noWrap/>
          </w:tcPr>
          <w:p w14:paraId="10CCC56A" w14:textId="7D2FAE14" w:rsidR="00EC04A3" w:rsidRPr="00DD69E8" w:rsidDel="00570724" w:rsidRDefault="00EC04A3" w:rsidP="000A59E5">
            <w:pPr>
              <w:pStyle w:val="TAC"/>
              <w:rPr>
                <w:del w:id="68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ABE2E7B" w14:textId="29362A28" w:rsidR="00EC04A3" w:rsidRPr="00DD69E8" w:rsidDel="00570724" w:rsidRDefault="00EC04A3" w:rsidP="000A59E5">
            <w:pPr>
              <w:pStyle w:val="TAC"/>
              <w:rPr>
                <w:del w:id="688" w:author="Huawei" w:date="2021-01-27T15:55:00Z"/>
              </w:rPr>
            </w:pPr>
          </w:p>
        </w:tc>
      </w:tr>
      <w:tr w:rsidR="00EC04A3" w:rsidRPr="00C643DC" w:rsidDel="00570724" w14:paraId="104E5B59" w14:textId="0E3215D5" w:rsidTr="000A59E5">
        <w:trPr>
          <w:trHeight w:val="300"/>
          <w:jc w:val="center"/>
          <w:del w:id="68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D6E91CD" w14:textId="67DDAA9A" w:rsidR="00EC04A3" w:rsidRPr="00C643DC" w:rsidDel="00570724" w:rsidRDefault="00EC04A3" w:rsidP="000A59E5">
            <w:pPr>
              <w:pStyle w:val="TAC"/>
              <w:rPr>
                <w:del w:id="690" w:author="Huawei" w:date="2021-01-27T15:55:00Z"/>
                <w:lang w:eastAsia="zh-TW"/>
              </w:rPr>
            </w:pPr>
            <w:del w:id="691" w:author="Huawei" w:date="2021-01-27T15:55:00Z">
              <w:r w:rsidRPr="00C643DC" w:rsidDel="00570724">
                <w:rPr>
                  <w:lang w:eastAsia="zh-TW"/>
                </w:rPr>
                <w:delText>36</w:delText>
              </w:r>
            </w:del>
          </w:p>
        </w:tc>
        <w:tc>
          <w:tcPr>
            <w:tcW w:w="617" w:type="dxa"/>
            <w:tcBorders>
              <w:top w:val="nil"/>
              <w:left w:val="single" w:sz="4" w:space="0" w:color="auto"/>
              <w:bottom w:val="single" w:sz="4" w:space="0" w:color="auto"/>
              <w:right w:val="single" w:sz="4" w:space="0" w:color="auto"/>
            </w:tcBorders>
            <w:shd w:val="clear" w:color="auto" w:fill="auto"/>
          </w:tcPr>
          <w:p w14:paraId="25DC32CD" w14:textId="3DE6B854" w:rsidR="00EC04A3" w:rsidRPr="00C643DC" w:rsidDel="00570724" w:rsidRDefault="00EC04A3" w:rsidP="000A59E5">
            <w:pPr>
              <w:pStyle w:val="TAC"/>
              <w:rPr>
                <w:del w:id="692" w:author="Huawei" w:date="2021-01-27T15:55:00Z"/>
                <w:lang w:eastAsia="zh-TW"/>
              </w:rPr>
            </w:pPr>
            <w:del w:id="693"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B95A756" w14:textId="573A34F2" w:rsidR="00EC04A3" w:rsidRPr="00C643DC" w:rsidDel="00570724" w:rsidRDefault="00EC04A3" w:rsidP="000A59E5">
            <w:pPr>
              <w:pStyle w:val="TAC"/>
              <w:rPr>
                <w:del w:id="694" w:author="Huawei" w:date="2021-01-27T15:55:00Z"/>
                <w:lang w:eastAsia="zh-TW"/>
              </w:rPr>
            </w:pPr>
            <w:del w:id="695" w:author="Huawei" w:date="2021-01-27T15:55:00Z">
              <w:r w:rsidRPr="00C643DC" w:rsidDel="00570724">
                <w:rPr>
                  <w:lang w:eastAsia="zh-TW"/>
                </w:rPr>
                <w:delText>50</w:delText>
              </w:r>
            </w:del>
          </w:p>
        </w:tc>
        <w:tc>
          <w:tcPr>
            <w:tcW w:w="2268" w:type="dxa"/>
            <w:vMerge w:val="restart"/>
            <w:tcBorders>
              <w:left w:val="single" w:sz="4" w:space="0" w:color="auto"/>
              <w:right w:val="nil"/>
            </w:tcBorders>
            <w:vAlign w:val="center"/>
          </w:tcPr>
          <w:p w14:paraId="07413EF3" w14:textId="6F0E1E39" w:rsidR="00EC04A3" w:rsidRPr="00C643DC" w:rsidDel="00570724" w:rsidRDefault="00EC04A3" w:rsidP="000A59E5">
            <w:pPr>
              <w:pStyle w:val="TAC"/>
              <w:rPr>
                <w:del w:id="69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D18A64C" w14:textId="0BAA69A5" w:rsidR="00EC04A3" w:rsidRPr="00C643DC" w:rsidDel="00570724" w:rsidRDefault="00EC04A3" w:rsidP="000A59E5">
            <w:pPr>
              <w:pStyle w:val="TAC"/>
              <w:rPr>
                <w:del w:id="697" w:author="Huawei" w:date="2021-01-27T15:55:00Z"/>
              </w:rPr>
            </w:pPr>
            <w:del w:id="698"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5B0B063" w14:textId="23A39903" w:rsidR="00EC04A3" w:rsidRPr="00C643DC" w:rsidDel="00570724" w:rsidRDefault="00EC04A3" w:rsidP="000A59E5">
            <w:pPr>
              <w:pStyle w:val="TAC"/>
              <w:rPr>
                <w:del w:id="699" w:author="Huawei" w:date="2021-01-27T15:55:00Z"/>
              </w:rPr>
            </w:pPr>
            <w:del w:id="700"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466BACB1" w14:textId="5631D929" w:rsidR="00EC04A3" w:rsidRPr="00C643DC" w:rsidDel="00570724" w:rsidRDefault="00EC04A3" w:rsidP="000A59E5">
            <w:pPr>
              <w:pStyle w:val="TAC"/>
              <w:rPr>
                <w:del w:id="701" w:author="Huawei" w:date="2021-01-27T15:55:00Z"/>
              </w:rPr>
            </w:pPr>
            <w:del w:id="702"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2BCCDD44" w14:textId="5164E843" w:rsidR="00EC04A3" w:rsidRPr="00C643DC" w:rsidDel="00570724" w:rsidRDefault="00EC04A3" w:rsidP="000A59E5">
            <w:pPr>
              <w:pStyle w:val="TAC"/>
              <w:rPr>
                <w:del w:id="703" w:author="Huawei" w:date="2021-01-27T15:55:00Z"/>
              </w:rPr>
            </w:pPr>
            <w:del w:id="704"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6D5140CF" w14:textId="272F4189" w:rsidR="00EC04A3" w:rsidRPr="00C643DC" w:rsidDel="00570724" w:rsidRDefault="00EC04A3" w:rsidP="000A59E5">
            <w:pPr>
              <w:pStyle w:val="TAC"/>
              <w:rPr>
                <w:del w:id="70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1302D7F" w14:textId="5AF1ED86" w:rsidR="00EC04A3" w:rsidRPr="00C643DC" w:rsidDel="00570724" w:rsidRDefault="00EC04A3" w:rsidP="000A59E5">
            <w:pPr>
              <w:pStyle w:val="TAC"/>
              <w:rPr>
                <w:del w:id="706" w:author="Huawei" w:date="2021-01-27T15:55:00Z"/>
              </w:rPr>
            </w:pPr>
          </w:p>
        </w:tc>
      </w:tr>
      <w:tr w:rsidR="00EC04A3" w:rsidRPr="00C643DC" w:rsidDel="00570724" w14:paraId="1933808C" w14:textId="1DABD31C" w:rsidTr="000A59E5">
        <w:trPr>
          <w:trHeight w:val="300"/>
          <w:jc w:val="center"/>
          <w:del w:id="70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91322A0" w14:textId="327C524A" w:rsidR="00EC04A3" w:rsidRPr="00C643DC" w:rsidDel="00570724" w:rsidRDefault="00EC04A3" w:rsidP="000A59E5">
            <w:pPr>
              <w:pStyle w:val="TAC"/>
              <w:rPr>
                <w:del w:id="708" w:author="Huawei" w:date="2021-01-27T15:55:00Z"/>
                <w:lang w:eastAsia="zh-TW"/>
              </w:rPr>
            </w:pPr>
            <w:del w:id="709" w:author="Huawei" w:date="2021-01-27T15:55:00Z">
              <w:r w:rsidRPr="00C643DC" w:rsidDel="00570724">
                <w:rPr>
                  <w:lang w:eastAsia="zh-TW"/>
                </w:rPr>
                <w:delText>37</w:delText>
              </w:r>
            </w:del>
          </w:p>
        </w:tc>
        <w:tc>
          <w:tcPr>
            <w:tcW w:w="617" w:type="dxa"/>
            <w:tcBorders>
              <w:top w:val="nil"/>
              <w:left w:val="single" w:sz="4" w:space="0" w:color="auto"/>
              <w:bottom w:val="single" w:sz="4" w:space="0" w:color="auto"/>
              <w:right w:val="single" w:sz="4" w:space="0" w:color="auto"/>
            </w:tcBorders>
            <w:shd w:val="clear" w:color="auto" w:fill="auto"/>
          </w:tcPr>
          <w:p w14:paraId="5E241DEE" w14:textId="17961FEE" w:rsidR="00EC04A3" w:rsidRPr="00C643DC" w:rsidDel="00570724" w:rsidRDefault="00EC04A3" w:rsidP="000A59E5">
            <w:pPr>
              <w:pStyle w:val="TAC"/>
              <w:rPr>
                <w:del w:id="710" w:author="Huawei" w:date="2021-01-27T15:55:00Z"/>
              </w:rPr>
            </w:pPr>
            <w:del w:id="711"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2A9D0A14" w14:textId="24E48244" w:rsidR="00EC04A3" w:rsidRPr="00C643DC" w:rsidDel="00570724" w:rsidRDefault="00EC04A3" w:rsidP="000A59E5">
            <w:pPr>
              <w:pStyle w:val="TAC"/>
              <w:rPr>
                <w:del w:id="712" w:author="Huawei" w:date="2021-01-27T15:55:00Z"/>
              </w:rPr>
            </w:pPr>
            <w:del w:id="713"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5987A34" w14:textId="6D6631CF" w:rsidR="00EC04A3" w:rsidRPr="00C643DC" w:rsidDel="00570724" w:rsidRDefault="00EC04A3" w:rsidP="000A59E5">
            <w:pPr>
              <w:pStyle w:val="TAC"/>
              <w:rPr>
                <w:del w:id="71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25950E09" w14:textId="0491BA81" w:rsidR="00EC04A3" w:rsidRPr="00C643DC" w:rsidDel="00570724" w:rsidRDefault="00EC04A3" w:rsidP="000A59E5">
            <w:pPr>
              <w:pStyle w:val="TAC"/>
              <w:rPr>
                <w:del w:id="715" w:author="Huawei" w:date="2021-01-27T15:55:00Z"/>
              </w:rPr>
            </w:pPr>
            <w:del w:id="716"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2482D62" w14:textId="65AC9458" w:rsidR="00EC04A3" w:rsidRPr="00C643DC" w:rsidDel="00570724" w:rsidRDefault="00EC04A3" w:rsidP="000A59E5">
            <w:pPr>
              <w:pStyle w:val="TAC"/>
              <w:rPr>
                <w:del w:id="717" w:author="Huawei" w:date="2021-01-27T15:55:00Z"/>
              </w:rPr>
            </w:pPr>
            <w:del w:id="718" w:author="Huawei" w:date="2021-01-27T15:55:00Z">
              <w:r w:rsidRPr="00C643DC" w:rsidDel="00570724">
                <w:delText>25</w:delText>
              </w:r>
            </w:del>
          </w:p>
        </w:tc>
        <w:tc>
          <w:tcPr>
            <w:tcW w:w="1148" w:type="dxa"/>
            <w:tcBorders>
              <w:top w:val="nil"/>
              <w:left w:val="nil"/>
              <w:bottom w:val="single" w:sz="4" w:space="0" w:color="auto"/>
              <w:right w:val="single" w:sz="4" w:space="0" w:color="auto"/>
            </w:tcBorders>
            <w:shd w:val="clear" w:color="auto" w:fill="auto"/>
            <w:noWrap/>
          </w:tcPr>
          <w:p w14:paraId="0601F8B3" w14:textId="28C3D7A0" w:rsidR="00EC04A3" w:rsidRPr="00C643DC" w:rsidDel="00570724" w:rsidRDefault="00EC04A3" w:rsidP="000A59E5">
            <w:pPr>
              <w:pStyle w:val="TAC"/>
              <w:rPr>
                <w:del w:id="719" w:author="Huawei" w:date="2021-01-27T15:55:00Z"/>
              </w:rPr>
            </w:pPr>
            <w:del w:id="720" w:author="Huawei" w:date="2021-01-27T15:55:00Z">
              <w:r w:rsidRPr="00C643DC"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14AE9451" w14:textId="7C33DEED" w:rsidR="00EC04A3" w:rsidRPr="00C643DC" w:rsidDel="00570724" w:rsidRDefault="00EC04A3" w:rsidP="000A59E5">
            <w:pPr>
              <w:pStyle w:val="TAC"/>
              <w:rPr>
                <w:del w:id="721" w:author="Huawei" w:date="2021-01-27T15:55:00Z"/>
              </w:rPr>
            </w:pPr>
            <w:del w:id="722"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87C9E21" w14:textId="6CFC2713" w:rsidR="00EC04A3" w:rsidRPr="00C643DC" w:rsidDel="00570724" w:rsidRDefault="00EC04A3" w:rsidP="000A59E5">
            <w:pPr>
              <w:pStyle w:val="TAC"/>
              <w:rPr>
                <w:del w:id="72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FCAFC08" w14:textId="20740335" w:rsidR="00EC04A3" w:rsidRPr="00C643DC" w:rsidDel="00570724" w:rsidRDefault="00EC04A3" w:rsidP="000A59E5">
            <w:pPr>
              <w:pStyle w:val="TAC"/>
              <w:rPr>
                <w:del w:id="724" w:author="Huawei" w:date="2021-01-27T15:55:00Z"/>
              </w:rPr>
            </w:pPr>
          </w:p>
        </w:tc>
      </w:tr>
      <w:tr w:rsidR="00EC04A3" w:rsidRPr="00C643DC" w:rsidDel="00570724" w14:paraId="2A600D63" w14:textId="093424D2" w:rsidTr="000A59E5">
        <w:trPr>
          <w:trHeight w:val="300"/>
          <w:jc w:val="center"/>
          <w:del w:id="72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7D732D4" w14:textId="63CE9E41" w:rsidR="00EC04A3" w:rsidRPr="00C643DC" w:rsidDel="00570724" w:rsidRDefault="00EC04A3" w:rsidP="000A59E5">
            <w:pPr>
              <w:pStyle w:val="TAC"/>
              <w:rPr>
                <w:del w:id="726" w:author="Huawei" w:date="2021-01-27T15:55:00Z"/>
                <w:lang w:eastAsia="zh-TW"/>
              </w:rPr>
            </w:pPr>
            <w:del w:id="727" w:author="Huawei" w:date="2021-01-27T15:55:00Z">
              <w:r w:rsidRPr="00C643DC" w:rsidDel="00570724">
                <w:rPr>
                  <w:lang w:eastAsia="zh-TW"/>
                </w:rPr>
                <w:delText>38</w:delText>
              </w:r>
            </w:del>
          </w:p>
        </w:tc>
        <w:tc>
          <w:tcPr>
            <w:tcW w:w="617" w:type="dxa"/>
            <w:tcBorders>
              <w:top w:val="nil"/>
              <w:left w:val="single" w:sz="4" w:space="0" w:color="auto"/>
              <w:bottom w:val="single" w:sz="4" w:space="0" w:color="auto"/>
              <w:right w:val="single" w:sz="4" w:space="0" w:color="auto"/>
            </w:tcBorders>
            <w:shd w:val="clear" w:color="auto" w:fill="auto"/>
          </w:tcPr>
          <w:p w14:paraId="45C5E328" w14:textId="1954BD85" w:rsidR="00EC04A3" w:rsidRPr="00C643DC" w:rsidDel="00570724" w:rsidRDefault="00EC04A3" w:rsidP="000A59E5">
            <w:pPr>
              <w:pStyle w:val="TAC"/>
              <w:rPr>
                <w:del w:id="728" w:author="Huawei" w:date="2021-01-27T15:55:00Z"/>
              </w:rPr>
            </w:pPr>
            <w:del w:id="729"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53A83DD6" w14:textId="43F19FEF" w:rsidR="00EC04A3" w:rsidRPr="00C643DC" w:rsidDel="00570724" w:rsidRDefault="00EC04A3" w:rsidP="000A59E5">
            <w:pPr>
              <w:pStyle w:val="TAC"/>
              <w:rPr>
                <w:del w:id="730" w:author="Huawei" w:date="2021-01-27T15:55:00Z"/>
              </w:rPr>
            </w:pPr>
            <w:del w:id="731"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78591F71" w14:textId="27917DB3" w:rsidR="00EC04A3" w:rsidRPr="00C643DC" w:rsidDel="00570724" w:rsidRDefault="00EC04A3" w:rsidP="000A59E5">
            <w:pPr>
              <w:pStyle w:val="TAC"/>
              <w:rPr>
                <w:del w:id="73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E18370D" w14:textId="139008C2" w:rsidR="00EC04A3" w:rsidRPr="00C643DC" w:rsidDel="00570724" w:rsidRDefault="00EC04A3" w:rsidP="000A59E5">
            <w:pPr>
              <w:pStyle w:val="TAC"/>
              <w:rPr>
                <w:del w:id="733" w:author="Huawei" w:date="2021-01-27T15:55:00Z"/>
              </w:rPr>
            </w:pPr>
            <w:del w:id="734"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204B115" w14:textId="17ACADF5" w:rsidR="00EC04A3" w:rsidRPr="00C643DC" w:rsidDel="00570724" w:rsidRDefault="00EC04A3" w:rsidP="000A59E5">
            <w:pPr>
              <w:pStyle w:val="TAC"/>
              <w:rPr>
                <w:del w:id="735" w:author="Huawei" w:date="2021-01-27T15:55:00Z"/>
                <w:lang w:eastAsia="zh-TW"/>
              </w:rPr>
            </w:pPr>
            <w:del w:id="736"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190A57C9" w14:textId="048F415F" w:rsidR="00EC04A3" w:rsidRPr="00C643DC" w:rsidDel="00570724" w:rsidRDefault="00EC04A3" w:rsidP="000A59E5">
            <w:pPr>
              <w:pStyle w:val="TAC"/>
              <w:rPr>
                <w:del w:id="737" w:author="Huawei" w:date="2021-01-27T15:55:00Z"/>
              </w:rPr>
            </w:pPr>
            <w:del w:id="738" w:author="Huawei" w:date="2021-01-27T15:55:00Z">
              <w:r w:rsidRPr="00C643DC" w:rsidDel="00570724">
                <w:delText>P</w:delText>
              </w:r>
              <w:r w:rsidRPr="00C643DC" w:rsidDel="00570724">
                <w:rPr>
                  <w:lang w:eastAsia="zh-TW"/>
                </w:rPr>
                <w:delText>_25</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3CD675BD" w14:textId="18CA4514" w:rsidR="00EC04A3" w:rsidRPr="00C643DC" w:rsidDel="00570724" w:rsidRDefault="00EC04A3" w:rsidP="000A59E5">
            <w:pPr>
              <w:pStyle w:val="TAC"/>
              <w:rPr>
                <w:del w:id="739" w:author="Huawei" w:date="2021-01-27T15:55:00Z"/>
              </w:rPr>
            </w:pPr>
            <w:del w:id="740"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0A6FA496" w14:textId="22C8BE6C" w:rsidR="00EC04A3" w:rsidRPr="00C643DC" w:rsidDel="00570724" w:rsidRDefault="00EC04A3" w:rsidP="000A59E5">
            <w:pPr>
              <w:pStyle w:val="TAC"/>
              <w:rPr>
                <w:del w:id="74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809C88F" w14:textId="0A3E0AE2" w:rsidR="00EC04A3" w:rsidRPr="00C643DC" w:rsidDel="00570724" w:rsidRDefault="00EC04A3" w:rsidP="000A59E5">
            <w:pPr>
              <w:pStyle w:val="TAC"/>
              <w:rPr>
                <w:del w:id="742" w:author="Huawei" w:date="2021-01-27T15:55:00Z"/>
              </w:rPr>
            </w:pPr>
          </w:p>
        </w:tc>
      </w:tr>
      <w:tr w:rsidR="00EC04A3" w:rsidRPr="00C643DC" w:rsidDel="00570724" w14:paraId="4737DAB1" w14:textId="799F169E" w:rsidTr="000A59E5">
        <w:trPr>
          <w:trHeight w:val="300"/>
          <w:jc w:val="center"/>
          <w:del w:id="74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1EE571F" w14:textId="30753FEA" w:rsidR="00EC04A3" w:rsidRPr="00C643DC" w:rsidDel="00570724" w:rsidRDefault="00EC04A3" w:rsidP="000A59E5">
            <w:pPr>
              <w:pStyle w:val="TAC"/>
              <w:rPr>
                <w:del w:id="744" w:author="Huawei" w:date="2021-01-27T15:55:00Z"/>
                <w:lang w:eastAsia="zh-TW"/>
              </w:rPr>
            </w:pPr>
            <w:del w:id="745" w:author="Huawei" w:date="2021-01-27T15:55:00Z">
              <w:r w:rsidRPr="00C643DC" w:rsidDel="00570724">
                <w:rPr>
                  <w:lang w:eastAsia="zh-TW"/>
                </w:rPr>
                <w:delText>39</w:delText>
              </w:r>
            </w:del>
          </w:p>
        </w:tc>
        <w:tc>
          <w:tcPr>
            <w:tcW w:w="617" w:type="dxa"/>
            <w:tcBorders>
              <w:top w:val="nil"/>
              <w:left w:val="single" w:sz="4" w:space="0" w:color="auto"/>
              <w:bottom w:val="single" w:sz="4" w:space="0" w:color="auto"/>
              <w:right w:val="single" w:sz="4" w:space="0" w:color="auto"/>
            </w:tcBorders>
            <w:shd w:val="clear" w:color="auto" w:fill="auto"/>
          </w:tcPr>
          <w:p w14:paraId="6F911707" w14:textId="35C0258C" w:rsidR="00EC04A3" w:rsidRPr="00C643DC" w:rsidDel="00570724" w:rsidRDefault="00EC04A3" w:rsidP="000A59E5">
            <w:pPr>
              <w:pStyle w:val="TAC"/>
              <w:rPr>
                <w:del w:id="746" w:author="Huawei" w:date="2021-01-27T15:55:00Z"/>
              </w:rPr>
            </w:pPr>
            <w:del w:id="747"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2C2D4E6C" w14:textId="2476E874" w:rsidR="00EC04A3" w:rsidRPr="00C643DC" w:rsidDel="00570724" w:rsidRDefault="00EC04A3" w:rsidP="000A59E5">
            <w:pPr>
              <w:pStyle w:val="TAC"/>
              <w:rPr>
                <w:del w:id="748" w:author="Huawei" w:date="2021-01-27T15:55:00Z"/>
              </w:rPr>
            </w:pPr>
            <w:del w:id="749"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12647D8" w14:textId="00C07346" w:rsidR="00EC04A3" w:rsidRPr="00C643DC" w:rsidDel="00570724" w:rsidRDefault="00EC04A3" w:rsidP="000A59E5">
            <w:pPr>
              <w:pStyle w:val="TAC"/>
              <w:rPr>
                <w:del w:id="75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49F15AB" w14:textId="721302B1" w:rsidR="00EC04A3" w:rsidRPr="00C643DC" w:rsidDel="00570724" w:rsidRDefault="00EC04A3" w:rsidP="000A59E5">
            <w:pPr>
              <w:pStyle w:val="TAC"/>
              <w:rPr>
                <w:del w:id="751" w:author="Huawei" w:date="2021-01-27T15:55:00Z"/>
              </w:rPr>
            </w:pPr>
            <w:del w:id="752"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60EFFB0" w14:textId="5E5B3E54" w:rsidR="00EC04A3" w:rsidRPr="00C643DC" w:rsidDel="00570724" w:rsidRDefault="00EC04A3" w:rsidP="000A59E5">
            <w:pPr>
              <w:pStyle w:val="TAC"/>
              <w:rPr>
                <w:del w:id="753" w:author="Huawei" w:date="2021-01-27T15:55:00Z"/>
              </w:rPr>
            </w:pPr>
            <w:del w:id="754"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7873D01C" w14:textId="6D7315D2" w:rsidR="00EC04A3" w:rsidRPr="00C643DC" w:rsidDel="00570724" w:rsidRDefault="00EC04A3" w:rsidP="000A59E5">
            <w:pPr>
              <w:pStyle w:val="TAC"/>
              <w:rPr>
                <w:del w:id="755" w:author="Huawei" w:date="2021-01-27T15:55:00Z"/>
              </w:rPr>
            </w:pPr>
            <w:del w:id="756"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0E03C5D3" w14:textId="73191C69" w:rsidR="00EC04A3" w:rsidRPr="00C643DC" w:rsidDel="00570724" w:rsidRDefault="00EC04A3" w:rsidP="000A59E5">
            <w:pPr>
              <w:pStyle w:val="TAC"/>
              <w:rPr>
                <w:del w:id="757" w:author="Huawei" w:date="2021-01-27T15:55:00Z"/>
              </w:rPr>
            </w:pPr>
            <w:del w:id="758"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1C8E8AC" w14:textId="2563E38E" w:rsidR="00EC04A3" w:rsidRPr="00C643DC" w:rsidDel="00570724" w:rsidRDefault="00EC04A3" w:rsidP="000A59E5">
            <w:pPr>
              <w:pStyle w:val="TAC"/>
              <w:rPr>
                <w:del w:id="75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392F117" w14:textId="041D785C" w:rsidR="00EC04A3" w:rsidRPr="00C643DC" w:rsidDel="00570724" w:rsidRDefault="00EC04A3" w:rsidP="000A59E5">
            <w:pPr>
              <w:pStyle w:val="TAC"/>
              <w:rPr>
                <w:del w:id="760" w:author="Huawei" w:date="2021-01-27T15:55:00Z"/>
              </w:rPr>
            </w:pPr>
          </w:p>
        </w:tc>
      </w:tr>
      <w:tr w:rsidR="00EC04A3" w:rsidRPr="00C643DC" w:rsidDel="00570724" w14:paraId="1F40E814" w14:textId="513E1979" w:rsidTr="000A59E5">
        <w:trPr>
          <w:trHeight w:val="300"/>
          <w:jc w:val="center"/>
          <w:del w:id="76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4CDA240" w14:textId="6733AA40" w:rsidR="00EC04A3" w:rsidRPr="00C643DC" w:rsidDel="00570724" w:rsidRDefault="00EC04A3" w:rsidP="000A59E5">
            <w:pPr>
              <w:pStyle w:val="TAC"/>
              <w:rPr>
                <w:del w:id="762" w:author="Huawei" w:date="2021-01-27T15:55:00Z"/>
                <w:lang w:eastAsia="zh-TW"/>
              </w:rPr>
            </w:pPr>
            <w:del w:id="763" w:author="Huawei" w:date="2021-01-27T15:55:00Z">
              <w:r w:rsidRPr="00C643DC" w:rsidDel="00570724">
                <w:rPr>
                  <w:lang w:eastAsia="zh-TW"/>
                </w:rPr>
                <w:delText>40</w:delText>
              </w:r>
            </w:del>
          </w:p>
        </w:tc>
        <w:tc>
          <w:tcPr>
            <w:tcW w:w="617" w:type="dxa"/>
            <w:tcBorders>
              <w:top w:val="nil"/>
              <w:left w:val="single" w:sz="4" w:space="0" w:color="auto"/>
              <w:bottom w:val="single" w:sz="4" w:space="0" w:color="auto"/>
              <w:right w:val="single" w:sz="4" w:space="0" w:color="auto"/>
            </w:tcBorders>
            <w:shd w:val="clear" w:color="auto" w:fill="auto"/>
          </w:tcPr>
          <w:p w14:paraId="1FD644F2" w14:textId="4C0C68A0" w:rsidR="00EC04A3" w:rsidRPr="00C643DC" w:rsidDel="00570724" w:rsidRDefault="00EC04A3" w:rsidP="000A59E5">
            <w:pPr>
              <w:pStyle w:val="TAC"/>
              <w:rPr>
                <w:del w:id="764" w:author="Huawei" w:date="2021-01-27T15:55:00Z"/>
              </w:rPr>
            </w:pPr>
            <w:del w:id="765"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A1FCDA1" w14:textId="67CB88FC" w:rsidR="00EC04A3" w:rsidRPr="00C643DC" w:rsidDel="00570724" w:rsidRDefault="00EC04A3" w:rsidP="000A59E5">
            <w:pPr>
              <w:pStyle w:val="TAC"/>
              <w:rPr>
                <w:del w:id="766" w:author="Huawei" w:date="2021-01-27T15:55:00Z"/>
              </w:rPr>
            </w:pPr>
            <w:del w:id="767"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312091E6" w14:textId="06530DA2" w:rsidR="00EC04A3" w:rsidRPr="00C643DC" w:rsidDel="00570724" w:rsidRDefault="00EC04A3" w:rsidP="000A59E5">
            <w:pPr>
              <w:pStyle w:val="TAC"/>
              <w:rPr>
                <w:del w:id="76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989FA7F" w14:textId="3B3EAA69" w:rsidR="00EC04A3" w:rsidRPr="00C643DC" w:rsidDel="00570724" w:rsidRDefault="00EC04A3" w:rsidP="000A59E5">
            <w:pPr>
              <w:pStyle w:val="TAC"/>
              <w:rPr>
                <w:del w:id="769" w:author="Huawei" w:date="2021-01-27T15:55:00Z"/>
              </w:rPr>
            </w:pPr>
            <w:del w:id="770"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D5BC116" w14:textId="6E1C5E93" w:rsidR="00EC04A3" w:rsidRPr="00C643DC" w:rsidDel="00570724" w:rsidRDefault="00EC04A3" w:rsidP="000A59E5">
            <w:pPr>
              <w:pStyle w:val="TAC"/>
              <w:rPr>
                <w:del w:id="771" w:author="Huawei" w:date="2021-01-27T15:55:00Z"/>
              </w:rPr>
            </w:pPr>
            <w:del w:id="772" w:author="Huawei" w:date="2021-01-27T15:55:00Z">
              <w:r w:rsidRPr="00C643DC" w:rsidDel="00570724">
                <w:delText>25</w:delText>
              </w:r>
            </w:del>
          </w:p>
        </w:tc>
        <w:tc>
          <w:tcPr>
            <w:tcW w:w="1148" w:type="dxa"/>
            <w:tcBorders>
              <w:top w:val="nil"/>
              <w:left w:val="nil"/>
              <w:bottom w:val="single" w:sz="4" w:space="0" w:color="auto"/>
              <w:right w:val="single" w:sz="4" w:space="0" w:color="auto"/>
            </w:tcBorders>
            <w:shd w:val="clear" w:color="auto" w:fill="auto"/>
            <w:noWrap/>
          </w:tcPr>
          <w:p w14:paraId="540B58DC" w14:textId="516524D6" w:rsidR="00EC04A3" w:rsidRPr="00C643DC" w:rsidDel="00570724" w:rsidRDefault="00EC04A3" w:rsidP="000A59E5">
            <w:pPr>
              <w:pStyle w:val="TAC"/>
              <w:rPr>
                <w:del w:id="773" w:author="Huawei" w:date="2021-01-27T15:55:00Z"/>
              </w:rPr>
            </w:pPr>
            <w:del w:id="774" w:author="Huawei" w:date="2021-01-27T15:55:00Z">
              <w:r w:rsidRPr="00C643DC"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525CD107" w14:textId="30431443" w:rsidR="00EC04A3" w:rsidRPr="00C643DC" w:rsidDel="00570724" w:rsidRDefault="00EC04A3" w:rsidP="000A59E5">
            <w:pPr>
              <w:pStyle w:val="TAC"/>
              <w:rPr>
                <w:del w:id="775" w:author="Huawei" w:date="2021-01-27T15:55:00Z"/>
              </w:rPr>
            </w:pPr>
            <w:del w:id="776"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DCBE2F7" w14:textId="186D251C" w:rsidR="00EC04A3" w:rsidRPr="00C643DC" w:rsidDel="00570724" w:rsidRDefault="00EC04A3" w:rsidP="000A59E5">
            <w:pPr>
              <w:pStyle w:val="TAC"/>
              <w:rPr>
                <w:del w:id="77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1CF0D60" w14:textId="2E3563B0" w:rsidR="00EC04A3" w:rsidRPr="00C643DC" w:rsidDel="00570724" w:rsidRDefault="00EC04A3" w:rsidP="000A59E5">
            <w:pPr>
              <w:pStyle w:val="TAC"/>
              <w:rPr>
                <w:del w:id="778" w:author="Huawei" w:date="2021-01-27T15:55:00Z"/>
              </w:rPr>
            </w:pPr>
          </w:p>
        </w:tc>
      </w:tr>
      <w:tr w:rsidR="00EC04A3" w:rsidRPr="00C643DC" w:rsidDel="00570724" w14:paraId="7EC17BA3" w14:textId="5E0A68E1" w:rsidTr="000A59E5">
        <w:trPr>
          <w:trHeight w:val="300"/>
          <w:jc w:val="center"/>
          <w:del w:id="77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81416B1" w14:textId="56641C2F" w:rsidR="00EC04A3" w:rsidRPr="00C643DC" w:rsidDel="00570724" w:rsidRDefault="00EC04A3" w:rsidP="000A59E5">
            <w:pPr>
              <w:pStyle w:val="TAC"/>
              <w:rPr>
                <w:del w:id="780" w:author="Huawei" w:date="2021-01-27T15:55:00Z"/>
                <w:lang w:eastAsia="zh-TW"/>
              </w:rPr>
            </w:pPr>
            <w:del w:id="781" w:author="Huawei" w:date="2021-01-27T15:55:00Z">
              <w:r w:rsidRPr="00C643DC" w:rsidDel="00570724">
                <w:rPr>
                  <w:lang w:eastAsia="zh-TW"/>
                </w:rPr>
                <w:delText>41</w:delText>
              </w:r>
            </w:del>
          </w:p>
        </w:tc>
        <w:tc>
          <w:tcPr>
            <w:tcW w:w="617" w:type="dxa"/>
            <w:tcBorders>
              <w:top w:val="nil"/>
              <w:left w:val="single" w:sz="4" w:space="0" w:color="auto"/>
              <w:bottom w:val="single" w:sz="4" w:space="0" w:color="auto"/>
              <w:right w:val="single" w:sz="4" w:space="0" w:color="auto"/>
            </w:tcBorders>
            <w:shd w:val="clear" w:color="auto" w:fill="auto"/>
          </w:tcPr>
          <w:p w14:paraId="55B74C75" w14:textId="08CF386E" w:rsidR="00EC04A3" w:rsidRPr="00C643DC" w:rsidDel="00570724" w:rsidRDefault="00EC04A3" w:rsidP="000A59E5">
            <w:pPr>
              <w:pStyle w:val="TAC"/>
              <w:rPr>
                <w:del w:id="782" w:author="Huawei" w:date="2021-01-27T15:55:00Z"/>
              </w:rPr>
            </w:pPr>
            <w:del w:id="783"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3FCFB45" w14:textId="79C7F954" w:rsidR="00EC04A3" w:rsidRPr="00C643DC" w:rsidDel="00570724" w:rsidRDefault="00EC04A3" w:rsidP="000A59E5">
            <w:pPr>
              <w:pStyle w:val="TAC"/>
              <w:rPr>
                <w:del w:id="784" w:author="Huawei" w:date="2021-01-27T15:55:00Z"/>
              </w:rPr>
            </w:pPr>
            <w:del w:id="785"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4B406CF1" w14:textId="07B50BA6" w:rsidR="00EC04A3" w:rsidRPr="00C643DC" w:rsidDel="00570724" w:rsidRDefault="00EC04A3" w:rsidP="000A59E5">
            <w:pPr>
              <w:pStyle w:val="TAC"/>
              <w:rPr>
                <w:del w:id="78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1A04288" w14:textId="74A8EE31" w:rsidR="00EC04A3" w:rsidRPr="00C643DC" w:rsidDel="00570724" w:rsidRDefault="00EC04A3" w:rsidP="000A59E5">
            <w:pPr>
              <w:pStyle w:val="TAC"/>
              <w:rPr>
                <w:del w:id="787" w:author="Huawei" w:date="2021-01-27T15:55:00Z"/>
              </w:rPr>
            </w:pPr>
            <w:del w:id="788"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C24FADF" w14:textId="55D1B107" w:rsidR="00EC04A3" w:rsidRPr="00C643DC" w:rsidDel="00570724" w:rsidRDefault="00EC04A3" w:rsidP="000A59E5">
            <w:pPr>
              <w:pStyle w:val="TAC"/>
              <w:rPr>
                <w:del w:id="789" w:author="Huawei" w:date="2021-01-27T15:55:00Z"/>
              </w:rPr>
            </w:pPr>
            <w:del w:id="790"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31B9484E" w14:textId="5CCE0F16" w:rsidR="00EC04A3" w:rsidRPr="00C643DC" w:rsidDel="00570724" w:rsidRDefault="00EC04A3" w:rsidP="000A59E5">
            <w:pPr>
              <w:pStyle w:val="TAC"/>
              <w:rPr>
                <w:del w:id="791" w:author="Huawei" w:date="2021-01-27T15:55:00Z"/>
              </w:rPr>
            </w:pPr>
            <w:del w:id="792" w:author="Huawei" w:date="2021-01-27T15:55:00Z">
              <w:r w:rsidRPr="00C643DC" w:rsidDel="00570724">
                <w:delText>P</w:delText>
              </w:r>
              <w:r w:rsidRPr="00C643DC" w:rsidDel="00570724">
                <w:rPr>
                  <w:lang w:eastAsia="zh-TW"/>
                </w:rPr>
                <w:delText>_25</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2C17B121" w14:textId="78DDC167" w:rsidR="00EC04A3" w:rsidRPr="00C643DC" w:rsidDel="00570724" w:rsidRDefault="00EC04A3" w:rsidP="000A59E5">
            <w:pPr>
              <w:pStyle w:val="TAC"/>
              <w:rPr>
                <w:del w:id="793" w:author="Huawei" w:date="2021-01-27T15:55:00Z"/>
              </w:rPr>
            </w:pPr>
            <w:del w:id="794"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23F2FBD5" w14:textId="6E517A8F" w:rsidR="00EC04A3" w:rsidRPr="00C643DC" w:rsidDel="00570724" w:rsidRDefault="00EC04A3" w:rsidP="000A59E5">
            <w:pPr>
              <w:pStyle w:val="TAC"/>
              <w:rPr>
                <w:del w:id="79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BB3E0BD" w14:textId="46D7C0C0" w:rsidR="00EC04A3" w:rsidRPr="00C643DC" w:rsidDel="00570724" w:rsidRDefault="00EC04A3" w:rsidP="000A59E5">
            <w:pPr>
              <w:pStyle w:val="TAC"/>
              <w:rPr>
                <w:del w:id="796" w:author="Huawei" w:date="2021-01-27T15:55:00Z"/>
              </w:rPr>
            </w:pPr>
          </w:p>
        </w:tc>
      </w:tr>
      <w:tr w:rsidR="00EC04A3" w:rsidRPr="00C643DC" w:rsidDel="00570724" w14:paraId="474D7618" w14:textId="53362E14" w:rsidTr="000A59E5">
        <w:trPr>
          <w:trHeight w:val="300"/>
          <w:jc w:val="center"/>
          <w:del w:id="79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FB11945" w14:textId="5066657D" w:rsidR="00EC04A3" w:rsidRPr="00C643DC" w:rsidDel="00570724" w:rsidRDefault="00EC04A3" w:rsidP="000A59E5">
            <w:pPr>
              <w:pStyle w:val="TAC"/>
              <w:rPr>
                <w:del w:id="798" w:author="Huawei" w:date="2021-01-27T15:55:00Z"/>
                <w:lang w:eastAsia="zh-TW"/>
              </w:rPr>
            </w:pPr>
            <w:del w:id="799" w:author="Huawei" w:date="2021-01-27T15:55:00Z">
              <w:r w:rsidRPr="00C643DC" w:rsidDel="00570724">
                <w:rPr>
                  <w:lang w:eastAsia="zh-TW"/>
                </w:rPr>
                <w:delText>42</w:delText>
              </w:r>
            </w:del>
          </w:p>
        </w:tc>
        <w:tc>
          <w:tcPr>
            <w:tcW w:w="617" w:type="dxa"/>
            <w:tcBorders>
              <w:top w:val="nil"/>
              <w:left w:val="single" w:sz="4" w:space="0" w:color="auto"/>
              <w:bottom w:val="single" w:sz="4" w:space="0" w:color="auto"/>
              <w:right w:val="single" w:sz="4" w:space="0" w:color="auto"/>
            </w:tcBorders>
            <w:shd w:val="clear" w:color="auto" w:fill="auto"/>
          </w:tcPr>
          <w:p w14:paraId="28234C0D" w14:textId="3D7AEAB1" w:rsidR="00EC04A3" w:rsidRPr="00C643DC" w:rsidDel="00570724" w:rsidRDefault="00EC04A3" w:rsidP="000A59E5">
            <w:pPr>
              <w:pStyle w:val="TAC"/>
              <w:rPr>
                <w:del w:id="800" w:author="Huawei" w:date="2021-01-27T15:55:00Z"/>
              </w:rPr>
            </w:pPr>
            <w:del w:id="801"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295C59" w14:textId="6C53D732" w:rsidR="00EC04A3" w:rsidRPr="00C643DC" w:rsidDel="00570724" w:rsidRDefault="00EC04A3" w:rsidP="000A59E5">
            <w:pPr>
              <w:pStyle w:val="TAC"/>
              <w:rPr>
                <w:del w:id="802" w:author="Huawei" w:date="2021-01-27T15:55:00Z"/>
              </w:rPr>
            </w:pPr>
            <w:del w:id="803" w:author="Huawei" w:date="2021-01-27T15:55:00Z">
              <w:r w:rsidRPr="00C643DC" w:rsidDel="00570724">
                <w:rPr>
                  <w:lang w:eastAsia="zh-TW"/>
                </w:rPr>
                <w:delText>50</w:delText>
              </w:r>
            </w:del>
          </w:p>
        </w:tc>
        <w:tc>
          <w:tcPr>
            <w:tcW w:w="2268" w:type="dxa"/>
            <w:vMerge/>
            <w:tcBorders>
              <w:left w:val="single" w:sz="4" w:space="0" w:color="auto"/>
              <w:right w:val="nil"/>
            </w:tcBorders>
            <w:shd w:val="clear" w:color="auto" w:fill="auto"/>
            <w:vAlign w:val="center"/>
          </w:tcPr>
          <w:p w14:paraId="66C8A310" w14:textId="67739970" w:rsidR="00EC04A3" w:rsidRPr="00C643DC" w:rsidDel="00570724" w:rsidRDefault="00EC04A3" w:rsidP="000A59E5">
            <w:pPr>
              <w:pStyle w:val="TAC"/>
              <w:rPr>
                <w:del w:id="80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A2489D5" w14:textId="58D25CB1" w:rsidR="00EC04A3" w:rsidRPr="00C643DC" w:rsidDel="00570724" w:rsidRDefault="00EC04A3" w:rsidP="000A59E5">
            <w:pPr>
              <w:pStyle w:val="TAC"/>
              <w:rPr>
                <w:del w:id="805" w:author="Huawei" w:date="2021-01-27T15:55:00Z"/>
              </w:rPr>
            </w:pPr>
            <w:del w:id="806"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6C8953C" w14:textId="193AC792" w:rsidR="00EC04A3" w:rsidRPr="00C643DC" w:rsidDel="00570724" w:rsidRDefault="00EC04A3" w:rsidP="000A59E5">
            <w:pPr>
              <w:pStyle w:val="TAC"/>
              <w:rPr>
                <w:del w:id="807" w:author="Huawei" w:date="2021-01-27T15:55:00Z"/>
              </w:rPr>
            </w:pPr>
            <w:del w:id="808" w:author="Huawei" w:date="2021-01-27T15:55:00Z">
              <w:r w:rsidRPr="00C643DC" w:rsidDel="00570724">
                <w:delText>2</w:delText>
              </w:r>
            </w:del>
          </w:p>
        </w:tc>
        <w:tc>
          <w:tcPr>
            <w:tcW w:w="1148" w:type="dxa"/>
            <w:tcBorders>
              <w:top w:val="nil"/>
              <w:left w:val="nil"/>
              <w:bottom w:val="single" w:sz="4" w:space="0" w:color="auto"/>
              <w:right w:val="single" w:sz="4" w:space="0" w:color="auto"/>
            </w:tcBorders>
            <w:shd w:val="clear" w:color="auto" w:fill="auto"/>
            <w:noWrap/>
          </w:tcPr>
          <w:p w14:paraId="7811E500" w14:textId="7F06FAA3" w:rsidR="00EC04A3" w:rsidRPr="00C643DC" w:rsidDel="00570724" w:rsidRDefault="00EC04A3" w:rsidP="000A59E5">
            <w:pPr>
              <w:pStyle w:val="TAC"/>
              <w:rPr>
                <w:del w:id="809" w:author="Huawei" w:date="2021-01-27T15:55:00Z"/>
              </w:rPr>
            </w:pPr>
            <w:del w:id="810" w:author="Huawei" w:date="2021-01-27T15:55:00Z">
              <w:r w:rsidRPr="00C643DC"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618B38C5" w14:textId="6C4C3BEF" w:rsidR="00EC04A3" w:rsidRPr="00C643DC" w:rsidDel="00570724" w:rsidRDefault="00EC04A3" w:rsidP="000A59E5">
            <w:pPr>
              <w:pStyle w:val="TAC"/>
              <w:rPr>
                <w:del w:id="811" w:author="Huawei" w:date="2021-01-27T15:55:00Z"/>
                <w:lang w:eastAsia="zh-TW"/>
              </w:rPr>
            </w:pPr>
            <w:del w:id="812" w:author="Huawei" w:date="2021-01-27T15:55:00Z">
              <w:r w:rsidRPr="00C643DC" w:rsidDel="00570724">
                <w:delText>S_1@</w:delText>
              </w:r>
              <w:r w:rsidRPr="00C643DC" w:rsidDel="00570724">
                <w:rPr>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350DBC80" w14:textId="43A42294" w:rsidR="00EC04A3" w:rsidRPr="00C643DC" w:rsidDel="00570724" w:rsidRDefault="00EC04A3" w:rsidP="000A59E5">
            <w:pPr>
              <w:pStyle w:val="TAC"/>
              <w:rPr>
                <w:del w:id="81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B0559A8" w14:textId="0ACF7131" w:rsidR="00EC04A3" w:rsidRPr="00C643DC" w:rsidDel="00570724" w:rsidRDefault="00EC04A3" w:rsidP="000A59E5">
            <w:pPr>
              <w:pStyle w:val="TAC"/>
              <w:rPr>
                <w:del w:id="814" w:author="Huawei" w:date="2021-01-27T15:55:00Z"/>
              </w:rPr>
            </w:pPr>
          </w:p>
        </w:tc>
      </w:tr>
      <w:tr w:rsidR="00EC04A3" w:rsidRPr="00C643DC" w:rsidDel="00570724" w14:paraId="12B71D07" w14:textId="357FDE61" w:rsidTr="000A59E5">
        <w:trPr>
          <w:trHeight w:val="300"/>
          <w:jc w:val="center"/>
          <w:del w:id="81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1B85E80" w14:textId="6092A7D4" w:rsidR="00EC04A3" w:rsidRPr="00C643DC" w:rsidDel="00570724" w:rsidRDefault="00EC04A3" w:rsidP="000A59E5">
            <w:pPr>
              <w:pStyle w:val="TAC"/>
              <w:rPr>
                <w:del w:id="816" w:author="Huawei" w:date="2021-01-27T15:55:00Z"/>
                <w:lang w:eastAsia="zh-TW"/>
              </w:rPr>
            </w:pPr>
            <w:del w:id="817" w:author="Huawei" w:date="2021-01-27T15:55:00Z">
              <w:r w:rsidRPr="00C643DC" w:rsidDel="00570724">
                <w:rPr>
                  <w:lang w:eastAsia="zh-TW"/>
                </w:rPr>
                <w:delText>43</w:delText>
              </w:r>
            </w:del>
          </w:p>
        </w:tc>
        <w:tc>
          <w:tcPr>
            <w:tcW w:w="617" w:type="dxa"/>
            <w:tcBorders>
              <w:top w:val="nil"/>
              <w:left w:val="single" w:sz="4" w:space="0" w:color="auto"/>
              <w:bottom w:val="single" w:sz="4" w:space="0" w:color="auto"/>
              <w:right w:val="single" w:sz="4" w:space="0" w:color="auto"/>
            </w:tcBorders>
            <w:shd w:val="clear" w:color="auto" w:fill="auto"/>
          </w:tcPr>
          <w:p w14:paraId="190DF792" w14:textId="753D65CD" w:rsidR="00EC04A3" w:rsidRPr="00C643DC" w:rsidDel="00570724" w:rsidRDefault="00EC04A3" w:rsidP="000A59E5">
            <w:pPr>
              <w:pStyle w:val="TAC"/>
              <w:rPr>
                <w:del w:id="818" w:author="Huawei" w:date="2021-01-27T15:55:00Z"/>
                <w:lang w:eastAsia="zh-TW"/>
              </w:rPr>
            </w:pPr>
            <w:del w:id="819"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7DF4FD1" w14:textId="4F7757FE" w:rsidR="00EC04A3" w:rsidRPr="00C643DC" w:rsidDel="00570724" w:rsidRDefault="00EC04A3" w:rsidP="000A59E5">
            <w:pPr>
              <w:pStyle w:val="TAC"/>
              <w:rPr>
                <w:del w:id="820" w:author="Huawei" w:date="2021-01-27T15:55:00Z"/>
                <w:lang w:eastAsia="zh-TW"/>
              </w:rPr>
            </w:pPr>
            <w:del w:id="821" w:author="Huawei" w:date="2021-01-27T15:55:00Z">
              <w:r w:rsidRPr="00C643DC" w:rsidDel="00570724">
                <w:rPr>
                  <w:lang w:eastAsia="zh-TW"/>
                </w:rPr>
                <w:delText>50</w:delText>
              </w:r>
            </w:del>
          </w:p>
        </w:tc>
        <w:tc>
          <w:tcPr>
            <w:tcW w:w="2268" w:type="dxa"/>
            <w:vMerge w:val="restart"/>
            <w:tcBorders>
              <w:left w:val="single" w:sz="4" w:space="0" w:color="auto"/>
              <w:right w:val="nil"/>
            </w:tcBorders>
            <w:vAlign w:val="center"/>
          </w:tcPr>
          <w:p w14:paraId="5D05E31C" w14:textId="3077821E" w:rsidR="00EC04A3" w:rsidRPr="00C643DC" w:rsidDel="00570724" w:rsidRDefault="00EC04A3" w:rsidP="000A59E5">
            <w:pPr>
              <w:pStyle w:val="TAC"/>
              <w:rPr>
                <w:del w:id="82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5E68F60" w14:textId="73C78061" w:rsidR="00EC04A3" w:rsidRPr="00C643DC" w:rsidDel="00570724" w:rsidRDefault="00EC04A3" w:rsidP="000A59E5">
            <w:pPr>
              <w:pStyle w:val="TAC"/>
              <w:rPr>
                <w:del w:id="823" w:author="Huawei" w:date="2021-01-27T15:55:00Z"/>
              </w:rPr>
            </w:pPr>
            <w:del w:id="824"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917266C" w14:textId="4794EE04" w:rsidR="00EC04A3" w:rsidRPr="00C643DC" w:rsidDel="00570724" w:rsidRDefault="00EC04A3" w:rsidP="000A59E5">
            <w:pPr>
              <w:pStyle w:val="TAC"/>
              <w:rPr>
                <w:del w:id="825" w:author="Huawei" w:date="2021-01-27T15:55:00Z"/>
                <w:lang w:eastAsia="zh-TW"/>
              </w:rPr>
            </w:pPr>
            <w:del w:id="826" w:author="Huawei" w:date="2021-01-27T15:55:00Z">
              <w:r w:rsidRPr="00C643DC" w:rsidDel="00570724">
                <w:rPr>
                  <w:lang w:eastAsia="zh-TW"/>
                </w:rPr>
                <w:delText>6</w:delText>
              </w:r>
            </w:del>
          </w:p>
        </w:tc>
        <w:tc>
          <w:tcPr>
            <w:tcW w:w="1148" w:type="dxa"/>
            <w:tcBorders>
              <w:top w:val="nil"/>
              <w:left w:val="nil"/>
              <w:bottom w:val="single" w:sz="4" w:space="0" w:color="auto"/>
              <w:right w:val="single" w:sz="4" w:space="0" w:color="auto"/>
            </w:tcBorders>
            <w:shd w:val="clear" w:color="auto" w:fill="auto"/>
            <w:noWrap/>
          </w:tcPr>
          <w:p w14:paraId="4829E130" w14:textId="377BF522" w:rsidR="00EC04A3" w:rsidRPr="00C643DC" w:rsidDel="00570724" w:rsidRDefault="00EC04A3" w:rsidP="000A59E5">
            <w:pPr>
              <w:pStyle w:val="TAC"/>
              <w:rPr>
                <w:del w:id="827" w:author="Huawei" w:date="2021-01-27T15:55:00Z"/>
              </w:rPr>
            </w:pPr>
            <w:del w:id="828"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09B0D41E" w14:textId="2977DF7C" w:rsidR="00EC04A3" w:rsidRPr="00C643DC" w:rsidDel="00570724" w:rsidRDefault="00EC04A3" w:rsidP="000A59E5">
            <w:pPr>
              <w:pStyle w:val="TAC"/>
              <w:rPr>
                <w:del w:id="829" w:author="Huawei" w:date="2021-01-27T15:55:00Z"/>
              </w:rPr>
            </w:pPr>
            <w:del w:id="830"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FC64908" w14:textId="76C5727B" w:rsidR="00EC04A3" w:rsidRPr="00C643DC" w:rsidDel="00570724" w:rsidRDefault="00EC04A3" w:rsidP="000A59E5">
            <w:pPr>
              <w:pStyle w:val="TAC"/>
              <w:rPr>
                <w:del w:id="83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4EC9258" w14:textId="0FC5E21B" w:rsidR="00EC04A3" w:rsidRPr="00C643DC" w:rsidDel="00570724" w:rsidRDefault="00EC04A3" w:rsidP="000A59E5">
            <w:pPr>
              <w:pStyle w:val="TAC"/>
              <w:rPr>
                <w:del w:id="832" w:author="Huawei" w:date="2021-01-27T15:55:00Z"/>
              </w:rPr>
            </w:pPr>
          </w:p>
        </w:tc>
      </w:tr>
      <w:tr w:rsidR="00EC04A3" w:rsidRPr="00C643DC" w:rsidDel="00570724" w14:paraId="093F7397" w14:textId="479A76D8" w:rsidTr="000A59E5">
        <w:trPr>
          <w:trHeight w:val="300"/>
          <w:jc w:val="center"/>
          <w:del w:id="83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5E14DF8" w14:textId="05830E67" w:rsidR="00EC04A3" w:rsidRPr="00C643DC" w:rsidDel="00570724" w:rsidRDefault="00EC04A3" w:rsidP="000A59E5">
            <w:pPr>
              <w:pStyle w:val="TAC"/>
              <w:rPr>
                <w:del w:id="834" w:author="Huawei" w:date="2021-01-27T15:55:00Z"/>
                <w:lang w:eastAsia="zh-TW"/>
              </w:rPr>
            </w:pPr>
            <w:del w:id="835" w:author="Huawei" w:date="2021-01-27T15:55:00Z">
              <w:r w:rsidRPr="00C643DC" w:rsidDel="00570724">
                <w:rPr>
                  <w:lang w:eastAsia="zh-TW"/>
                </w:rPr>
                <w:delText>44</w:delText>
              </w:r>
            </w:del>
          </w:p>
        </w:tc>
        <w:tc>
          <w:tcPr>
            <w:tcW w:w="617" w:type="dxa"/>
            <w:tcBorders>
              <w:top w:val="nil"/>
              <w:left w:val="single" w:sz="4" w:space="0" w:color="auto"/>
              <w:bottom w:val="single" w:sz="4" w:space="0" w:color="auto"/>
              <w:right w:val="single" w:sz="4" w:space="0" w:color="auto"/>
            </w:tcBorders>
            <w:shd w:val="clear" w:color="auto" w:fill="auto"/>
          </w:tcPr>
          <w:p w14:paraId="7F78CDF3" w14:textId="26DDCFD1" w:rsidR="00EC04A3" w:rsidRPr="00C643DC" w:rsidDel="00570724" w:rsidRDefault="00EC04A3" w:rsidP="000A59E5">
            <w:pPr>
              <w:pStyle w:val="TAC"/>
              <w:rPr>
                <w:del w:id="836" w:author="Huawei" w:date="2021-01-27T15:55:00Z"/>
              </w:rPr>
            </w:pPr>
            <w:del w:id="837"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881DF95" w14:textId="3C117F3A" w:rsidR="00EC04A3" w:rsidRPr="00C643DC" w:rsidDel="00570724" w:rsidRDefault="00EC04A3" w:rsidP="000A59E5">
            <w:pPr>
              <w:pStyle w:val="TAC"/>
              <w:rPr>
                <w:del w:id="838" w:author="Huawei" w:date="2021-01-27T15:55:00Z"/>
              </w:rPr>
            </w:pPr>
            <w:del w:id="839"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096B3E29" w14:textId="064A9AE2" w:rsidR="00EC04A3" w:rsidRPr="00C643DC" w:rsidDel="00570724" w:rsidRDefault="00EC04A3" w:rsidP="000A59E5">
            <w:pPr>
              <w:pStyle w:val="TAC"/>
              <w:rPr>
                <w:del w:id="84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23C5500" w14:textId="77247629" w:rsidR="00EC04A3" w:rsidRPr="00C643DC" w:rsidDel="00570724" w:rsidRDefault="00EC04A3" w:rsidP="000A59E5">
            <w:pPr>
              <w:pStyle w:val="TAC"/>
              <w:rPr>
                <w:del w:id="841" w:author="Huawei" w:date="2021-01-27T15:55:00Z"/>
              </w:rPr>
            </w:pPr>
            <w:del w:id="842"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0F95E45A" w14:textId="4CD60D96" w:rsidR="00EC04A3" w:rsidRPr="00C643DC" w:rsidDel="00570724" w:rsidRDefault="00EC04A3" w:rsidP="000A59E5">
            <w:pPr>
              <w:pStyle w:val="TAC"/>
              <w:rPr>
                <w:del w:id="843" w:author="Huawei" w:date="2021-01-27T15:55:00Z"/>
                <w:lang w:eastAsia="zh-TW"/>
              </w:rPr>
            </w:pPr>
            <w:del w:id="844" w:author="Huawei" w:date="2021-01-27T15:55:00Z">
              <w:r w:rsidRPr="00C643DC" w:rsidDel="00570724">
                <w:rPr>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04661436" w14:textId="7E64195D" w:rsidR="00EC04A3" w:rsidRPr="00C643DC" w:rsidDel="00570724" w:rsidRDefault="00EC04A3" w:rsidP="000A59E5">
            <w:pPr>
              <w:pStyle w:val="TAC"/>
              <w:rPr>
                <w:del w:id="845" w:author="Huawei" w:date="2021-01-27T15:55:00Z"/>
              </w:rPr>
            </w:pPr>
            <w:del w:id="846" w:author="Huawei" w:date="2021-01-27T15:55:00Z">
              <w:r w:rsidRPr="00C643DC" w:rsidDel="00570724">
                <w:delText>P_</w:delText>
              </w:r>
              <w:r w:rsidRPr="00C643DC" w:rsidDel="00570724">
                <w:rPr>
                  <w:lang w:eastAsia="zh-TW"/>
                </w:rPr>
                <w:delText>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5B2201FB" w14:textId="612DFCF8" w:rsidR="00EC04A3" w:rsidRPr="00C643DC" w:rsidDel="00570724" w:rsidRDefault="00EC04A3" w:rsidP="000A59E5">
            <w:pPr>
              <w:pStyle w:val="TAC"/>
              <w:rPr>
                <w:del w:id="847" w:author="Huawei" w:date="2021-01-27T15:55:00Z"/>
              </w:rPr>
            </w:pPr>
            <w:del w:id="848"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2B2D406" w14:textId="3C4E9D6C" w:rsidR="00EC04A3" w:rsidRPr="00C643DC" w:rsidDel="00570724" w:rsidRDefault="00EC04A3" w:rsidP="000A59E5">
            <w:pPr>
              <w:pStyle w:val="TAC"/>
              <w:rPr>
                <w:del w:id="84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17CBBDA" w14:textId="2EF9FE38" w:rsidR="00EC04A3" w:rsidRPr="00C643DC" w:rsidDel="00570724" w:rsidRDefault="00EC04A3" w:rsidP="000A59E5">
            <w:pPr>
              <w:pStyle w:val="TAC"/>
              <w:rPr>
                <w:del w:id="850" w:author="Huawei" w:date="2021-01-27T15:55:00Z"/>
              </w:rPr>
            </w:pPr>
          </w:p>
        </w:tc>
      </w:tr>
      <w:tr w:rsidR="00EC04A3" w:rsidRPr="00C643DC" w:rsidDel="00570724" w14:paraId="31B4231E" w14:textId="5C123A53" w:rsidTr="000A59E5">
        <w:trPr>
          <w:trHeight w:val="300"/>
          <w:jc w:val="center"/>
          <w:del w:id="85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2420FB7" w14:textId="0BCE27C5" w:rsidR="00EC04A3" w:rsidRPr="00C643DC" w:rsidDel="00570724" w:rsidRDefault="00EC04A3" w:rsidP="000A59E5">
            <w:pPr>
              <w:pStyle w:val="TAC"/>
              <w:rPr>
                <w:del w:id="852" w:author="Huawei" w:date="2021-01-27T15:55:00Z"/>
                <w:lang w:eastAsia="zh-TW"/>
              </w:rPr>
            </w:pPr>
            <w:del w:id="853" w:author="Huawei" w:date="2021-01-27T15:55:00Z">
              <w:r w:rsidRPr="00C643DC" w:rsidDel="00570724">
                <w:rPr>
                  <w:lang w:eastAsia="zh-TW"/>
                </w:rPr>
                <w:delText>45</w:delText>
              </w:r>
            </w:del>
          </w:p>
        </w:tc>
        <w:tc>
          <w:tcPr>
            <w:tcW w:w="617" w:type="dxa"/>
            <w:tcBorders>
              <w:top w:val="nil"/>
              <w:left w:val="single" w:sz="4" w:space="0" w:color="auto"/>
              <w:bottom w:val="single" w:sz="4" w:space="0" w:color="auto"/>
              <w:right w:val="single" w:sz="4" w:space="0" w:color="auto"/>
            </w:tcBorders>
            <w:shd w:val="clear" w:color="auto" w:fill="auto"/>
          </w:tcPr>
          <w:p w14:paraId="1B61D199" w14:textId="4F23C46D" w:rsidR="00EC04A3" w:rsidRPr="00C643DC" w:rsidDel="00570724" w:rsidRDefault="00EC04A3" w:rsidP="000A59E5">
            <w:pPr>
              <w:pStyle w:val="TAC"/>
              <w:rPr>
                <w:del w:id="854" w:author="Huawei" w:date="2021-01-27T15:55:00Z"/>
              </w:rPr>
            </w:pPr>
            <w:del w:id="855"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2B2A690" w14:textId="105812EA" w:rsidR="00EC04A3" w:rsidRPr="00C643DC" w:rsidDel="00570724" w:rsidRDefault="00EC04A3" w:rsidP="000A59E5">
            <w:pPr>
              <w:pStyle w:val="TAC"/>
              <w:rPr>
                <w:del w:id="856" w:author="Huawei" w:date="2021-01-27T15:55:00Z"/>
              </w:rPr>
            </w:pPr>
            <w:del w:id="857"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AAC9CD4" w14:textId="1DDA5920" w:rsidR="00EC04A3" w:rsidRPr="00C643DC" w:rsidDel="00570724" w:rsidRDefault="00EC04A3" w:rsidP="000A59E5">
            <w:pPr>
              <w:pStyle w:val="TAC"/>
              <w:rPr>
                <w:del w:id="85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B096BE5" w14:textId="5C99EA5A" w:rsidR="00EC04A3" w:rsidRPr="00C643DC" w:rsidDel="00570724" w:rsidRDefault="00EC04A3" w:rsidP="000A59E5">
            <w:pPr>
              <w:pStyle w:val="TAC"/>
              <w:rPr>
                <w:del w:id="859" w:author="Huawei" w:date="2021-01-27T15:55:00Z"/>
              </w:rPr>
            </w:pPr>
            <w:del w:id="860"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37D2C33" w14:textId="17C074B6" w:rsidR="00EC04A3" w:rsidRPr="00C643DC" w:rsidDel="00570724" w:rsidRDefault="00EC04A3" w:rsidP="000A59E5">
            <w:pPr>
              <w:pStyle w:val="TAC"/>
              <w:rPr>
                <w:del w:id="861" w:author="Huawei" w:date="2021-01-27T15:55:00Z"/>
                <w:lang w:eastAsia="zh-TW"/>
              </w:rPr>
            </w:pPr>
            <w:del w:id="862" w:author="Huawei" w:date="2021-01-27T15:55:00Z">
              <w:r w:rsidRPr="00C643DC" w:rsidDel="00570724">
                <w:rPr>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64156BAE" w14:textId="4F1ACA84" w:rsidR="00EC04A3" w:rsidRPr="00C643DC" w:rsidDel="00570724" w:rsidRDefault="00EC04A3" w:rsidP="000A59E5">
            <w:pPr>
              <w:pStyle w:val="TAC"/>
              <w:rPr>
                <w:del w:id="863" w:author="Huawei" w:date="2021-01-27T15:55:00Z"/>
              </w:rPr>
            </w:pPr>
            <w:del w:id="864" w:author="Huawei" w:date="2021-01-27T15:55:00Z">
              <w:r w:rsidRPr="00C643DC" w:rsidDel="00570724">
                <w:delText>P</w:delText>
              </w:r>
              <w:r w:rsidRPr="00C643DC" w:rsidDel="00570724">
                <w:rPr>
                  <w:lang w:eastAsia="zh-TW"/>
                </w:rPr>
                <w:delText>_50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24D0D32C" w14:textId="373237B4" w:rsidR="00EC04A3" w:rsidRPr="00C643DC" w:rsidDel="00570724" w:rsidRDefault="00EC04A3" w:rsidP="000A59E5">
            <w:pPr>
              <w:pStyle w:val="TAC"/>
              <w:rPr>
                <w:del w:id="865" w:author="Huawei" w:date="2021-01-27T15:55:00Z"/>
              </w:rPr>
            </w:pPr>
            <w:del w:id="866"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7A41F41B" w14:textId="1C8FB2BC" w:rsidR="00EC04A3" w:rsidRPr="00C643DC" w:rsidDel="00570724" w:rsidRDefault="00EC04A3" w:rsidP="000A59E5">
            <w:pPr>
              <w:pStyle w:val="TAC"/>
              <w:rPr>
                <w:del w:id="86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F3EA7B1" w14:textId="4FC88E91" w:rsidR="00EC04A3" w:rsidRPr="00C643DC" w:rsidDel="00570724" w:rsidRDefault="00EC04A3" w:rsidP="000A59E5">
            <w:pPr>
              <w:pStyle w:val="TAC"/>
              <w:rPr>
                <w:del w:id="868" w:author="Huawei" w:date="2021-01-27T15:55:00Z"/>
              </w:rPr>
            </w:pPr>
          </w:p>
        </w:tc>
      </w:tr>
      <w:tr w:rsidR="00EC04A3" w:rsidRPr="00C643DC" w:rsidDel="00570724" w14:paraId="71B4413B" w14:textId="13426C2C" w:rsidTr="000A59E5">
        <w:trPr>
          <w:trHeight w:val="300"/>
          <w:jc w:val="center"/>
          <w:del w:id="86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6B40C5D" w14:textId="42546056" w:rsidR="00EC04A3" w:rsidRPr="00C643DC" w:rsidDel="00570724" w:rsidRDefault="00EC04A3" w:rsidP="000A59E5">
            <w:pPr>
              <w:pStyle w:val="TAC"/>
              <w:rPr>
                <w:del w:id="870" w:author="Huawei" w:date="2021-01-27T15:55:00Z"/>
                <w:lang w:eastAsia="zh-TW"/>
              </w:rPr>
            </w:pPr>
            <w:del w:id="871" w:author="Huawei" w:date="2021-01-27T15:55:00Z">
              <w:r w:rsidRPr="00C643DC" w:rsidDel="00570724">
                <w:rPr>
                  <w:lang w:eastAsia="zh-TW"/>
                </w:rPr>
                <w:delText>46</w:delText>
              </w:r>
            </w:del>
          </w:p>
        </w:tc>
        <w:tc>
          <w:tcPr>
            <w:tcW w:w="617" w:type="dxa"/>
            <w:tcBorders>
              <w:top w:val="nil"/>
              <w:left w:val="single" w:sz="4" w:space="0" w:color="auto"/>
              <w:bottom w:val="single" w:sz="4" w:space="0" w:color="auto"/>
              <w:right w:val="single" w:sz="4" w:space="0" w:color="auto"/>
            </w:tcBorders>
            <w:shd w:val="clear" w:color="auto" w:fill="auto"/>
          </w:tcPr>
          <w:p w14:paraId="244B3D27" w14:textId="46714AF6" w:rsidR="00EC04A3" w:rsidRPr="00C643DC" w:rsidDel="00570724" w:rsidRDefault="00EC04A3" w:rsidP="000A59E5">
            <w:pPr>
              <w:pStyle w:val="TAC"/>
              <w:rPr>
                <w:del w:id="872" w:author="Huawei" w:date="2021-01-27T15:55:00Z"/>
              </w:rPr>
            </w:pPr>
            <w:del w:id="873"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575D430" w14:textId="07676678" w:rsidR="00EC04A3" w:rsidRPr="00C643DC" w:rsidDel="00570724" w:rsidRDefault="00EC04A3" w:rsidP="000A59E5">
            <w:pPr>
              <w:pStyle w:val="TAC"/>
              <w:rPr>
                <w:del w:id="874" w:author="Huawei" w:date="2021-01-27T15:55:00Z"/>
              </w:rPr>
            </w:pPr>
            <w:del w:id="875"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445A192B" w14:textId="24D2CFBB" w:rsidR="00EC04A3" w:rsidRPr="00C643DC" w:rsidDel="00570724" w:rsidRDefault="00EC04A3" w:rsidP="000A59E5">
            <w:pPr>
              <w:pStyle w:val="TAC"/>
              <w:rPr>
                <w:del w:id="87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F845778" w14:textId="4677ED02" w:rsidR="00EC04A3" w:rsidRPr="00C643DC" w:rsidDel="00570724" w:rsidRDefault="00EC04A3" w:rsidP="000A59E5">
            <w:pPr>
              <w:pStyle w:val="TAC"/>
              <w:rPr>
                <w:del w:id="877" w:author="Huawei" w:date="2021-01-27T15:55:00Z"/>
              </w:rPr>
            </w:pPr>
            <w:del w:id="878"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231C700F" w14:textId="01CC48C9" w:rsidR="00EC04A3" w:rsidRPr="00C643DC" w:rsidDel="00570724" w:rsidRDefault="00EC04A3" w:rsidP="000A59E5">
            <w:pPr>
              <w:pStyle w:val="TAC"/>
              <w:rPr>
                <w:del w:id="879" w:author="Huawei" w:date="2021-01-27T15:55:00Z"/>
                <w:lang w:eastAsia="zh-TW"/>
              </w:rPr>
            </w:pPr>
            <w:del w:id="880" w:author="Huawei" w:date="2021-01-27T15:55:00Z">
              <w:r w:rsidRPr="00C643DC" w:rsidDel="00570724">
                <w:rPr>
                  <w:lang w:eastAsia="zh-TW"/>
                </w:rPr>
                <w:delText>8</w:delText>
              </w:r>
            </w:del>
          </w:p>
        </w:tc>
        <w:tc>
          <w:tcPr>
            <w:tcW w:w="1148" w:type="dxa"/>
            <w:tcBorders>
              <w:top w:val="nil"/>
              <w:left w:val="nil"/>
              <w:bottom w:val="single" w:sz="4" w:space="0" w:color="auto"/>
              <w:right w:val="single" w:sz="4" w:space="0" w:color="auto"/>
            </w:tcBorders>
            <w:shd w:val="clear" w:color="auto" w:fill="auto"/>
            <w:noWrap/>
          </w:tcPr>
          <w:p w14:paraId="1503C4A5" w14:textId="1510FF72" w:rsidR="00EC04A3" w:rsidRPr="00C643DC" w:rsidDel="00570724" w:rsidRDefault="00EC04A3" w:rsidP="000A59E5">
            <w:pPr>
              <w:pStyle w:val="TAC"/>
              <w:rPr>
                <w:del w:id="881" w:author="Huawei" w:date="2021-01-27T15:55:00Z"/>
              </w:rPr>
            </w:pPr>
            <w:del w:id="882" w:author="Huawei" w:date="2021-01-27T15:55:00Z">
              <w:r w:rsidRPr="00C643DC" w:rsidDel="00570724">
                <w:delText>P_8@0</w:delText>
              </w:r>
            </w:del>
          </w:p>
        </w:tc>
        <w:tc>
          <w:tcPr>
            <w:tcW w:w="1180" w:type="dxa"/>
            <w:tcBorders>
              <w:top w:val="nil"/>
              <w:left w:val="nil"/>
              <w:bottom w:val="single" w:sz="4" w:space="0" w:color="auto"/>
              <w:right w:val="single" w:sz="4" w:space="0" w:color="auto"/>
            </w:tcBorders>
            <w:shd w:val="clear" w:color="auto" w:fill="auto"/>
            <w:noWrap/>
          </w:tcPr>
          <w:p w14:paraId="4C9BB593" w14:textId="48246346" w:rsidR="00EC04A3" w:rsidRPr="00C643DC" w:rsidDel="00570724" w:rsidRDefault="00EC04A3" w:rsidP="000A59E5">
            <w:pPr>
              <w:pStyle w:val="TAC"/>
              <w:rPr>
                <w:del w:id="883" w:author="Huawei" w:date="2021-01-27T15:55:00Z"/>
              </w:rPr>
            </w:pPr>
            <w:del w:id="884"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C9194C2" w14:textId="37016160" w:rsidR="00EC04A3" w:rsidRPr="00C643DC" w:rsidDel="00570724" w:rsidRDefault="00EC04A3" w:rsidP="000A59E5">
            <w:pPr>
              <w:pStyle w:val="TAC"/>
              <w:rPr>
                <w:del w:id="88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8048D79" w14:textId="4B017DC3" w:rsidR="00EC04A3" w:rsidRPr="00C643DC" w:rsidDel="00570724" w:rsidRDefault="00EC04A3" w:rsidP="000A59E5">
            <w:pPr>
              <w:pStyle w:val="TAC"/>
              <w:rPr>
                <w:del w:id="886" w:author="Huawei" w:date="2021-01-27T15:55:00Z"/>
              </w:rPr>
            </w:pPr>
          </w:p>
        </w:tc>
      </w:tr>
      <w:tr w:rsidR="00EC04A3" w:rsidRPr="00C643DC" w:rsidDel="00570724" w14:paraId="4741B3E8" w14:textId="6C4D2C06" w:rsidTr="000A59E5">
        <w:trPr>
          <w:trHeight w:val="300"/>
          <w:jc w:val="center"/>
          <w:del w:id="88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B377251" w14:textId="763C8EA6" w:rsidR="00EC04A3" w:rsidRPr="00C643DC" w:rsidDel="00570724" w:rsidRDefault="00EC04A3" w:rsidP="000A59E5">
            <w:pPr>
              <w:pStyle w:val="TAC"/>
              <w:rPr>
                <w:del w:id="888" w:author="Huawei" w:date="2021-01-27T15:55:00Z"/>
                <w:lang w:eastAsia="zh-TW"/>
              </w:rPr>
            </w:pPr>
            <w:del w:id="889" w:author="Huawei" w:date="2021-01-27T15:55:00Z">
              <w:r w:rsidRPr="00C643DC" w:rsidDel="00570724">
                <w:rPr>
                  <w:lang w:eastAsia="zh-TW"/>
                </w:rPr>
                <w:delText>47</w:delText>
              </w:r>
            </w:del>
          </w:p>
        </w:tc>
        <w:tc>
          <w:tcPr>
            <w:tcW w:w="617" w:type="dxa"/>
            <w:tcBorders>
              <w:top w:val="nil"/>
              <w:left w:val="single" w:sz="4" w:space="0" w:color="auto"/>
              <w:bottom w:val="single" w:sz="4" w:space="0" w:color="auto"/>
              <w:right w:val="single" w:sz="4" w:space="0" w:color="auto"/>
            </w:tcBorders>
            <w:shd w:val="clear" w:color="auto" w:fill="auto"/>
          </w:tcPr>
          <w:p w14:paraId="092946E6" w14:textId="14CEBC2E" w:rsidR="00EC04A3" w:rsidRPr="00C643DC" w:rsidDel="00570724" w:rsidRDefault="00EC04A3" w:rsidP="000A59E5">
            <w:pPr>
              <w:pStyle w:val="TAC"/>
              <w:rPr>
                <w:del w:id="890" w:author="Huawei" w:date="2021-01-27T15:55:00Z"/>
              </w:rPr>
            </w:pPr>
            <w:del w:id="891"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91A53F" w14:textId="14DCF73E" w:rsidR="00EC04A3" w:rsidRPr="00C643DC" w:rsidDel="00570724" w:rsidRDefault="00EC04A3" w:rsidP="000A59E5">
            <w:pPr>
              <w:pStyle w:val="TAC"/>
              <w:rPr>
                <w:del w:id="892" w:author="Huawei" w:date="2021-01-27T15:55:00Z"/>
              </w:rPr>
            </w:pPr>
            <w:del w:id="893"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17D247F" w14:textId="7C05BCAB" w:rsidR="00EC04A3" w:rsidRPr="00C643DC" w:rsidDel="00570724" w:rsidRDefault="00EC04A3" w:rsidP="000A59E5">
            <w:pPr>
              <w:pStyle w:val="TAC"/>
              <w:rPr>
                <w:del w:id="89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8EE0856" w14:textId="0323E057" w:rsidR="00EC04A3" w:rsidRPr="00C643DC" w:rsidDel="00570724" w:rsidRDefault="00EC04A3" w:rsidP="000A59E5">
            <w:pPr>
              <w:pStyle w:val="TAC"/>
              <w:rPr>
                <w:del w:id="895" w:author="Huawei" w:date="2021-01-27T15:55:00Z"/>
              </w:rPr>
            </w:pPr>
            <w:del w:id="896"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EC289CE" w14:textId="12621298" w:rsidR="00EC04A3" w:rsidRPr="00C643DC" w:rsidDel="00570724" w:rsidRDefault="00EC04A3" w:rsidP="000A59E5">
            <w:pPr>
              <w:pStyle w:val="TAC"/>
              <w:rPr>
                <w:del w:id="897" w:author="Huawei" w:date="2021-01-27T15:55:00Z"/>
                <w:lang w:eastAsia="zh-TW"/>
              </w:rPr>
            </w:pPr>
            <w:del w:id="898" w:author="Huawei" w:date="2021-01-27T15:55:00Z">
              <w:r w:rsidRPr="00C643DC" w:rsidDel="00570724">
                <w:rPr>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082D9761" w14:textId="02D5D0ED" w:rsidR="00EC04A3" w:rsidRPr="00C643DC" w:rsidDel="00570724" w:rsidRDefault="00EC04A3" w:rsidP="000A59E5">
            <w:pPr>
              <w:pStyle w:val="TAC"/>
              <w:rPr>
                <w:del w:id="899" w:author="Huawei" w:date="2021-01-27T15:55:00Z"/>
              </w:rPr>
            </w:pPr>
            <w:del w:id="900" w:author="Huawei" w:date="2021-01-27T15:55:00Z">
              <w:r w:rsidRPr="00C643DC" w:rsidDel="00570724">
                <w:delText>P_</w:delText>
              </w:r>
              <w:r w:rsidRPr="00C643DC" w:rsidDel="00570724">
                <w:rPr>
                  <w:lang w:eastAsia="zh-TW"/>
                </w:rPr>
                <w:delText>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58151B4F" w14:textId="5FBCB49E" w:rsidR="00EC04A3" w:rsidRPr="00C643DC" w:rsidDel="00570724" w:rsidRDefault="00EC04A3" w:rsidP="000A59E5">
            <w:pPr>
              <w:pStyle w:val="TAC"/>
              <w:rPr>
                <w:del w:id="901" w:author="Huawei" w:date="2021-01-27T15:55:00Z"/>
              </w:rPr>
            </w:pPr>
            <w:del w:id="902"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CC592F2" w14:textId="6569F04A" w:rsidR="00EC04A3" w:rsidRPr="00C643DC" w:rsidDel="00570724" w:rsidRDefault="00EC04A3" w:rsidP="000A59E5">
            <w:pPr>
              <w:pStyle w:val="TAC"/>
              <w:rPr>
                <w:del w:id="90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2A32150" w14:textId="2C344523" w:rsidR="00EC04A3" w:rsidRPr="00C643DC" w:rsidDel="00570724" w:rsidRDefault="00EC04A3" w:rsidP="000A59E5">
            <w:pPr>
              <w:pStyle w:val="TAC"/>
              <w:rPr>
                <w:del w:id="904" w:author="Huawei" w:date="2021-01-27T15:55:00Z"/>
              </w:rPr>
            </w:pPr>
          </w:p>
        </w:tc>
      </w:tr>
      <w:tr w:rsidR="00EC04A3" w:rsidRPr="00C643DC" w:rsidDel="00570724" w14:paraId="0D1CFC38" w14:textId="2CA9232B" w:rsidTr="000A59E5">
        <w:trPr>
          <w:trHeight w:val="300"/>
          <w:jc w:val="center"/>
          <w:del w:id="90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E9FADD1" w14:textId="679ED9FD" w:rsidR="00EC04A3" w:rsidRPr="00C643DC" w:rsidDel="00570724" w:rsidRDefault="00EC04A3" w:rsidP="000A59E5">
            <w:pPr>
              <w:pStyle w:val="TAC"/>
              <w:rPr>
                <w:del w:id="906" w:author="Huawei" w:date="2021-01-27T15:55:00Z"/>
                <w:lang w:eastAsia="zh-TW"/>
              </w:rPr>
            </w:pPr>
            <w:del w:id="907" w:author="Huawei" w:date="2021-01-27T15:55:00Z">
              <w:r w:rsidRPr="00C643DC" w:rsidDel="00570724">
                <w:rPr>
                  <w:lang w:eastAsia="zh-TW"/>
                </w:rPr>
                <w:delText>48</w:delText>
              </w:r>
            </w:del>
          </w:p>
        </w:tc>
        <w:tc>
          <w:tcPr>
            <w:tcW w:w="617" w:type="dxa"/>
            <w:tcBorders>
              <w:top w:val="nil"/>
              <w:left w:val="single" w:sz="4" w:space="0" w:color="auto"/>
              <w:bottom w:val="single" w:sz="4" w:space="0" w:color="auto"/>
              <w:right w:val="single" w:sz="4" w:space="0" w:color="auto"/>
            </w:tcBorders>
            <w:shd w:val="clear" w:color="auto" w:fill="auto"/>
          </w:tcPr>
          <w:p w14:paraId="0EDBEFF0" w14:textId="110931F0" w:rsidR="00EC04A3" w:rsidRPr="00C643DC" w:rsidDel="00570724" w:rsidRDefault="00EC04A3" w:rsidP="000A59E5">
            <w:pPr>
              <w:pStyle w:val="TAC"/>
              <w:rPr>
                <w:del w:id="908" w:author="Huawei" w:date="2021-01-27T15:55:00Z"/>
              </w:rPr>
            </w:pPr>
            <w:del w:id="909"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69088D4" w14:textId="704EA594" w:rsidR="00EC04A3" w:rsidRPr="00C643DC" w:rsidDel="00570724" w:rsidRDefault="00EC04A3" w:rsidP="000A59E5">
            <w:pPr>
              <w:pStyle w:val="TAC"/>
              <w:rPr>
                <w:del w:id="910" w:author="Huawei" w:date="2021-01-27T15:55:00Z"/>
              </w:rPr>
            </w:pPr>
            <w:del w:id="911"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11DE012A" w14:textId="14331395" w:rsidR="00EC04A3" w:rsidRPr="00C643DC" w:rsidDel="00570724" w:rsidRDefault="00EC04A3" w:rsidP="000A59E5">
            <w:pPr>
              <w:pStyle w:val="TAC"/>
              <w:rPr>
                <w:del w:id="91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CDF5B10" w14:textId="0682F580" w:rsidR="00EC04A3" w:rsidRPr="00C643DC" w:rsidDel="00570724" w:rsidRDefault="00EC04A3" w:rsidP="000A59E5">
            <w:pPr>
              <w:pStyle w:val="TAC"/>
              <w:rPr>
                <w:del w:id="913" w:author="Huawei" w:date="2021-01-27T15:55:00Z"/>
              </w:rPr>
            </w:pPr>
            <w:del w:id="914"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6FB52E21" w14:textId="4ABD6184" w:rsidR="00EC04A3" w:rsidRPr="00C643DC" w:rsidDel="00570724" w:rsidRDefault="00EC04A3" w:rsidP="000A59E5">
            <w:pPr>
              <w:pStyle w:val="TAC"/>
              <w:rPr>
                <w:del w:id="915" w:author="Huawei" w:date="2021-01-27T15:55:00Z"/>
              </w:rPr>
            </w:pPr>
            <w:del w:id="916" w:author="Huawei" w:date="2021-01-27T15:55:00Z">
              <w:r w:rsidRPr="00C643DC" w:rsidDel="00570724">
                <w:rPr>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14B7A678" w14:textId="18E6B9E5" w:rsidR="00EC04A3" w:rsidRPr="00C643DC" w:rsidDel="00570724" w:rsidRDefault="00EC04A3" w:rsidP="000A59E5">
            <w:pPr>
              <w:pStyle w:val="TAC"/>
              <w:rPr>
                <w:del w:id="917" w:author="Huawei" w:date="2021-01-27T15:55:00Z"/>
              </w:rPr>
            </w:pPr>
            <w:del w:id="918" w:author="Huawei" w:date="2021-01-27T15:55:00Z">
              <w:r w:rsidRPr="00C643DC" w:rsidDel="00570724">
                <w:delText>P</w:delText>
              </w:r>
              <w:r w:rsidRPr="00C643DC" w:rsidDel="00570724">
                <w:rPr>
                  <w:lang w:eastAsia="zh-TW"/>
                </w:rPr>
                <w:delText>_50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647A1472" w14:textId="349F5A19" w:rsidR="00EC04A3" w:rsidRPr="00C643DC" w:rsidDel="00570724" w:rsidRDefault="00EC04A3" w:rsidP="000A59E5">
            <w:pPr>
              <w:pStyle w:val="TAC"/>
              <w:rPr>
                <w:del w:id="919" w:author="Huawei" w:date="2021-01-27T15:55:00Z"/>
              </w:rPr>
            </w:pPr>
            <w:del w:id="920"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3A6F44DD" w14:textId="60504620" w:rsidR="00EC04A3" w:rsidRPr="00C643DC" w:rsidDel="00570724" w:rsidRDefault="00EC04A3" w:rsidP="000A59E5">
            <w:pPr>
              <w:pStyle w:val="TAC"/>
              <w:rPr>
                <w:del w:id="92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9B197E4" w14:textId="029F19B0" w:rsidR="00EC04A3" w:rsidRPr="00C643DC" w:rsidDel="00570724" w:rsidRDefault="00EC04A3" w:rsidP="000A59E5">
            <w:pPr>
              <w:pStyle w:val="TAC"/>
              <w:rPr>
                <w:del w:id="922" w:author="Huawei" w:date="2021-01-27T15:55:00Z"/>
              </w:rPr>
            </w:pPr>
          </w:p>
        </w:tc>
      </w:tr>
      <w:tr w:rsidR="00EC04A3" w:rsidRPr="00C643DC" w:rsidDel="00570724" w14:paraId="17ED6DF3" w14:textId="13254687" w:rsidTr="000A59E5">
        <w:trPr>
          <w:trHeight w:val="300"/>
          <w:jc w:val="center"/>
          <w:del w:id="92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C04A385" w14:textId="6FB7053B" w:rsidR="00EC04A3" w:rsidRPr="00C643DC" w:rsidDel="00570724" w:rsidRDefault="00EC04A3" w:rsidP="000A59E5">
            <w:pPr>
              <w:pStyle w:val="TAC"/>
              <w:rPr>
                <w:del w:id="924" w:author="Huawei" w:date="2021-01-27T15:55:00Z"/>
                <w:lang w:eastAsia="zh-TW"/>
              </w:rPr>
            </w:pPr>
            <w:del w:id="925" w:author="Huawei" w:date="2021-01-27T15:55:00Z">
              <w:r w:rsidRPr="00C643DC" w:rsidDel="00570724">
                <w:rPr>
                  <w:lang w:eastAsia="zh-TW"/>
                </w:rPr>
                <w:delText>49</w:delText>
              </w:r>
            </w:del>
          </w:p>
        </w:tc>
        <w:tc>
          <w:tcPr>
            <w:tcW w:w="617" w:type="dxa"/>
            <w:tcBorders>
              <w:top w:val="nil"/>
              <w:left w:val="single" w:sz="4" w:space="0" w:color="auto"/>
              <w:bottom w:val="single" w:sz="4" w:space="0" w:color="auto"/>
              <w:right w:val="single" w:sz="4" w:space="0" w:color="auto"/>
            </w:tcBorders>
            <w:shd w:val="clear" w:color="auto" w:fill="auto"/>
          </w:tcPr>
          <w:p w14:paraId="4902017A" w14:textId="41005FED" w:rsidR="00EC04A3" w:rsidRPr="00C643DC" w:rsidDel="00570724" w:rsidRDefault="00EC04A3" w:rsidP="000A59E5">
            <w:pPr>
              <w:pStyle w:val="TAC"/>
              <w:rPr>
                <w:del w:id="926" w:author="Huawei" w:date="2021-01-27T15:55:00Z"/>
              </w:rPr>
            </w:pPr>
            <w:del w:id="927"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CFF8F31" w14:textId="56CAEDB7" w:rsidR="00EC04A3" w:rsidRPr="00C643DC" w:rsidDel="00570724" w:rsidRDefault="00EC04A3" w:rsidP="000A59E5">
            <w:pPr>
              <w:pStyle w:val="TAC"/>
              <w:rPr>
                <w:del w:id="928" w:author="Huawei" w:date="2021-01-27T15:55:00Z"/>
              </w:rPr>
            </w:pPr>
            <w:del w:id="929" w:author="Huawei" w:date="2021-01-27T15:55:00Z">
              <w:r w:rsidRPr="00C643DC" w:rsidDel="00570724">
                <w:rPr>
                  <w:lang w:eastAsia="zh-TW"/>
                </w:rPr>
                <w:delText>50</w:delText>
              </w:r>
            </w:del>
          </w:p>
        </w:tc>
        <w:tc>
          <w:tcPr>
            <w:tcW w:w="2268" w:type="dxa"/>
            <w:vMerge/>
            <w:tcBorders>
              <w:left w:val="single" w:sz="4" w:space="0" w:color="auto"/>
              <w:right w:val="nil"/>
            </w:tcBorders>
            <w:shd w:val="clear" w:color="auto" w:fill="auto"/>
            <w:vAlign w:val="center"/>
          </w:tcPr>
          <w:p w14:paraId="23253DE5" w14:textId="420E7679" w:rsidR="00EC04A3" w:rsidRPr="00C643DC" w:rsidDel="00570724" w:rsidRDefault="00EC04A3" w:rsidP="000A59E5">
            <w:pPr>
              <w:pStyle w:val="TAC"/>
              <w:rPr>
                <w:del w:id="93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6C42DAA" w14:textId="3FE3D680" w:rsidR="00EC04A3" w:rsidRPr="00C643DC" w:rsidDel="00570724" w:rsidRDefault="00EC04A3" w:rsidP="000A59E5">
            <w:pPr>
              <w:pStyle w:val="TAC"/>
              <w:rPr>
                <w:del w:id="931" w:author="Huawei" w:date="2021-01-27T15:55:00Z"/>
              </w:rPr>
            </w:pPr>
            <w:del w:id="932"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0F18CACC" w14:textId="22A8BE79" w:rsidR="00EC04A3" w:rsidRPr="00C643DC" w:rsidDel="00570724" w:rsidRDefault="00EC04A3" w:rsidP="000A59E5">
            <w:pPr>
              <w:pStyle w:val="TAC"/>
              <w:rPr>
                <w:del w:id="933" w:author="Huawei" w:date="2021-01-27T15:55:00Z"/>
              </w:rPr>
            </w:pPr>
            <w:del w:id="934" w:author="Huawei" w:date="2021-01-27T15:55:00Z">
              <w:r w:rsidRPr="00C643DC" w:rsidDel="00570724">
                <w:delText>2</w:delText>
              </w:r>
            </w:del>
          </w:p>
        </w:tc>
        <w:tc>
          <w:tcPr>
            <w:tcW w:w="1148" w:type="dxa"/>
            <w:tcBorders>
              <w:top w:val="nil"/>
              <w:left w:val="nil"/>
              <w:bottom w:val="single" w:sz="4" w:space="0" w:color="auto"/>
              <w:right w:val="single" w:sz="4" w:space="0" w:color="auto"/>
            </w:tcBorders>
            <w:shd w:val="clear" w:color="auto" w:fill="auto"/>
            <w:noWrap/>
          </w:tcPr>
          <w:p w14:paraId="4528A723" w14:textId="3E9FF6DB" w:rsidR="00EC04A3" w:rsidRPr="00C643DC" w:rsidDel="00570724" w:rsidRDefault="00EC04A3" w:rsidP="000A59E5">
            <w:pPr>
              <w:pStyle w:val="TAC"/>
              <w:rPr>
                <w:del w:id="935" w:author="Huawei" w:date="2021-01-27T15:55:00Z"/>
              </w:rPr>
            </w:pPr>
            <w:del w:id="936" w:author="Huawei" w:date="2021-01-27T15:55:00Z">
              <w:r w:rsidRPr="00C643DC"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43A0B7F1" w14:textId="11D52E03" w:rsidR="00EC04A3" w:rsidRPr="00C643DC" w:rsidDel="00570724" w:rsidRDefault="00EC04A3" w:rsidP="000A59E5">
            <w:pPr>
              <w:pStyle w:val="TAC"/>
              <w:rPr>
                <w:del w:id="937" w:author="Huawei" w:date="2021-01-27T15:55:00Z"/>
                <w:lang w:eastAsia="zh-TW"/>
              </w:rPr>
            </w:pPr>
            <w:del w:id="938" w:author="Huawei" w:date="2021-01-27T15:55:00Z">
              <w:r w:rsidRPr="00C643DC" w:rsidDel="00570724">
                <w:delText>S_1@</w:delText>
              </w:r>
              <w:r w:rsidRPr="00C643DC" w:rsidDel="00570724">
                <w:rPr>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07BD644F" w14:textId="3A52E6FB" w:rsidR="00EC04A3" w:rsidRPr="00C643DC" w:rsidDel="00570724" w:rsidRDefault="00EC04A3" w:rsidP="000A59E5">
            <w:pPr>
              <w:pStyle w:val="TAC"/>
              <w:rPr>
                <w:del w:id="93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7BDD051" w14:textId="19740660" w:rsidR="00EC04A3" w:rsidRPr="00C643DC" w:rsidDel="00570724" w:rsidRDefault="00EC04A3" w:rsidP="000A59E5">
            <w:pPr>
              <w:pStyle w:val="TAC"/>
              <w:rPr>
                <w:del w:id="940" w:author="Huawei" w:date="2021-01-27T15:55:00Z"/>
              </w:rPr>
            </w:pPr>
          </w:p>
        </w:tc>
      </w:tr>
      <w:tr w:rsidR="00EC04A3" w:rsidRPr="00C643DC" w:rsidDel="00570724" w14:paraId="6CF8C38F" w14:textId="2E5471C3" w:rsidTr="000A59E5">
        <w:trPr>
          <w:trHeight w:val="300"/>
          <w:jc w:val="center"/>
          <w:del w:id="94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A9FB170" w14:textId="180F5E9F" w:rsidR="00EC04A3" w:rsidRPr="00C643DC" w:rsidDel="00570724" w:rsidRDefault="00EC04A3" w:rsidP="000A59E5">
            <w:pPr>
              <w:pStyle w:val="TAC"/>
              <w:rPr>
                <w:del w:id="942" w:author="Huawei" w:date="2021-01-27T15:55:00Z"/>
              </w:rPr>
            </w:pPr>
            <w:del w:id="943" w:author="Huawei" w:date="2021-01-27T15:55:00Z">
              <w:r w:rsidRPr="00C643DC" w:rsidDel="00570724">
                <w:delText>50</w:delText>
              </w:r>
            </w:del>
          </w:p>
        </w:tc>
        <w:tc>
          <w:tcPr>
            <w:tcW w:w="617" w:type="dxa"/>
            <w:tcBorders>
              <w:top w:val="nil"/>
              <w:left w:val="single" w:sz="4" w:space="0" w:color="auto"/>
              <w:bottom w:val="single" w:sz="4" w:space="0" w:color="auto"/>
              <w:right w:val="single" w:sz="4" w:space="0" w:color="auto"/>
            </w:tcBorders>
            <w:shd w:val="clear" w:color="auto" w:fill="auto"/>
          </w:tcPr>
          <w:p w14:paraId="2B66C4F8" w14:textId="4120F73D" w:rsidR="00EC04A3" w:rsidRPr="00C643DC" w:rsidDel="00570724" w:rsidRDefault="00EC04A3" w:rsidP="000A59E5">
            <w:pPr>
              <w:pStyle w:val="TAC"/>
              <w:rPr>
                <w:del w:id="944" w:author="Huawei" w:date="2021-01-27T15:55:00Z"/>
                <w:lang w:eastAsia="zh-TW"/>
              </w:rPr>
            </w:pPr>
            <w:del w:id="945"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09F292D" w14:textId="77CFE89C" w:rsidR="00EC04A3" w:rsidRPr="00C643DC" w:rsidDel="00570724" w:rsidRDefault="00EC04A3" w:rsidP="000A59E5">
            <w:pPr>
              <w:pStyle w:val="TAC"/>
              <w:rPr>
                <w:del w:id="946" w:author="Huawei" w:date="2021-01-27T15:55:00Z"/>
                <w:lang w:eastAsia="zh-TW"/>
              </w:rPr>
            </w:pPr>
            <w:del w:id="947"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14FB56FA" w14:textId="7E1B9983" w:rsidR="00EC04A3" w:rsidRPr="00C643DC" w:rsidDel="00570724" w:rsidRDefault="00EC04A3" w:rsidP="000A59E5">
            <w:pPr>
              <w:pStyle w:val="TAC"/>
              <w:rPr>
                <w:del w:id="94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9446E12" w14:textId="03DD25B6" w:rsidR="00EC04A3" w:rsidRPr="00C643DC" w:rsidDel="00570724" w:rsidRDefault="00EC04A3" w:rsidP="000A59E5">
            <w:pPr>
              <w:pStyle w:val="TAC"/>
              <w:rPr>
                <w:del w:id="949" w:author="Huawei" w:date="2021-01-27T15:55:00Z"/>
              </w:rPr>
            </w:pPr>
            <w:del w:id="950"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13F5353" w14:textId="55FC78FA" w:rsidR="00EC04A3" w:rsidRPr="00C643DC" w:rsidDel="00570724" w:rsidRDefault="00EC04A3" w:rsidP="000A59E5">
            <w:pPr>
              <w:pStyle w:val="TAC"/>
              <w:rPr>
                <w:del w:id="951" w:author="Huawei" w:date="2021-01-27T15:55:00Z"/>
              </w:rPr>
            </w:pPr>
            <w:del w:id="952"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156C6621" w14:textId="51BA020F" w:rsidR="00EC04A3" w:rsidRPr="00C643DC" w:rsidDel="00570724" w:rsidRDefault="00EC04A3" w:rsidP="000A59E5">
            <w:pPr>
              <w:pStyle w:val="TAC"/>
              <w:rPr>
                <w:del w:id="953" w:author="Huawei" w:date="2021-01-27T15:55:00Z"/>
              </w:rPr>
            </w:pPr>
            <w:del w:id="954"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7A96C4B2" w14:textId="67EDE139" w:rsidR="00EC04A3" w:rsidRPr="00C643DC" w:rsidDel="00570724" w:rsidRDefault="00EC04A3" w:rsidP="000A59E5">
            <w:pPr>
              <w:pStyle w:val="TAC"/>
              <w:rPr>
                <w:del w:id="955" w:author="Huawei" w:date="2021-01-27T15:55:00Z"/>
              </w:rPr>
            </w:pPr>
            <w:del w:id="956"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504D029" w14:textId="2BE63780" w:rsidR="00EC04A3" w:rsidRPr="00C643DC" w:rsidDel="00570724" w:rsidRDefault="00EC04A3" w:rsidP="000A59E5">
            <w:pPr>
              <w:pStyle w:val="TAC"/>
              <w:rPr>
                <w:del w:id="95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4B27329" w14:textId="39EC03A4" w:rsidR="00EC04A3" w:rsidRPr="00C643DC" w:rsidDel="00570724" w:rsidRDefault="00EC04A3" w:rsidP="000A59E5">
            <w:pPr>
              <w:pStyle w:val="TAC"/>
              <w:rPr>
                <w:del w:id="958" w:author="Huawei" w:date="2021-01-27T15:55:00Z"/>
              </w:rPr>
            </w:pPr>
          </w:p>
        </w:tc>
      </w:tr>
      <w:tr w:rsidR="00EC04A3" w:rsidRPr="00C643DC" w:rsidDel="00570724" w14:paraId="2D3AF1E0" w14:textId="529092E7" w:rsidTr="000A59E5">
        <w:trPr>
          <w:trHeight w:val="300"/>
          <w:jc w:val="center"/>
          <w:del w:id="95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E7332B9" w14:textId="789D0EBE" w:rsidR="00EC04A3" w:rsidRPr="00C643DC" w:rsidDel="00570724" w:rsidRDefault="00EC04A3" w:rsidP="000A59E5">
            <w:pPr>
              <w:pStyle w:val="TAC"/>
              <w:rPr>
                <w:del w:id="960" w:author="Huawei" w:date="2021-01-27T15:55:00Z"/>
              </w:rPr>
            </w:pPr>
            <w:del w:id="961" w:author="Huawei" w:date="2021-01-27T15:55:00Z">
              <w:r w:rsidRPr="00C643DC" w:rsidDel="00570724">
                <w:delText>51</w:delText>
              </w:r>
            </w:del>
          </w:p>
        </w:tc>
        <w:tc>
          <w:tcPr>
            <w:tcW w:w="617" w:type="dxa"/>
            <w:tcBorders>
              <w:top w:val="nil"/>
              <w:left w:val="single" w:sz="4" w:space="0" w:color="auto"/>
              <w:bottom w:val="single" w:sz="4" w:space="0" w:color="auto"/>
              <w:right w:val="single" w:sz="4" w:space="0" w:color="auto"/>
            </w:tcBorders>
            <w:shd w:val="clear" w:color="auto" w:fill="auto"/>
          </w:tcPr>
          <w:p w14:paraId="446D9ABB" w14:textId="383E6734" w:rsidR="00EC04A3" w:rsidRPr="00C643DC" w:rsidDel="00570724" w:rsidRDefault="00EC04A3" w:rsidP="000A59E5">
            <w:pPr>
              <w:pStyle w:val="TAC"/>
              <w:rPr>
                <w:del w:id="962" w:author="Huawei" w:date="2021-01-27T15:55:00Z"/>
                <w:lang w:eastAsia="zh-TW"/>
              </w:rPr>
            </w:pPr>
            <w:del w:id="963"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D5C243" w14:textId="131C0C5D" w:rsidR="00EC04A3" w:rsidRPr="00C643DC" w:rsidDel="00570724" w:rsidRDefault="00EC04A3" w:rsidP="000A59E5">
            <w:pPr>
              <w:pStyle w:val="TAC"/>
              <w:rPr>
                <w:del w:id="964" w:author="Huawei" w:date="2021-01-27T15:55:00Z"/>
                <w:lang w:eastAsia="zh-TW"/>
              </w:rPr>
            </w:pPr>
            <w:del w:id="965"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128A6560" w14:textId="3613003C" w:rsidR="00EC04A3" w:rsidRPr="00C643DC" w:rsidDel="00570724" w:rsidRDefault="00EC04A3" w:rsidP="000A59E5">
            <w:pPr>
              <w:pStyle w:val="TAC"/>
              <w:rPr>
                <w:del w:id="96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25FCFF7" w14:textId="11FCDD55" w:rsidR="00EC04A3" w:rsidRPr="00C643DC" w:rsidDel="00570724" w:rsidRDefault="00EC04A3" w:rsidP="000A59E5">
            <w:pPr>
              <w:pStyle w:val="TAC"/>
              <w:rPr>
                <w:del w:id="967" w:author="Huawei" w:date="2021-01-27T15:55:00Z"/>
              </w:rPr>
            </w:pPr>
            <w:del w:id="968"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0BA2A7F" w14:textId="2CC3D00F" w:rsidR="00EC04A3" w:rsidRPr="00C643DC" w:rsidDel="00570724" w:rsidRDefault="00EC04A3" w:rsidP="000A59E5">
            <w:pPr>
              <w:pStyle w:val="TAC"/>
              <w:rPr>
                <w:del w:id="969" w:author="Huawei" w:date="2021-01-27T15:55:00Z"/>
              </w:rPr>
            </w:pPr>
            <w:del w:id="970" w:author="Huawei" w:date="2021-01-27T15:55:00Z">
              <w:r w:rsidRPr="00C643DC" w:rsidDel="00570724">
                <w:delText>50</w:delText>
              </w:r>
            </w:del>
          </w:p>
        </w:tc>
        <w:tc>
          <w:tcPr>
            <w:tcW w:w="1148" w:type="dxa"/>
            <w:tcBorders>
              <w:top w:val="nil"/>
              <w:left w:val="nil"/>
              <w:bottom w:val="single" w:sz="4" w:space="0" w:color="auto"/>
              <w:right w:val="single" w:sz="4" w:space="0" w:color="auto"/>
            </w:tcBorders>
            <w:shd w:val="clear" w:color="auto" w:fill="auto"/>
            <w:noWrap/>
          </w:tcPr>
          <w:p w14:paraId="50FD15F7" w14:textId="6F11A28B" w:rsidR="00EC04A3" w:rsidRPr="00C643DC" w:rsidDel="00570724" w:rsidRDefault="00EC04A3" w:rsidP="000A59E5">
            <w:pPr>
              <w:pStyle w:val="TAC"/>
              <w:rPr>
                <w:del w:id="971" w:author="Huawei" w:date="2021-01-27T15:55:00Z"/>
              </w:rPr>
            </w:pPr>
            <w:del w:id="972" w:author="Huawei" w:date="2021-01-27T15:55:00Z">
              <w:r w:rsidRPr="00C643DC"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184077AE" w14:textId="12959932" w:rsidR="00EC04A3" w:rsidRPr="00C643DC" w:rsidDel="00570724" w:rsidRDefault="00EC04A3" w:rsidP="000A59E5">
            <w:pPr>
              <w:pStyle w:val="TAC"/>
              <w:rPr>
                <w:del w:id="973" w:author="Huawei" w:date="2021-01-27T15:55:00Z"/>
              </w:rPr>
            </w:pPr>
            <w:del w:id="974"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7C3C049B" w14:textId="1022DFD2" w:rsidR="00EC04A3" w:rsidRPr="00C643DC" w:rsidDel="00570724" w:rsidRDefault="00EC04A3" w:rsidP="000A59E5">
            <w:pPr>
              <w:pStyle w:val="TAC"/>
              <w:rPr>
                <w:del w:id="97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589A991" w14:textId="24F127CC" w:rsidR="00EC04A3" w:rsidRPr="00C643DC" w:rsidDel="00570724" w:rsidRDefault="00EC04A3" w:rsidP="000A59E5">
            <w:pPr>
              <w:pStyle w:val="TAC"/>
              <w:rPr>
                <w:del w:id="976" w:author="Huawei" w:date="2021-01-27T15:55:00Z"/>
              </w:rPr>
            </w:pPr>
          </w:p>
        </w:tc>
      </w:tr>
      <w:tr w:rsidR="00EC04A3" w:rsidRPr="00C643DC" w:rsidDel="00570724" w14:paraId="4F6D8911" w14:textId="50174D65" w:rsidTr="000A59E5">
        <w:trPr>
          <w:trHeight w:val="300"/>
          <w:jc w:val="center"/>
          <w:del w:id="977"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95DDBD1" w14:textId="0F6080F0" w:rsidR="00EC04A3" w:rsidRPr="00C643DC" w:rsidDel="00570724" w:rsidRDefault="00EC04A3" w:rsidP="000A59E5">
            <w:pPr>
              <w:pStyle w:val="TAC"/>
              <w:rPr>
                <w:del w:id="978" w:author="Huawei" w:date="2021-01-27T15:55:00Z"/>
              </w:rPr>
            </w:pPr>
            <w:del w:id="979" w:author="Huawei" w:date="2021-01-27T15:55:00Z">
              <w:r w:rsidRPr="00C643DC" w:rsidDel="00570724">
                <w:delText>52</w:delText>
              </w:r>
            </w:del>
          </w:p>
        </w:tc>
        <w:tc>
          <w:tcPr>
            <w:tcW w:w="617" w:type="dxa"/>
            <w:tcBorders>
              <w:top w:val="nil"/>
              <w:left w:val="single" w:sz="4" w:space="0" w:color="auto"/>
              <w:bottom w:val="single" w:sz="4" w:space="0" w:color="auto"/>
              <w:right w:val="single" w:sz="4" w:space="0" w:color="auto"/>
            </w:tcBorders>
            <w:shd w:val="clear" w:color="auto" w:fill="auto"/>
          </w:tcPr>
          <w:p w14:paraId="30C6B8AB" w14:textId="051E1B67" w:rsidR="00EC04A3" w:rsidRPr="00C643DC" w:rsidDel="00570724" w:rsidRDefault="00EC04A3" w:rsidP="000A59E5">
            <w:pPr>
              <w:pStyle w:val="TAC"/>
              <w:rPr>
                <w:del w:id="980" w:author="Huawei" w:date="2021-01-27T15:55:00Z"/>
                <w:lang w:eastAsia="zh-TW"/>
              </w:rPr>
            </w:pPr>
            <w:del w:id="981"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2A7467F" w14:textId="02AA0B07" w:rsidR="00EC04A3" w:rsidRPr="00C643DC" w:rsidDel="00570724" w:rsidRDefault="00EC04A3" w:rsidP="000A59E5">
            <w:pPr>
              <w:pStyle w:val="TAC"/>
              <w:rPr>
                <w:del w:id="982" w:author="Huawei" w:date="2021-01-27T15:55:00Z"/>
                <w:lang w:eastAsia="zh-TW"/>
              </w:rPr>
            </w:pPr>
            <w:del w:id="983"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76484FD3" w14:textId="5075ADA2" w:rsidR="00EC04A3" w:rsidRPr="00C643DC" w:rsidDel="00570724" w:rsidRDefault="00EC04A3" w:rsidP="000A59E5">
            <w:pPr>
              <w:pStyle w:val="TAC"/>
              <w:rPr>
                <w:del w:id="984"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F2B3BC0" w14:textId="4D93127E" w:rsidR="00EC04A3" w:rsidRPr="00C643DC" w:rsidDel="00570724" w:rsidRDefault="00EC04A3" w:rsidP="000A59E5">
            <w:pPr>
              <w:pStyle w:val="TAC"/>
              <w:rPr>
                <w:del w:id="985" w:author="Huawei" w:date="2021-01-27T15:55:00Z"/>
              </w:rPr>
            </w:pPr>
            <w:del w:id="986"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48A01662" w14:textId="191EA7F5" w:rsidR="00EC04A3" w:rsidRPr="00C643DC" w:rsidDel="00570724" w:rsidRDefault="00EC04A3" w:rsidP="000A59E5">
            <w:pPr>
              <w:pStyle w:val="TAC"/>
              <w:rPr>
                <w:del w:id="987" w:author="Huawei" w:date="2021-01-27T15:55:00Z"/>
              </w:rPr>
            </w:pPr>
            <w:del w:id="988"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40877B14" w14:textId="5433E22E" w:rsidR="00EC04A3" w:rsidRPr="00C643DC" w:rsidDel="00570724" w:rsidRDefault="00EC04A3" w:rsidP="000A59E5">
            <w:pPr>
              <w:pStyle w:val="TAC"/>
              <w:rPr>
                <w:del w:id="989" w:author="Huawei" w:date="2021-01-27T15:55:00Z"/>
              </w:rPr>
            </w:pPr>
            <w:del w:id="990" w:author="Huawei" w:date="2021-01-27T15:55:00Z">
              <w:r w:rsidRPr="00C643DC" w:rsidDel="00570724">
                <w:delText>P</w:delText>
              </w:r>
              <w:r w:rsidRPr="00C643DC" w:rsidDel="00570724">
                <w:rPr>
                  <w:lang w:eastAsia="zh-TW"/>
                </w:rPr>
                <w:delText>_</w:delText>
              </w:r>
              <w:r w:rsidRPr="00C643DC" w:rsidDel="00570724">
                <w:delText>50@0</w:delText>
              </w:r>
            </w:del>
          </w:p>
        </w:tc>
        <w:tc>
          <w:tcPr>
            <w:tcW w:w="1180" w:type="dxa"/>
            <w:tcBorders>
              <w:top w:val="nil"/>
              <w:left w:val="nil"/>
              <w:bottom w:val="single" w:sz="4" w:space="0" w:color="auto"/>
              <w:right w:val="single" w:sz="4" w:space="0" w:color="auto"/>
            </w:tcBorders>
            <w:shd w:val="clear" w:color="auto" w:fill="auto"/>
            <w:noWrap/>
          </w:tcPr>
          <w:p w14:paraId="28898110" w14:textId="6578E9EE" w:rsidR="00EC04A3" w:rsidRPr="00C643DC" w:rsidDel="00570724" w:rsidRDefault="00EC04A3" w:rsidP="000A59E5">
            <w:pPr>
              <w:pStyle w:val="TAC"/>
              <w:rPr>
                <w:del w:id="991" w:author="Huawei" w:date="2021-01-27T15:55:00Z"/>
              </w:rPr>
            </w:pPr>
            <w:del w:id="992" w:author="Huawei" w:date="2021-01-27T15:55:00Z">
              <w:r w:rsidRPr="00C643DC"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3E2911A3" w14:textId="6AB34CE3" w:rsidR="00EC04A3" w:rsidRPr="00C643DC" w:rsidDel="00570724" w:rsidRDefault="00EC04A3" w:rsidP="000A59E5">
            <w:pPr>
              <w:pStyle w:val="TAC"/>
              <w:rPr>
                <w:del w:id="993"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896775A" w14:textId="7B99A336" w:rsidR="00EC04A3" w:rsidRPr="00C643DC" w:rsidDel="00570724" w:rsidRDefault="00EC04A3" w:rsidP="000A59E5">
            <w:pPr>
              <w:pStyle w:val="TAC"/>
              <w:rPr>
                <w:del w:id="994" w:author="Huawei" w:date="2021-01-27T15:55:00Z"/>
              </w:rPr>
            </w:pPr>
          </w:p>
        </w:tc>
      </w:tr>
      <w:tr w:rsidR="00EC04A3" w:rsidRPr="00C643DC" w:rsidDel="00570724" w14:paraId="54E09535" w14:textId="5CD96FB1" w:rsidTr="000A59E5">
        <w:trPr>
          <w:trHeight w:val="300"/>
          <w:jc w:val="center"/>
          <w:del w:id="995"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830350E" w14:textId="2901026B" w:rsidR="00EC04A3" w:rsidRPr="00C643DC" w:rsidDel="00570724" w:rsidRDefault="00EC04A3" w:rsidP="000A59E5">
            <w:pPr>
              <w:pStyle w:val="TAC"/>
              <w:rPr>
                <w:del w:id="996" w:author="Huawei" w:date="2021-01-27T15:55:00Z"/>
              </w:rPr>
            </w:pPr>
            <w:del w:id="997" w:author="Huawei" w:date="2021-01-27T15:55:00Z">
              <w:r w:rsidRPr="00C643DC" w:rsidDel="00570724">
                <w:delText>53</w:delText>
              </w:r>
            </w:del>
          </w:p>
        </w:tc>
        <w:tc>
          <w:tcPr>
            <w:tcW w:w="617" w:type="dxa"/>
            <w:tcBorders>
              <w:top w:val="nil"/>
              <w:left w:val="single" w:sz="4" w:space="0" w:color="auto"/>
              <w:bottom w:val="single" w:sz="4" w:space="0" w:color="auto"/>
              <w:right w:val="single" w:sz="4" w:space="0" w:color="auto"/>
            </w:tcBorders>
            <w:shd w:val="clear" w:color="auto" w:fill="auto"/>
          </w:tcPr>
          <w:p w14:paraId="2C7038CC" w14:textId="2CA1E1DA" w:rsidR="00EC04A3" w:rsidRPr="00C643DC" w:rsidDel="00570724" w:rsidRDefault="00EC04A3" w:rsidP="000A59E5">
            <w:pPr>
              <w:pStyle w:val="TAC"/>
              <w:rPr>
                <w:del w:id="998" w:author="Huawei" w:date="2021-01-27T15:55:00Z"/>
                <w:lang w:eastAsia="zh-TW"/>
              </w:rPr>
            </w:pPr>
            <w:del w:id="999"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83FB45C" w14:textId="25F72E33" w:rsidR="00EC04A3" w:rsidRPr="00C643DC" w:rsidDel="00570724" w:rsidRDefault="00EC04A3" w:rsidP="000A59E5">
            <w:pPr>
              <w:pStyle w:val="TAC"/>
              <w:rPr>
                <w:del w:id="1000" w:author="Huawei" w:date="2021-01-27T15:55:00Z"/>
                <w:lang w:eastAsia="zh-TW"/>
              </w:rPr>
            </w:pPr>
            <w:del w:id="1001"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6EF72DD9" w14:textId="16B417D2" w:rsidR="00EC04A3" w:rsidRPr="00C643DC" w:rsidDel="00570724" w:rsidRDefault="00EC04A3" w:rsidP="000A59E5">
            <w:pPr>
              <w:pStyle w:val="TAC"/>
              <w:rPr>
                <w:del w:id="1002"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BA6C469" w14:textId="16029D19" w:rsidR="00EC04A3" w:rsidRPr="00C643DC" w:rsidDel="00570724" w:rsidRDefault="00EC04A3" w:rsidP="000A59E5">
            <w:pPr>
              <w:pStyle w:val="TAC"/>
              <w:rPr>
                <w:del w:id="1003" w:author="Huawei" w:date="2021-01-27T15:55:00Z"/>
              </w:rPr>
            </w:pPr>
            <w:del w:id="1004"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67C9BD3E" w14:textId="7D517855" w:rsidR="00EC04A3" w:rsidRPr="00C643DC" w:rsidDel="00570724" w:rsidRDefault="00EC04A3" w:rsidP="000A59E5">
            <w:pPr>
              <w:pStyle w:val="TAC"/>
              <w:rPr>
                <w:del w:id="1005" w:author="Huawei" w:date="2021-01-27T15:55:00Z"/>
              </w:rPr>
            </w:pPr>
            <w:del w:id="1006"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416DF034" w14:textId="3982542F" w:rsidR="00EC04A3" w:rsidRPr="00C643DC" w:rsidDel="00570724" w:rsidRDefault="00EC04A3" w:rsidP="000A59E5">
            <w:pPr>
              <w:pStyle w:val="TAC"/>
              <w:rPr>
                <w:del w:id="1007" w:author="Huawei" w:date="2021-01-27T15:55:00Z"/>
              </w:rPr>
            </w:pPr>
            <w:del w:id="1008"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31A4DE52" w14:textId="57E459ED" w:rsidR="00EC04A3" w:rsidRPr="00C643DC" w:rsidDel="00570724" w:rsidRDefault="00EC04A3" w:rsidP="000A59E5">
            <w:pPr>
              <w:pStyle w:val="TAC"/>
              <w:rPr>
                <w:del w:id="1009" w:author="Huawei" w:date="2021-01-27T15:55:00Z"/>
              </w:rPr>
            </w:pPr>
            <w:del w:id="1010"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CF1CB0E" w14:textId="6E5AC48B" w:rsidR="00EC04A3" w:rsidRPr="00C643DC" w:rsidDel="00570724" w:rsidRDefault="00EC04A3" w:rsidP="000A59E5">
            <w:pPr>
              <w:pStyle w:val="TAC"/>
              <w:rPr>
                <w:del w:id="1011"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30794B5" w14:textId="2B32F478" w:rsidR="00EC04A3" w:rsidRPr="00C643DC" w:rsidDel="00570724" w:rsidRDefault="00EC04A3" w:rsidP="000A59E5">
            <w:pPr>
              <w:pStyle w:val="TAC"/>
              <w:rPr>
                <w:del w:id="1012" w:author="Huawei" w:date="2021-01-27T15:55:00Z"/>
              </w:rPr>
            </w:pPr>
          </w:p>
        </w:tc>
      </w:tr>
      <w:tr w:rsidR="00EC04A3" w:rsidRPr="00C643DC" w:rsidDel="00570724" w14:paraId="4DE169D6" w14:textId="3BDB119D" w:rsidTr="000A59E5">
        <w:trPr>
          <w:trHeight w:val="300"/>
          <w:jc w:val="center"/>
          <w:del w:id="1013"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6C8E799" w14:textId="1C9EB9D0" w:rsidR="00EC04A3" w:rsidRPr="00C643DC" w:rsidDel="00570724" w:rsidRDefault="00EC04A3" w:rsidP="000A59E5">
            <w:pPr>
              <w:pStyle w:val="TAC"/>
              <w:rPr>
                <w:del w:id="1014" w:author="Huawei" w:date="2021-01-27T15:55:00Z"/>
              </w:rPr>
            </w:pPr>
            <w:del w:id="1015" w:author="Huawei" w:date="2021-01-27T15:55:00Z">
              <w:r w:rsidRPr="00C643DC" w:rsidDel="00570724">
                <w:delText>54</w:delText>
              </w:r>
            </w:del>
          </w:p>
        </w:tc>
        <w:tc>
          <w:tcPr>
            <w:tcW w:w="617" w:type="dxa"/>
            <w:tcBorders>
              <w:top w:val="nil"/>
              <w:left w:val="single" w:sz="4" w:space="0" w:color="auto"/>
              <w:bottom w:val="single" w:sz="4" w:space="0" w:color="auto"/>
              <w:right w:val="single" w:sz="4" w:space="0" w:color="auto"/>
            </w:tcBorders>
            <w:shd w:val="clear" w:color="auto" w:fill="auto"/>
          </w:tcPr>
          <w:p w14:paraId="2469C528" w14:textId="2B079869" w:rsidR="00EC04A3" w:rsidRPr="00C643DC" w:rsidDel="00570724" w:rsidRDefault="00EC04A3" w:rsidP="000A59E5">
            <w:pPr>
              <w:pStyle w:val="TAC"/>
              <w:rPr>
                <w:del w:id="1016" w:author="Huawei" w:date="2021-01-27T15:55:00Z"/>
                <w:lang w:eastAsia="zh-TW"/>
              </w:rPr>
            </w:pPr>
            <w:del w:id="1017"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8BD4A94" w14:textId="7C62EAED" w:rsidR="00EC04A3" w:rsidRPr="00C643DC" w:rsidDel="00570724" w:rsidRDefault="00EC04A3" w:rsidP="000A59E5">
            <w:pPr>
              <w:pStyle w:val="TAC"/>
              <w:rPr>
                <w:del w:id="1018" w:author="Huawei" w:date="2021-01-27T15:55:00Z"/>
                <w:lang w:eastAsia="zh-TW"/>
              </w:rPr>
            </w:pPr>
            <w:del w:id="1019"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60E2C856" w14:textId="79DB8001" w:rsidR="00EC04A3" w:rsidRPr="00C643DC" w:rsidDel="00570724" w:rsidRDefault="00EC04A3" w:rsidP="000A59E5">
            <w:pPr>
              <w:pStyle w:val="TAC"/>
              <w:rPr>
                <w:del w:id="1020"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72C6A66" w14:textId="74CA9494" w:rsidR="00EC04A3" w:rsidRPr="00C643DC" w:rsidDel="00570724" w:rsidRDefault="00EC04A3" w:rsidP="000A59E5">
            <w:pPr>
              <w:pStyle w:val="TAC"/>
              <w:rPr>
                <w:del w:id="1021" w:author="Huawei" w:date="2021-01-27T15:55:00Z"/>
              </w:rPr>
            </w:pPr>
            <w:del w:id="1022"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DFABF1D" w14:textId="1AB2F977" w:rsidR="00EC04A3" w:rsidRPr="00C643DC" w:rsidDel="00570724" w:rsidRDefault="00EC04A3" w:rsidP="000A59E5">
            <w:pPr>
              <w:pStyle w:val="TAC"/>
              <w:rPr>
                <w:del w:id="1023" w:author="Huawei" w:date="2021-01-27T15:55:00Z"/>
              </w:rPr>
            </w:pPr>
            <w:del w:id="1024" w:author="Huawei" w:date="2021-01-27T15:55:00Z">
              <w:r w:rsidRPr="00C643DC" w:rsidDel="00570724">
                <w:delText>50</w:delText>
              </w:r>
            </w:del>
          </w:p>
        </w:tc>
        <w:tc>
          <w:tcPr>
            <w:tcW w:w="1148" w:type="dxa"/>
            <w:tcBorders>
              <w:top w:val="nil"/>
              <w:left w:val="nil"/>
              <w:bottom w:val="single" w:sz="4" w:space="0" w:color="auto"/>
              <w:right w:val="single" w:sz="4" w:space="0" w:color="auto"/>
            </w:tcBorders>
            <w:shd w:val="clear" w:color="auto" w:fill="auto"/>
            <w:noWrap/>
          </w:tcPr>
          <w:p w14:paraId="1782C9AD" w14:textId="5F18FBE8" w:rsidR="00EC04A3" w:rsidRPr="00C643DC" w:rsidDel="00570724" w:rsidRDefault="00EC04A3" w:rsidP="000A59E5">
            <w:pPr>
              <w:pStyle w:val="TAC"/>
              <w:rPr>
                <w:del w:id="1025" w:author="Huawei" w:date="2021-01-27T15:55:00Z"/>
              </w:rPr>
            </w:pPr>
            <w:del w:id="1026" w:author="Huawei" w:date="2021-01-27T15:55:00Z">
              <w:r w:rsidRPr="00C643DC"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0F7FBB5B" w14:textId="5C84DD87" w:rsidR="00EC04A3" w:rsidRPr="00C643DC" w:rsidDel="00570724" w:rsidRDefault="00EC04A3" w:rsidP="000A59E5">
            <w:pPr>
              <w:pStyle w:val="TAC"/>
              <w:rPr>
                <w:del w:id="1027" w:author="Huawei" w:date="2021-01-27T15:55:00Z"/>
              </w:rPr>
            </w:pPr>
            <w:del w:id="1028"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2434CCE" w14:textId="7033739C" w:rsidR="00EC04A3" w:rsidRPr="00C643DC" w:rsidDel="00570724" w:rsidRDefault="00EC04A3" w:rsidP="000A59E5">
            <w:pPr>
              <w:pStyle w:val="TAC"/>
              <w:rPr>
                <w:del w:id="1029"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AE63DE5" w14:textId="00E71346" w:rsidR="00EC04A3" w:rsidRPr="00C643DC" w:rsidDel="00570724" w:rsidRDefault="00EC04A3" w:rsidP="000A59E5">
            <w:pPr>
              <w:pStyle w:val="TAC"/>
              <w:rPr>
                <w:del w:id="1030" w:author="Huawei" w:date="2021-01-27T15:55:00Z"/>
              </w:rPr>
            </w:pPr>
          </w:p>
        </w:tc>
      </w:tr>
      <w:tr w:rsidR="00EC04A3" w:rsidRPr="00C643DC" w:rsidDel="00570724" w14:paraId="12743FD6" w14:textId="6583C2DA" w:rsidTr="000A59E5">
        <w:trPr>
          <w:trHeight w:val="300"/>
          <w:jc w:val="center"/>
          <w:del w:id="1031"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BA602F1" w14:textId="5E3F7BD1" w:rsidR="00EC04A3" w:rsidRPr="00C643DC" w:rsidDel="00570724" w:rsidRDefault="00EC04A3" w:rsidP="000A59E5">
            <w:pPr>
              <w:pStyle w:val="TAC"/>
              <w:rPr>
                <w:del w:id="1032" w:author="Huawei" w:date="2021-01-27T15:55:00Z"/>
              </w:rPr>
            </w:pPr>
            <w:del w:id="1033" w:author="Huawei" w:date="2021-01-27T15:55:00Z">
              <w:r w:rsidRPr="00C643DC" w:rsidDel="00570724">
                <w:delText>55</w:delText>
              </w:r>
            </w:del>
          </w:p>
        </w:tc>
        <w:tc>
          <w:tcPr>
            <w:tcW w:w="617" w:type="dxa"/>
            <w:tcBorders>
              <w:top w:val="nil"/>
              <w:left w:val="single" w:sz="4" w:space="0" w:color="auto"/>
              <w:bottom w:val="single" w:sz="4" w:space="0" w:color="auto"/>
              <w:right w:val="single" w:sz="4" w:space="0" w:color="auto"/>
            </w:tcBorders>
            <w:shd w:val="clear" w:color="auto" w:fill="auto"/>
          </w:tcPr>
          <w:p w14:paraId="0ACBCD57" w14:textId="2D076E50" w:rsidR="00EC04A3" w:rsidRPr="00C643DC" w:rsidDel="00570724" w:rsidRDefault="00EC04A3" w:rsidP="000A59E5">
            <w:pPr>
              <w:pStyle w:val="TAC"/>
              <w:rPr>
                <w:del w:id="1034" w:author="Huawei" w:date="2021-01-27T15:55:00Z"/>
                <w:lang w:eastAsia="zh-TW"/>
              </w:rPr>
            </w:pPr>
            <w:del w:id="1035"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7914AC3" w14:textId="0B7D71AC" w:rsidR="00EC04A3" w:rsidRPr="00C643DC" w:rsidDel="00570724" w:rsidRDefault="00EC04A3" w:rsidP="000A59E5">
            <w:pPr>
              <w:pStyle w:val="TAC"/>
              <w:rPr>
                <w:del w:id="1036" w:author="Huawei" w:date="2021-01-27T15:55:00Z"/>
                <w:lang w:eastAsia="zh-TW"/>
              </w:rPr>
            </w:pPr>
            <w:del w:id="1037"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2BEDF19C" w14:textId="667E8862" w:rsidR="00EC04A3" w:rsidRPr="00C643DC" w:rsidDel="00570724" w:rsidRDefault="00EC04A3" w:rsidP="000A59E5">
            <w:pPr>
              <w:pStyle w:val="TAC"/>
              <w:rPr>
                <w:del w:id="1038"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25AAE2F" w14:textId="1F42FA96" w:rsidR="00EC04A3" w:rsidRPr="00C643DC" w:rsidDel="00570724" w:rsidRDefault="00EC04A3" w:rsidP="000A59E5">
            <w:pPr>
              <w:pStyle w:val="TAC"/>
              <w:rPr>
                <w:del w:id="1039" w:author="Huawei" w:date="2021-01-27T15:55:00Z"/>
              </w:rPr>
            </w:pPr>
            <w:del w:id="1040"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BD929F9" w14:textId="33820242" w:rsidR="00EC04A3" w:rsidRPr="00C643DC" w:rsidDel="00570724" w:rsidRDefault="00EC04A3" w:rsidP="000A59E5">
            <w:pPr>
              <w:pStyle w:val="TAC"/>
              <w:rPr>
                <w:del w:id="1041" w:author="Huawei" w:date="2021-01-27T15:55:00Z"/>
              </w:rPr>
            </w:pPr>
            <w:del w:id="1042"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652C1AAF" w14:textId="442E5934" w:rsidR="00EC04A3" w:rsidRPr="00C643DC" w:rsidDel="00570724" w:rsidRDefault="00EC04A3" w:rsidP="000A59E5">
            <w:pPr>
              <w:pStyle w:val="TAC"/>
              <w:rPr>
                <w:del w:id="1043" w:author="Huawei" w:date="2021-01-27T15:55:00Z"/>
              </w:rPr>
            </w:pPr>
            <w:del w:id="1044" w:author="Huawei" w:date="2021-01-27T15:55:00Z">
              <w:r w:rsidRPr="00C643DC" w:rsidDel="00570724">
                <w:delText>P</w:delText>
              </w:r>
              <w:r w:rsidRPr="00C643DC" w:rsidDel="00570724">
                <w:rPr>
                  <w:lang w:eastAsia="zh-TW"/>
                </w:rPr>
                <w:delText>_</w:delText>
              </w:r>
              <w:r w:rsidRPr="00C643DC" w:rsidDel="00570724">
                <w:delText>50@0</w:delText>
              </w:r>
            </w:del>
          </w:p>
        </w:tc>
        <w:tc>
          <w:tcPr>
            <w:tcW w:w="1180" w:type="dxa"/>
            <w:tcBorders>
              <w:top w:val="nil"/>
              <w:left w:val="nil"/>
              <w:bottom w:val="single" w:sz="4" w:space="0" w:color="auto"/>
              <w:right w:val="single" w:sz="4" w:space="0" w:color="auto"/>
            </w:tcBorders>
            <w:shd w:val="clear" w:color="auto" w:fill="auto"/>
            <w:noWrap/>
          </w:tcPr>
          <w:p w14:paraId="6808949F" w14:textId="4120FF20" w:rsidR="00EC04A3" w:rsidRPr="00C643DC" w:rsidDel="00570724" w:rsidRDefault="00EC04A3" w:rsidP="000A59E5">
            <w:pPr>
              <w:pStyle w:val="TAC"/>
              <w:rPr>
                <w:del w:id="1045" w:author="Huawei" w:date="2021-01-27T15:55:00Z"/>
              </w:rPr>
            </w:pPr>
            <w:del w:id="1046" w:author="Huawei" w:date="2021-01-27T15:55:00Z">
              <w:r w:rsidRPr="00C643DC"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2C3A8AEE" w14:textId="29E8434C" w:rsidR="00EC04A3" w:rsidRPr="00C643DC" w:rsidDel="00570724" w:rsidRDefault="00EC04A3" w:rsidP="000A59E5">
            <w:pPr>
              <w:pStyle w:val="TAC"/>
              <w:rPr>
                <w:del w:id="1047"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CF086E7" w14:textId="4E6A77D3" w:rsidR="00EC04A3" w:rsidRPr="00C643DC" w:rsidDel="00570724" w:rsidRDefault="00EC04A3" w:rsidP="000A59E5">
            <w:pPr>
              <w:pStyle w:val="TAC"/>
              <w:rPr>
                <w:del w:id="1048" w:author="Huawei" w:date="2021-01-27T15:55:00Z"/>
              </w:rPr>
            </w:pPr>
          </w:p>
        </w:tc>
      </w:tr>
      <w:tr w:rsidR="00EC04A3" w:rsidRPr="00DD69E8" w:rsidDel="00570724" w14:paraId="50CB18CC" w14:textId="7077A7AA" w:rsidTr="000A59E5">
        <w:trPr>
          <w:trHeight w:val="300"/>
          <w:jc w:val="center"/>
          <w:del w:id="1049"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0C1A825" w14:textId="0AD6FFF0" w:rsidR="00EC04A3" w:rsidRPr="00C643DC" w:rsidDel="00570724" w:rsidRDefault="00EC04A3" w:rsidP="000A59E5">
            <w:pPr>
              <w:pStyle w:val="TAC"/>
              <w:rPr>
                <w:del w:id="1050" w:author="Huawei" w:date="2021-01-27T15:55:00Z"/>
              </w:rPr>
            </w:pPr>
            <w:del w:id="1051" w:author="Huawei" w:date="2021-01-27T15:55:00Z">
              <w:r w:rsidRPr="00C643DC" w:rsidDel="00570724">
                <w:delText>56</w:delText>
              </w:r>
            </w:del>
          </w:p>
        </w:tc>
        <w:tc>
          <w:tcPr>
            <w:tcW w:w="617" w:type="dxa"/>
            <w:tcBorders>
              <w:top w:val="nil"/>
              <w:left w:val="single" w:sz="4" w:space="0" w:color="auto"/>
              <w:bottom w:val="single" w:sz="4" w:space="0" w:color="auto"/>
              <w:right w:val="single" w:sz="4" w:space="0" w:color="auto"/>
            </w:tcBorders>
            <w:shd w:val="clear" w:color="auto" w:fill="auto"/>
          </w:tcPr>
          <w:p w14:paraId="705C5E24" w14:textId="32F066A1" w:rsidR="00EC04A3" w:rsidRPr="00C643DC" w:rsidDel="00570724" w:rsidRDefault="00EC04A3" w:rsidP="000A59E5">
            <w:pPr>
              <w:pStyle w:val="TAC"/>
              <w:rPr>
                <w:del w:id="1052" w:author="Huawei" w:date="2021-01-27T15:55:00Z"/>
                <w:lang w:eastAsia="zh-TW"/>
              </w:rPr>
            </w:pPr>
            <w:del w:id="1053"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2948EF4" w14:textId="07A41C59" w:rsidR="00EC04A3" w:rsidRPr="00C643DC" w:rsidDel="00570724" w:rsidRDefault="00EC04A3" w:rsidP="000A59E5">
            <w:pPr>
              <w:pStyle w:val="TAC"/>
              <w:rPr>
                <w:del w:id="1054" w:author="Huawei" w:date="2021-01-27T15:55:00Z"/>
                <w:lang w:eastAsia="zh-TW"/>
              </w:rPr>
            </w:pPr>
            <w:del w:id="1055"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383CF47E" w14:textId="3DE0391B" w:rsidR="00EC04A3" w:rsidRPr="00C643DC" w:rsidDel="00570724" w:rsidRDefault="00EC04A3" w:rsidP="000A59E5">
            <w:pPr>
              <w:pStyle w:val="TAC"/>
              <w:rPr>
                <w:del w:id="1056"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57C550D" w14:textId="1723D298" w:rsidR="00EC04A3" w:rsidRPr="00C643DC" w:rsidDel="00570724" w:rsidRDefault="00EC04A3" w:rsidP="000A59E5">
            <w:pPr>
              <w:pStyle w:val="TAC"/>
              <w:rPr>
                <w:del w:id="1057" w:author="Huawei" w:date="2021-01-27T15:55:00Z"/>
              </w:rPr>
            </w:pPr>
            <w:del w:id="1058"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DD78DF1" w14:textId="5452C990" w:rsidR="00EC04A3" w:rsidRPr="00C643DC" w:rsidDel="00570724" w:rsidRDefault="00EC04A3" w:rsidP="000A59E5">
            <w:pPr>
              <w:pStyle w:val="TAC"/>
              <w:rPr>
                <w:del w:id="1059" w:author="Huawei" w:date="2021-01-27T15:55:00Z"/>
              </w:rPr>
            </w:pPr>
            <w:del w:id="1060" w:author="Huawei" w:date="2021-01-27T15:55:00Z">
              <w:r w:rsidRPr="00C643DC" w:rsidDel="00570724">
                <w:delText>2</w:delText>
              </w:r>
            </w:del>
          </w:p>
        </w:tc>
        <w:tc>
          <w:tcPr>
            <w:tcW w:w="1148" w:type="dxa"/>
            <w:tcBorders>
              <w:top w:val="nil"/>
              <w:left w:val="nil"/>
              <w:bottom w:val="single" w:sz="4" w:space="0" w:color="auto"/>
              <w:right w:val="single" w:sz="4" w:space="0" w:color="auto"/>
            </w:tcBorders>
            <w:shd w:val="clear" w:color="auto" w:fill="auto"/>
            <w:noWrap/>
          </w:tcPr>
          <w:p w14:paraId="316D3590" w14:textId="070B89EF" w:rsidR="00EC04A3" w:rsidRPr="00C643DC" w:rsidDel="00570724" w:rsidRDefault="00EC04A3" w:rsidP="000A59E5">
            <w:pPr>
              <w:pStyle w:val="TAC"/>
              <w:rPr>
                <w:del w:id="1061" w:author="Huawei" w:date="2021-01-27T15:55:00Z"/>
              </w:rPr>
            </w:pPr>
            <w:del w:id="1062" w:author="Huawei" w:date="2021-01-27T15:55:00Z">
              <w:r w:rsidRPr="00C643DC"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45AC9514" w14:textId="728C8041" w:rsidR="00EC04A3" w:rsidRPr="00DD69E8" w:rsidDel="00570724" w:rsidRDefault="00EC04A3" w:rsidP="000A59E5">
            <w:pPr>
              <w:pStyle w:val="TAC"/>
              <w:rPr>
                <w:del w:id="1063" w:author="Huawei" w:date="2021-01-27T15:55:00Z"/>
              </w:rPr>
            </w:pPr>
            <w:del w:id="1064" w:author="Huawei" w:date="2021-01-27T15:55:00Z">
              <w:r w:rsidRPr="00C643DC" w:rsidDel="00570724">
                <w:delText>S_1@24</w:delText>
              </w:r>
            </w:del>
          </w:p>
        </w:tc>
        <w:tc>
          <w:tcPr>
            <w:tcW w:w="920" w:type="dxa"/>
            <w:tcBorders>
              <w:top w:val="nil"/>
              <w:left w:val="nil"/>
              <w:bottom w:val="single" w:sz="4" w:space="0" w:color="auto"/>
              <w:right w:val="single" w:sz="4" w:space="0" w:color="auto"/>
            </w:tcBorders>
            <w:shd w:val="clear" w:color="auto" w:fill="auto"/>
            <w:noWrap/>
          </w:tcPr>
          <w:p w14:paraId="08DFE9D9" w14:textId="13213102" w:rsidR="00EC04A3" w:rsidRPr="00DD69E8" w:rsidDel="00570724" w:rsidRDefault="00EC04A3" w:rsidP="000A59E5">
            <w:pPr>
              <w:pStyle w:val="TAC"/>
              <w:rPr>
                <w:del w:id="1065"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11AEB8C" w14:textId="7B61C2B6" w:rsidR="00EC04A3" w:rsidRPr="00DD69E8" w:rsidDel="00570724" w:rsidRDefault="00EC04A3" w:rsidP="000A59E5">
            <w:pPr>
              <w:pStyle w:val="TAC"/>
              <w:rPr>
                <w:del w:id="1066" w:author="Huawei" w:date="2021-01-27T15:55:00Z"/>
              </w:rPr>
            </w:pPr>
          </w:p>
        </w:tc>
      </w:tr>
      <w:tr w:rsidR="00EC04A3" w:rsidRPr="00DD69E8" w:rsidDel="00570724" w14:paraId="0B0D9D4F" w14:textId="212529DF" w:rsidTr="000A59E5">
        <w:trPr>
          <w:trHeight w:val="583"/>
          <w:jc w:val="center"/>
          <w:del w:id="1067" w:author="Huawei" w:date="2021-01-27T15:55: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1A833A21" w14:textId="6B8CC10B" w:rsidR="00EC04A3" w:rsidRPr="00DD69E8" w:rsidDel="00570724" w:rsidRDefault="00EC04A3" w:rsidP="000A59E5">
            <w:pPr>
              <w:pStyle w:val="TAN"/>
              <w:rPr>
                <w:del w:id="1068" w:author="Huawei" w:date="2021-01-27T15:55:00Z"/>
                <w:rFonts w:cs="Arial"/>
                <w:szCs w:val="18"/>
              </w:rPr>
            </w:pPr>
            <w:del w:id="1069" w:author="Huawei" w:date="2021-01-27T15:55:00Z">
              <w:r w:rsidRPr="00DD69E8" w:rsidDel="00570724">
                <w:delText>NOTE 1:</w:delText>
              </w:r>
              <w:r w:rsidRPr="00DD69E8" w:rsidDel="00570724">
                <w:tab/>
                <w:delText>CA Configuration Test CC Combination settings are checked separately for each CA Configuration, which applicable aggregated channel bandwidths are specified in Table 5.4.2A.1-1.</w:delText>
              </w:r>
            </w:del>
          </w:p>
          <w:p w14:paraId="3759CCAB" w14:textId="7CB0AE8C" w:rsidR="00EC04A3" w:rsidRPr="00DD69E8" w:rsidDel="00570724" w:rsidRDefault="00EC04A3" w:rsidP="000A59E5">
            <w:pPr>
              <w:pStyle w:val="TAN"/>
              <w:rPr>
                <w:del w:id="1070" w:author="Huawei" w:date="2021-01-27T15:55:00Z"/>
              </w:rPr>
            </w:pPr>
            <w:del w:id="1071" w:author="Huawei" w:date="2021-01-27T15:55:00Z">
              <w:r w:rsidRPr="00DD69E8" w:rsidDel="00570724">
                <w:delText>NOTE 2:</w:delText>
              </w:r>
              <w:r w:rsidRPr="00DD69E8" w:rsidDel="00570724">
                <w:tab/>
                <w:delText>If the UE supports multiple CC Combinations in the CA Configuration with the same N</w:delText>
              </w:r>
              <w:r w:rsidRPr="00DD69E8" w:rsidDel="00570724">
                <w:rPr>
                  <w:vertAlign w:val="subscript"/>
                </w:rPr>
                <w:delText xml:space="preserve">RB_agg </w:delText>
              </w:r>
              <w:r w:rsidRPr="00DD69E8" w:rsidDel="00570724">
                <w:delText>, only the combination with the highest NRB_PCC is tested.</w:delText>
              </w:r>
            </w:del>
          </w:p>
        </w:tc>
      </w:tr>
    </w:tbl>
    <w:p w14:paraId="2458835E" w14:textId="29C410FA" w:rsidR="00EC04A3" w:rsidRDefault="00570724" w:rsidP="00EC04A3">
      <w:pPr>
        <w:rPr>
          <w:ins w:id="1072" w:author="Huawei" w:date="2021-01-27T15:54:00Z"/>
          <w:lang w:eastAsia="zh-CN"/>
        </w:rPr>
      </w:pPr>
      <w:del w:id="1073" w:author="Huawei" w:date="2021-01-27T15:55:00Z">
        <w:r w:rsidDel="00570724">
          <w:rPr>
            <w:rFonts w:hint="eastAsia"/>
            <w:lang w:eastAsia="zh-CN"/>
          </w:rPr>
          <w:delText>.</w:delText>
        </w:r>
      </w:del>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70724" w:rsidRPr="00DD69E8" w14:paraId="0C2BB873" w14:textId="77777777" w:rsidTr="001B6365">
        <w:trPr>
          <w:trHeight w:val="300"/>
          <w:jc w:val="center"/>
          <w:ins w:id="1074" w:author="Huawei" w:date="2021-01-27T15:54: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47726F7C" w14:textId="77777777" w:rsidR="00570724" w:rsidRPr="00DD69E8" w:rsidRDefault="00570724" w:rsidP="001B6365">
            <w:pPr>
              <w:pStyle w:val="TAL"/>
              <w:rPr>
                <w:ins w:id="1075" w:author="Huawei" w:date="2021-01-27T15:54:00Z"/>
              </w:rPr>
            </w:pPr>
            <w:ins w:id="1076" w:author="Huawei" w:date="2021-01-27T15:54:00Z">
              <w:r w:rsidRPr="00DD69E8">
                <w:rPr>
                  <w:b/>
                </w:rPr>
                <w:lastRenderedPageBreak/>
                <w:t>Initial Conditions</w:t>
              </w:r>
            </w:ins>
          </w:p>
        </w:tc>
      </w:tr>
      <w:tr w:rsidR="00570724" w:rsidRPr="00DD69E8" w14:paraId="150AE37D" w14:textId="77777777" w:rsidTr="00CC1942">
        <w:trPr>
          <w:trHeight w:val="528"/>
          <w:jc w:val="center"/>
          <w:ins w:id="1077" w:author="Huawei" w:date="2021-01-27T15:54:00Z"/>
        </w:trPr>
        <w:tc>
          <w:tcPr>
            <w:tcW w:w="5275" w:type="dxa"/>
            <w:gridSpan w:val="5"/>
            <w:tcBorders>
              <w:top w:val="single" w:sz="4" w:space="0" w:color="auto"/>
              <w:left w:val="single" w:sz="4" w:space="0" w:color="auto"/>
              <w:bottom w:val="single" w:sz="4" w:space="0" w:color="auto"/>
              <w:right w:val="nil"/>
            </w:tcBorders>
            <w:shd w:val="clear" w:color="auto" w:fill="auto"/>
          </w:tcPr>
          <w:p w14:paraId="044FC370" w14:textId="77777777" w:rsidR="00570724" w:rsidRPr="00DD69E8" w:rsidRDefault="00570724" w:rsidP="001B6365">
            <w:pPr>
              <w:pStyle w:val="TAL"/>
              <w:rPr>
                <w:ins w:id="1078" w:author="Huawei" w:date="2021-01-27T15:54:00Z"/>
              </w:rPr>
            </w:pPr>
            <w:ins w:id="1079" w:author="Huawei" w:date="2021-01-27T15:54:00Z">
              <w:r w:rsidRPr="00DD69E8">
                <w:t>Test Environment as specified in</w:t>
              </w:r>
              <w:r w:rsidRPr="00DD69E8">
                <w:br/>
                <w:t>TS 36.508 [7] subclause 4.1</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30940E3" w14:textId="77777777" w:rsidR="00570724" w:rsidRPr="00DD69E8" w:rsidRDefault="00570724" w:rsidP="001B6365">
            <w:pPr>
              <w:pStyle w:val="TAL"/>
              <w:rPr>
                <w:ins w:id="1080" w:author="Huawei" w:date="2021-01-27T15:54:00Z"/>
              </w:rPr>
            </w:pPr>
            <w:ins w:id="1081" w:author="Huawei" w:date="2021-01-27T15:54:00Z">
              <w:r w:rsidRPr="00DD69E8">
                <w:t>NC, TL/VL, TL/VH, TH/VL, TH/VH</w:t>
              </w:r>
            </w:ins>
          </w:p>
        </w:tc>
      </w:tr>
      <w:tr w:rsidR="00570724" w:rsidRPr="00DD69E8" w14:paraId="77CC4C3F" w14:textId="77777777" w:rsidTr="001B6365">
        <w:trPr>
          <w:trHeight w:val="870"/>
          <w:jc w:val="center"/>
          <w:ins w:id="1082" w:author="Huawei" w:date="2021-01-27T15:54:00Z"/>
        </w:trPr>
        <w:tc>
          <w:tcPr>
            <w:tcW w:w="5275" w:type="dxa"/>
            <w:gridSpan w:val="5"/>
            <w:tcBorders>
              <w:top w:val="single" w:sz="4" w:space="0" w:color="auto"/>
              <w:left w:val="single" w:sz="4" w:space="0" w:color="auto"/>
              <w:bottom w:val="single" w:sz="4" w:space="0" w:color="auto"/>
              <w:right w:val="nil"/>
            </w:tcBorders>
            <w:shd w:val="clear" w:color="auto" w:fill="auto"/>
          </w:tcPr>
          <w:p w14:paraId="5DC5ED88" w14:textId="77777777" w:rsidR="00570724" w:rsidRPr="00DD69E8" w:rsidRDefault="00570724" w:rsidP="001B6365">
            <w:pPr>
              <w:pStyle w:val="TAL"/>
              <w:rPr>
                <w:ins w:id="1083" w:author="Huawei" w:date="2021-01-27T15:54:00Z"/>
              </w:rPr>
            </w:pPr>
            <w:ins w:id="1084" w:author="Huawei" w:date="2021-01-27T15:54:00Z">
              <w:r w:rsidRPr="00DD69E8">
                <w:t>Test Frequencies as specified in</w:t>
              </w:r>
              <w:r w:rsidRPr="00DD69E8">
                <w:br/>
                <w:t>TS 36.508 [7] subclause 4.3.1 for different CA bandwidth classes, and PCC and SCCs are mapped onto physical frequencies according to Table 6.1-2.</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D3650F4" w14:textId="77777777" w:rsidR="00570724" w:rsidRPr="00DD69E8" w:rsidRDefault="00570724" w:rsidP="001B6365">
            <w:pPr>
              <w:pStyle w:val="TAL"/>
              <w:rPr>
                <w:ins w:id="1085" w:author="Huawei" w:date="2021-01-27T15:54:00Z"/>
              </w:rPr>
            </w:pPr>
            <w:ins w:id="1086" w:author="Huawei" w:date="2021-01-27T15:54:00Z">
              <w:r w:rsidRPr="00DD69E8">
                <w:t>Low and High range</w:t>
              </w:r>
            </w:ins>
          </w:p>
        </w:tc>
      </w:tr>
      <w:tr w:rsidR="00570724" w:rsidRPr="00DD69E8" w14:paraId="3D0E0135" w14:textId="77777777" w:rsidTr="00CC1942">
        <w:trPr>
          <w:trHeight w:val="674"/>
          <w:jc w:val="center"/>
          <w:ins w:id="1087" w:author="Huawei" w:date="2021-01-27T15:54:00Z"/>
        </w:trPr>
        <w:tc>
          <w:tcPr>
            <w:tcW w:w="5275" w:type="dxa"/>
            <w:gridSpan w:val="5"/>
            <w:tcBorders>
              <w:top w:val="single" w:sz="4" w:space="0" w:color="auto"/>
              <w:left w:val="single" w:sz="4" w:space="0" w:color="auto"/>
              <w:bottom w:val="single" w:sz="4" w:space="0" w:color="auto"/>
              <w:right w:val="nil"/>
            </w:tcBorders>
            <w:shd w:val="clear" w:color="auto" w:fill="auto"/>
          </w:tcPr>
          <w:p w14:paraId="73960226" w14:textId="77777777" w:rsidR="00570724" w:rsidRPr="00DD69E8" w:rsidRDefault="00570724" w:rsidP="001B6365">
            <w:pPr>
              <w:pStyle w:val="TAL"/>
              <w:rPr>
                <w:ins w:id="1088" w:author="Huawei" w:date="2021-01-27T15:54:00Z"/>
              </w:rPr>
            </w:pPr>
            <w:ins w:id="1089" w:author="Huawei" w:date="2021-01-27T15:54:00Z">
              <w:r w:rsidRPr="00DD69E8">
                <w:t>Test CC Combination setting (N</w:t>
              </w:r>
              <w:r w:rsidRPr="00DD69E8">
                <w:rPr>
                  <w:vertAlign w:val="subscript"/>
                </w:rPr>
                <w:t>RB_agg</w:t>
              </w:r>
              <w:r w:rsidRPr="00DD69E8">
                <w:t>) as specified in subclause 5.4.2A.1 for the CA Configuration across bandwidth combination sets supported by the UE.</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5CDD4FFB" w14:textId="77777777" w:rsidR="00570724" w:rsidRPr="00DD69E8" w:rsidRDefault="00570724" w:rsidP="001B6365">
            <w:pPr>
              <w:pStyle w:val="TAL"/>
              <w:rPr>
                <w:ins w:id="1090" w:author="Huawei" w:date="2021-01-27T15:54:00Z"/>
                <w:vertAlign w:val="subscript"/>
              </w:rPr>
            </w:pPr>
            <w:ins w:id="1091" w:author="Huawei" w:date="2021-01-27T15:54:00Z">
              <w:r w:rsidRPr="00DD69E8">
                <w:t>Lowest N</w:t>
              </w:r>
              <w:r w:rsidRPr="00DD69E8">
                <w:rPr>
                  <w:vertAlign w:val="subscript"/>
                </w:rPr>
                <w:t>RB_agg</w:t>
              </w:r>
              <w:r w:rsidRPr="00DD69E8">
                <w:rPr>
                  <w:vertAlign w:val="subscript"/>
                </w:rPr>
                <w:br/>
              </w:r>
              <w:r w:rsidRPr="00DD69E8">
                <w:t>Highest N</w:t>
              </w:r>
              <w:r w:rsidRPr="00DD69E8">
                <w:rPr>
                  <w:vertAlign w:val="subscript"/>
                </w:rPr>
                <w:t>RB_agg</w:t>
              </w:r>
            </w:ins>
          </w:p>
          <w:p w14:paraId="31524AD8" w14:textId="77777777" w:rsidR="00570724" w:rsidRPr="00DD69E8" w:rsidRDefault="00570724" w:rsidP="001B6365">
            <w:pPr>
              <w:pStyle w:val="TAL"/>
              <w:rPr>
                <w:ins w:id="1092" w:author="Huawei" w:date="2021-01-27T15:54:00Z"/>
              </w:rPr>
            </w:pPr>
            <w:ins w:id="1093" w:author="Huawei" w:date="2021-01-27T15:54:00Z">
              <w:r w:rsidRPr="00DD69E8">
                <w:t>(Note 2)</w:t>
              </w:r>
            </w:ins>
          </w:p>
        </w:tc>
      </w:tr>
      <w:tr w:rsidR="00570724" w:rsidRPr="00DD69E8" w14:paraId="0D1FF688" w14:textId="77777777" w:rsidTr="001B6365">
        <w:trPr>
          <w:trHeight w:val="300"/>
          <w:jc w:val="center"/>
          <w:ins w:id="1094" w:author="Huawei" w:date="2021-01-27T15:54: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D5125B2" w14:textId="77777777" w:rsidR="00570724" w:rsidRPr="00DD69E8" w:rsidRDefault="00570724" w:rsidP="001B6365">
            <w:pPr>
              <w:pStyle w:val="TAL"/>
              <w:rPr>
                <w:ins w:id="1095" w:author="Huawei" w:date="2021-01-27T15:54:00Z"/>
              </w:rPr>
            </w:pPr>
            <w:ins w:id="1096" w:author="Huawei" w:date="2021-01-27T15:54:00Z">
              <w:r w:rsidRPr="00DD69E8">
                <w:t>Test Parameters for CA Configurations</w:t>
              </w:r>
            </w:ins>
          </w:p>
        </w:tc>
      </w:tr>
      <w:tr w:rsidR="00570724" w:rsidRPr="00DD69E8" w14:paraId="4B336DCC" w14:textId="77777777" w:rsidTr="001B6365">
        <w:trPr>
          <w:trHeight w:val="300"/>
          <w:jc w:val="center"/>
          <w:ins w:id="1097" w:author="Huawei" w:date="2021-01-27T15:54: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1E418338" w14:textId="77777777" w:rsidR="00570724" w:rsidRPr="00DD69E8" w:rsidRDefault="00570724" w:rsidP="001B6365">
            <w:pPr>
              <w:pStyle w:val="TAL"/>
              <w:rPr>
                <w:ins w:id="1098" w:author="Huawei" w:date="2021-01-27T15:54:00Z"/>
              </w:rPr>
            </w:pPr>
            <w:ins w:id="1099" w:author="Huawei" w:date="2021-01-27T15:54:00Z">
              <w:r w:rsidRPr="00DD69E8">
                <w:rPr>
                  <w:b/>
                </w:rPr>
                <w:t>CA Configuration / N</w:t>
              </w:r>
              <w:r w:rsidRPr="00DD69E8">
                <w:rPr>
                  <w:b/>
                  <w:vertAlign w:val="subscript"/>
                </w:rPr>
                <w:t>RB_agg</w:t>
              </w:r>
            </w:ins>
          </w:p>
        </w:tc>
        <w:tc>
          <w:tcPr>
            <w:tcW w:w="2268" w:type="dxa"/>
            <w:tcBorders>
              <w:top w:val="nil"/>
              <w:left w:val="nil"/>
              <w:bottom w:val="single" w:sz="4" w:space="0" w:color="auto"/>
              <w:right w:val="single" w:sz="4" w:space="0" w:color="auto"/>
            </w:tcBorders>
            <w:shd w:val="clear" w:color="auto" w:fill="auto"/>
            <w:noWrap/>
          </w:tcPr>
          <w:p w14:paraId="5253BD94" w14:textId="77777777" w:rsidR="00570724" w:rsidRPr="00DD69E8" w:rsidRDefault="00570724" w:rsidP="001B6365">
            <w:pPr>
              <w:pStyle w:val="TAL"/>
              <w:rPr>
                <w:ins w:id="1100" w:author="Huawei" w:date="2021-01-27T15:54:00Z"/>
              </w:rPr>
            </w:pPr>
            <w:ins w:id="1101" w:author="Huawei" w:date="2021-01-27T15:54:00Z">
              <w:r w:rsidRPr="00DD69E8">
                <w:rPr>
                  <w:b/>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14:paraId="719CC67B" w14:textId="77777777" w:rsidR="00570724" w:rsidRPr="00DD69E8" w:rsidRDefault="00570724" w:rsidP="001B6365">
            <w:pPr>
              <w:pStyle w:val="TAL"/>
              <w:rPr>
                <w:ins w:id="1102" w:author="Huawei" w:date="2021-01-27T15:54:00Z"/>
              </w:rPr>
            </w:pPr>
            <w:ins w:id="1103" w:author="Huawei" w:date="2021-01-27T15:54:00Z">
              <w:r w:rsidRPr="00DD69E8">
                <w:rPr>
                  <w:b/>
                </w:rPr>
                <w:t>CC</w:t>
              </w:r>
              <w:r w:rsidRPr="00DD69E8">
                <w:rPr>
                  <w:b/>
                </w:rPr>
                <w:br/>
                <w:t>MOD</w:t>
              </w:r>
            </w:ins>
          </w:p>
        </w:tc>
        <w:tc>
          <w:tcPr>
            <w:tcW w:w="5128" w:type="dxa"/>
            <w:gridSpan w:val="5"/>
            <w:tcBorders>
              <w:top w:val="single" w:sz="4" w:space="0" w:color="auto"/>
              <w:left w:val="nil"/>
              <w:bottom w:val="single" w:sz="4" w:space="0" w:color="auto"/>
              <w:right w:val="single" w:sz="4" w:space="0" w:color="000000"/>
            </w:tcBorders>
            <w:shd w:val="clear" w:color="auto" w:fill="auto"/>
          </w:tcPr>
          <w:p w14:paraId="26775638" w14:textId="77777777" w:rsidR="00570724" w:rsidRPr="00DD69E8" w:rsidRDefault="00570724" w:rsidP="001B6365">
            <w:pPr>
              <w:pStyle w:val="TAL"/>
              <w:rPr>
                <w:ins w:id="1104" w:author="Huawei" w:date="2021-01-27T15:54:00Z"/>
              </w:rPr>
            </w:pPr>
            <w:ins w:id="1105" w:author="Huawei" w:date="2021-01-27T15:54:00Z">
              <w:r w:rsidRPr="00DD69E8">
                <w:rPr>
                  <w:b/>
                </w:rPr>
                <w:t>UL Allocation</w:t>
              </w:r>
            </w:ins>
          </w:p>
        </w:tc>
      </w:tr>
      <w:tr w:rsidR="00570724" w:rsidRPr="00DD69E8" w14:paraId="41DE2CCD" w14:textId="77777777" w:rsidTr="006D0FFD">
        <w:trPr>
          <w:trHeight w:val="541"/>
          <w:jc w:val="center"/>
          <w:ins w:id="1106" w:author="Huawei" w:date="2021-01-27T15:54:00Z"/>
        </w:trPr>
        <w:tc>
          <w:tcPr>
            <w:tcW w:w="657" w:type="dxa"/>
            <w:tcBorders>
              <w:top w:val="nil"/>
              <w:left w:val="single" w:sz="4" w:space="0" w:color="auto"/>
              <w:bottom w:val="single" w:sz="4" w:space="0" w:color="auto"/>
              <w:right w:val="single" w:sz="4" w:space="0" w:color="auto"/>
            </w:tcBorders>
            <w:shd w:val="clear" w:color="auto" w:fill="auto"/>
          </w:tcPr>
          <w:p w14:paraId="0F080194" w14:textId="77777777" w:rsidR="00570724" w:rsidRPr="00DD69E8" w:rsidRDefault="00570724" w:rsidP="001B6365">
            <w:pPr>
              <w:pStyle w:val="TAL"/>
              <w:rPr>
                <w:ins w:id="1107" w:author="Huawei" w:date="2021-01-27T15:54:00Z"/>
              </w:rPr>
            </w:pPr>
            <w:ins w:id="1108" w:author="Huawei" w:date="2021-01-27T15:54:00Z">
              <w:r w:rsidRPr="00DD69E8">
                <w:t>ID</w:t>
              </w:r>
            </w:ins>
          </w:p>
        </w:tc>
        <w:tc>
          <w:tcPr>
            <w:tcW w:w="617" w:type="dxa"/>
            <w:tcBorders>
              <w:top w:val="nil"/>
              <w:left w:val="single" w:sz="4" w:space="0" w:color="auto"/>
              <w:bottom w:val="single" w:sz="4" w:space="0" w:color="auto"/>
              <w:right w:val="single" w:sz="4" w:space="0" w:color="auto"/>
            </w:tcBorders>
            <w:shd w:val="clear" w:color="auto" w:fill="auto"/>
          </w:tcPr>
          <w:p w14:paraId="413155C5" w14:textId="77777777" w:rsidR="00570724" w:rsidRPr="00DD69E8" w:rsidRDefault="00570724" w:rsidP="001B6365">
            <w:pPr>
              <w:pStyle w:val="TAL"/>
              <w:rPr>
                <w:ins w:id="1109" w:author="Huawei" w:date="2021-01-27T15:54:00Z"/>
              </w:rPr>
            </w:pPr>
            <w:ins w:id="1110" w:author="Huawei" w:date="2021-01-27T15:54:00Z">
              <w:r w:rsidRPr="00DD69E8">
                <w:rPr>
                  <w:b/>
                </w:rPr>
                <w:t>PCC</w:t>
              </w:r>
              <w:r w:rsidRPr="00DD69E8">
                <w:rPr>
                  <w:b/>
                </w:rPr>
                <w:br/>
                <w:t>N</w:t>
              </w:r>
              <w:r w:rsidRPr="00DD69E8">
                <w:rPr>
                  <w:b/>
                  <w:vertAlign w:val="subscript"/>
                </w:rPr>
                <w:t>RB</w:t>
              </w:r>
            </w:ins>
          </w:p>
        </w:tc>
        <w:tc>
          <w:tcPr>
            <w:tcW w:w="850" w:type="dxa"/>
            <w:tcBorders>
              <w:top w:val="nil"/>
              <w:left w:val="nil"/>
              <w:bottom w:val="single" w:sz="4" w:space="0" w:color="auto"/>
              <w:right w:val="single" w:sz="4" w:space="0" w:color="auto"/>
            </w:tcBorders>
            <w:shd w:val="clear" w:color="auto" w:fill="auto"/>
          </w:tcPr>
          <w:p w14:paraId="1CB43997" w14:textId="77777777" w:rsidR="00570724" w:rsidRPr="00DD69E8" w:rsidRDefault="00570724" w:rsidP="001B6365">
            <w:pPr>
              <w:pStyle w:val="TAL"/>
              <w:rPr>
                <w:ins w:id="1111" w:author="Huawei" w:date="2021-01-27T15:54:00Z"/>
              </w:rPr>
            </w:pPr>
            <w:ins w:id="1112" w:author="Huawei" w:date="2021-01-27T15:54:00Z">
              <w:r w:rsidRPr="00DD69E8">
                <w:rPr>
                  <w:b/>
                </w:rPr>
                <w:t>SCCs</w:t>
              </w:r>
              <w:r w:rsidRPr="00DD69E8">
                <w:rPr>
                  <w:b/>
                </w:rPr>
                <w:br/>
                <w:t>N</w:t>
              </w:r>
              <w:r w:rsidRPr="00DD69E8">
                <w:rPr>
                  <w:b/>
                  <w:vertAlign w:val="subscript"/>
                </w:rPr>
                <w:t>RB</w:t>
              </w:r>
            </w:ins>
          </w:p>
        </w:tc>
        <w:tc>
          <w:tcPr>
            <w:tcW w:w="2268" w:type="dxa"/>
            <w:tcBorders>
              <w:top w:val="nil"/>
              <w:left w:val="nil"/>
              <w:bottom w:val="single" w:sz="4" w:space="0" w:color="auto"/>
              <w:right w:val="single" w:sz="4" w:space="0" w:color="auto"/>
            </w:tcBorders>
            <w:shd w:val="clear" w:color="auto" w:fill="auto"/>
          </w:tcPr>
          <w:p w14:paraId="49121339" w14:textId="77777777" w:rsidR="00570724" w:rsidRPr="00DD69E8" w:rsidRDefault="00570724" w:rsidP="001B6365">
            <w:pPr>
              <w:pStyle w:val="TAL"/>
              <w:rPr>
                <w:ins w:id="1113" w:author="Huawei" w:date="2021-01-27T15:54:00Z"/>
              </w:rPr>
            </w:pPr>
            <w:ins w:id="1114" w:author="Huawei" w:date="2021-01-27T15:54:00Z">
              <w:r w:rsidRPr="00DD69E8">
                <w:rPr>
                  <w:b/>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14:paraId="5578427B" w14:textId="77777777" w:rsidR="00570724" w:rsidRPr="00DD69E8" w:rsidRDefault="00570724" w:rsidP="001B6365">
            <w:pPr>
              <w:rPr>
                <w:ins w:id="1115" w:author="Huawei" w:date="2021-01-27T15:54:00Z"/>
                <w:b/>
              </w:rPr>
            </w:pPr>
          </w:p>
        </w:tc>
        <w:tc>
          <w:tcPr>
            <w:tcW w:w="860" w:type="dxa"/>
            <w:tcBorders>
              <w:top w:val="nil"/>
              <w:left w:val="nil"/>
              <w:bottom w:val="single" w:sz="4" w:space="0" w:color="auto"/>
              <w:right w:val="single" w:sz="4" w:space="0" w:color="auto"/>
            </w:tcBorders>
            <w:shd w:val="clear" w:color="auto" w:fill="auto"/>
            <w:noWrap/>
          </w:tcPr>
          <w:p w14:paraId="019B3B2F" w14:textId="77777777" w:rsidR="00570724" w:rsidRPr="00DD69E8" w:rsidRDefault="00570724" w:rsidP="001B6365">
            <w:pPr>
              <w:pStyle w:val="TAL"/>
              <w:rPr>
                <w:ins w:id="1116" w:author="Huawei" w:date="2021-01-27T15:54:00Z"/>
              </w:rPr>
            </w:pPr>
            <w:ins w:id="1117" w:author="Huawei" w:date="2021-01-27T15:54:00Z">
              <w:r w:rsidRPr="00DD69E8">
                <w:rPr>
                  <w:b/>
                </w:rPr>
                <w:t>N</w:t>
              </w:r>
              <w:r w:rsidRPr="00DD69E8">
                <w:rPr>
                  <w:b/>
                  <w:vertAlign w:val="subscript"/>
                </w:rPr>
                <w:t>RB_ alloc</w:t>
              </w:r>
            </w:ins>
          </w:p>
        </w:tc>
        <w:tc>
          <w:tcPr>
            <w:tcW w:w="4268" w:type="dxa"/>
            <w:gridSpan w:val="4"/>
            <w:tcBorders>
              <w:top w:val="single" w:sz="4" w:space="0" w:color="auto"/>
              <w:left w:val="nil"/>
              <w:bottom w:val="single" w:sz="4" w:space="0" w:color="auto"/>
              <w:right w:val="single" w:sz="4" w:space="0" w:color="000000"/>
            </w:tcBorders>
            <w:shd w:val="clear" w:color="auto" w:fill="auto"/>
          </w:tcPr>
          <w:p w14:paraId="3B3A2D07" w14:textId="77777777" w:rsidR="00570724" w:rsidRPr="00DD69E8" w:rsidRDefault="00570724" w:rsidP="001B6365">
            <w:pPr>
              <w:pStyle w:val="TAL"/>
              <w:rPr>
                <w:ins w:id="1118" w:author="Huawei" w:date="2021-01-27T15:54:00Z"/>
              </w:rPr>
            </w:pPr>
            <w:ins w:id="1119" w:author="Huawei" w:date="2021-01-27T15:54:00Z">
              <w:r w:rsidRPr="00DD69E8">
                <w:rPr>
                  <w:b/>
                </w:rPr>
                <w:t>PCC &amp; SCC RB allocations</w:t>
              </w:r>
              <w:r w:rsidRPr="00DD69E8">
                <w:rPr>
                  <w:b/>
                </w:rPr>
                <w:br/>
                <w:t>(L</w:t>
              </w:r>
              <w:r w:rsidRPr="00DD69E8">
                <w:rPr>
                  <w:b/>
                  <w:vertAlign w:val="subscript"/>
                </w:rPr>
                <w:t>CRB</w:t>
              </w:r>
              <w:r w:rsidRPr="00DD69E8">
                <w:rPr>
                  <w:b/>
                </w:rPr>
                <w:t xml:space="preserve"> @ RB</w:t>
              </w:r>
              <w:r w:rsidRPr="00DD69E8">
                <w:rPr>
                  <w:b/>
                  <w:vertAlign w:val="subscript"/>
                </w:rPr>
                <w:t>start</w:t>
              </w:r>
              <w:r w:rsidRPr="00DD69E8">
                <w:rPr>
                  <w:b/>
                </w:rPr>
                <w:t>)</w:t>
              </w:r>
            </w:ins>
          </w:p>
        </w:tc>
      </w:tr>
      <w:tr w:rsidR="00570724" w:rsidRPr="00DD69E8" w14:paraId="34878DC6" w14:textId="77777777" w:rsidTr="00186017">
        <w:trPr>
          <w:trHeight w:val="300"/>
          <w:jc w:val="center"/>
          <w:ins w:id="1120"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3698FD0" w14:textId="77777777" w:rsidR="00570724" w:rsidRPr="00DD69E8" w:rsidRDefault="00570724" w:rsidP="001B6365">
            <w:pPr>
              <w:pStyle w:val="TAC"/>
              <w:rPr>
                <w:ins w:id="1121" w:author="Huawei" w:date="2021-01-27T15:54:00Z"/>
              </w:rPr>
            </w:pPr>
            <w:ins w:id="1122" w:author="Huawei" w:date="2021-01-27T15:54:00Z">
              <w:r w:rsidRPr="00DD69E8">
                <w:t>1</w:t>
              </w:r>
            </w:ins>
          </w:p>
        </w:tc>
        <w:tc>
          <w:tcPr>
            <w:tcW w:w="617" w:type="dxa"/>
            <w:tcBorders>
              <w:top w:val="nil"/>
              <w:left w:val="single" w:sz="4" w:space="0" w:color="auto"/>
              <w:bottom w:val="single" w:sz="4" w:space="0" w:color="auto"/>
              <w:right w:val="single" w:sz="4" w:space="0" w:color="auto"/>
            </w:tcBorders>
            <w:shd w:val="clear" w:color="auto" w:fill="auto"/>
          </w:tcPr>
          <w:p w14:paraId="03BEE227" w14:textId="77777777" w:rsidR="00570724" w:rsidRPr="00DD69E8" w:rsidRDefault="00570724" w:rsidP="001B6365">
            <w:pPr>
              <w:pStyle w:val="TAC"/>
              <w:rPr>
                <w:ins w:id="1123" w:author="Huawei" w:date="2021-01-27T15:54:00Z"/>
              </w:rPr>
            </w:pPr>
            <w:ins w:id="1124"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CF69F80" w14:textId="77777777" w:rsidR="00570724" w:rsidRPr="00DD69E8" w:rsidRDefault="00570724" w:rsidP="001B6365">
            <w:pPr>
              <w:pStyle w:val="TAC"/>
              <w:rPr>
                <w:ins w:id="1125" w:author="Huawei" w:date="2021-01-27T15:54:00Z"/>
              </w:rPr>
            </w:pPr>
            <w:ins w:id="1126" w:author="Huawei" w:date="2021-01-27T15:54:00Z">
              <w:r w:rsidRPr="00DD69E8">
                <w:t>25</w:t>
              </w:r>
            </w:ins>
          </w:p>
        </w:tc>
        <w:tc>
          <w:tcPr>
            <w:tcW w:w="2268" w:type="dxa"/>
            <w:tcBorders>
              <w:top w:val="single" w:sz="4" w:space="0" w:color="auto"/>
              <w:left w:val="single" w:sz="4" w:space="0" w:color="auto"/>
              <w:right w:val="nil"/>
            </w:tcBorders>
            <w:vAlign w:val="center"/>
          </w:tcPr>
          <w:p w14:paraId="2C51C738" w14:textId="77777777" w:rsidR="00570724" w:rsidRPr="00DD69E8" w:rsidRDefault="00570724" w:rsidP="001B6365">
            <w:pPr>
              <w:pStyle w:val="TAC"/>
              <w:rPr>
                <w:ins w:id="1127"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8548164" w14:textId="77777777" w:rsidR="00570724" w:rsidRPr="00DD69E8" w:rsidRDefault="00570724" w:rsidP="001B6365">
            <w:pPr>
              <w:pStyle w:val="TAC"/>
              <w:rPr>
                <w:ins w:id="1128" w:author="Huawei" w:date="2021-01-27T15:54:00Z"/>
              </w:rPr>
            </w:pPr>
            <w:ins w:id="1129"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CF4AF32" w14:textId="77777777" w:rsidR="00570724" w:rsidRPr="00DD69E8" w:rsidRDefault="00570724" w:rsidP="001B6365">
            <w:pPr>
              <w:pStyle w:val="TAC"/>
              <w:rPr>
                <w:ins w:id="1130" w:author="Huawei" w:date="2021-01-27T15:54:00Z"/>
              </w:rPr>
            </w:pPr>
            <w:ins w:id="1131"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11F1F126" w14:textId="77777777" w:rsidR="00570724" w:rsidRPr="00DD69E8" w:rsidRDefault="00570724" w:rsidP="001B6365">
            <w:pPr>
              <w:pStyle w:val="TAC"/>
              <w:rPr>
                <w:ins w:id="1132" w:author="Huawei" w:date="2021-01-27T15:54:00Z"/>
              </w:rPr>
            </w:pPr>
            <w:ins w:id="1133"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09BD0C6F" w14:textId="77777777" w:rsidR="00570724" w:rsidRPr="00DD69E8" w:rsidRDefault="00570724" w:rsidP="001B6365">
            <w:pPr>
              <w:pStyle w:val="TAC"/>
              <w:rPr>
                <w:ins w:id="1134" w:author="Huawei" w:date="2021-01-27T15:54:00Z"/>
              </w:rPr>
            </w:pPr>
            <w:ins w:id="1135"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492B8B2" w14:textId="77777777" w:rsidR="00570724" w:rsidRPr="00DD69E8" w:rsidRDefault="00570724" w:rsidP="001B6365">
            <w:pPr>
              <w:pStyle w:val="TAC"/>
              <w:rPr>
                <w:ins w:id="1136"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BC44B3E" w14:textId="77777777" w:rsidR="00570724" w:rsidRPr="00DD69E8" w:rsidRDefault="00570724" w:rsidP="001B6365">
            <w:pPr>
              <w:pStyle w:val="TAC"/>
              <w:rPr>
                <w:ins w:id="1137" w:author="Huawei" w:date="2021-01-27T15:54:00Z"/>
              </w:rPr>
            </w:pPr>
          </w:p>
        </w:tc>
      </w:tr>
      <w:tr w:rsidR="00570724" w:rsidRPr="00DD69E8" w14:paraId="019F962C" w14:textId="77777777" w:rsidTr="00186017">
        <w:trPr>
          <w:trHeight w:val="300"/>
          <w:jc w:val="center"/>
          <w:ins w:id="1138"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F56AF55" w14:textId="77777777" w:rsidR="00570724" w:rsidRPr="00DD69E8" w:rsidRDefault="00570724" w:rsidP="001B6365">
            <w:pPr>
              <w:pStyle w:val="TAC"/>
              <w:rPr>
                <w:ins w:id="1139" w:author="Huawei" w:date="2021-01-27T15:54:00Z"/>
              </w:rPr>
            </w:pPr>
            <w:ins w:id="1140" w:author="Huawei" w:date="2021-01-27T15:54:00Z">
              <w:r w:rsidRPr="00DD69E8">
                <w:t>2</w:t>
              </w:r>
            </w:ins>
          </w:p>
        </w:tc>
        <w:tc>
          <w:tcPr>
            <w:tcW w:w="617" w:type="dxa"/>
            <w:tcBorders>
              <w:top w:val="nil"/>
              <w:left w:val="single" w:sz="4" w:space="0" w:color="auto"/>
              <w:bottom w:val="single" w:sz="4" w:space="0" w:color="auto"/>
              <w:right w:val="single" w:sz="4" w:space="0" w:color="auto"/>
            </w:tcBorders>
            <w:shd w:val="clear" w:color="auto" w:fill="auto"/>
          </w:tcPr>
          <w:p w14:paraId="4B9137E1" w14:textId="77777777" w:rsidR="00570724" w:rsidRPr="00DD69E8" w:rsidRDefault="00570724" w:rsidP="001B6365">
            <w:pPr>
              <w:pStyle w:val="TAC"/>
              <w:rPr>
                <w:ins w:id="1141" w:author="Huawei" w:date="2021-01-27T15:54:00Z"/>
              </w:rPr>
            </w:pPr>
            <w:ins w:id="1142"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1D199113" w14:textId="77777777" w:rsidR="00570724" w:rsidRPr="00DD69E8" w:rsidRDefault="00570724" w:rsidP="001B6365">
            <w:pPr>
              <w:pStyle w:val="TAC"/>
              <w:rPr>
                <w:ins w:id="1143" w:author="Huawei" w:date="2021-01-27T15:54:00Z"/>
              </w:rPr>
            </w:pPr>
            <w:ins w:id="1144" w:author="Huawei" w:date="2021-01-27T15:54:00Z">
              <w:r w:rsidRPr="00DD69E8">
                <w:t>25</w:t>
              </w:r>
            </w:ins>
          </w:p>
        </w:tc>
        <w:tc>
          <w:tcPr>
            <w:tcW w:w="2268" w:type="dxa"/>
            <w:tcBorders>
              <w:left w:val="single" w:sz="4" w:space="0" w:color="auto"/>
              <w:right w:val="nil"/>
            </w:tcBorders>
            <w:vAlign w:val="center"/>
          </w:tcPr>
          <w:p w14:paraId="78DF53AD" w14:textId="77777777" w:rsidR="00570724" w:rsidRPr="00DD69E8" w:rsidRDefault="00570724" w:rsidP="001B6365">
            <w:pPr>
              <w:pStyle w:val="TAC"/>
              <w:rPr>
                <w:ins w:id="1145"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A9A0285" w14:textId="77777777" w:rsidR="00570724" w:rsidRPr="00DD69E8" w:rsidRDefault="00570724" w:rsidP="001B6365">
            <w:pPr>
              <w:pStyle w:val="TAC"/>
              <w:rPr>
                <w:ins w:id="1146" w:author="Huawei" w:date="2021-01-27T15:54:00Z"/>
              </w:rPr>
            </w:pPr>
            <w:ins w:id="1147"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15F66BB" w14:textId="77777777" w:rsidR="00570724" w:rsidRPr="00DD69E8" w:rsidRDefault="00570724" w:rsidP="001B6365">
            <w:pPr>
              <w:pStyle w:val="TAC"/>
              <w:rPr>
                <w:ins w:id="1148" w:author="Huawei" w:date="2021-01-27T15:54:00Z"/>
              </w:rPr>
            </w:pPr>
            <w:ins w:id="1149"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73F4F989" w14:textId="77777777" w:rsidR="00570724" w:rsidRPr="00DD69E8" w:rsidRDefault="00570724" w:rsidP="001B6365">
            <w:pPr>
              <w:pStyle w:val="TAC"/>
              <w:rPr>
                <w:ins w:id="1150" w:author="Huawei" w:date="2021-01-27T15:54:00Z"/>
              </w:rPr>
            </w:pPr>
            <w:ins w:id="1151"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1815E24D" w14:textId="77777777" w:rsidR="00570724" w:rsidRPr="00DD69E8" w:rsidRDefault="00570724" w:rsidP="001B6365">
            <w:pPr>
              <w:pStyle w:val="TAC"/>
              <w:rPr>
                <w:ins w:id="1152" w:author="Huawei" w:date="2021-01-27T15:54:00Z"/>
              </w:rPr>
            </w:pPr>
            <w:ins w:id="1153"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A975C3F" w14:textId="77777777" w:rsidR="00570724" w:rsidRPr="00DD69E8" w:rsidRDefault="00570724" w:rsidP="001B6365">
            <w:pPr>
              <w:pStyle w:val="TAC"/>
              <w:rPr>
                <w:ins w:id="1154"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BBAA02C" w14:textId="77777777" w:rsidR="00570724" w:rsidRPr="00DD69E8" w:rsidRDefault="00570724" w:rsidP="001B6365">
            <w:pPr>
              <w:pStyle w:val="TAC"/>
              <w:rPr>
                <w:ins w:id="1155" w:author="Huawei" w:date="2021-01-27T15:54:00Z"/>
              </w:rPr>
            </w:pPr>
          </w:p>
        </w:tc>
      </w:tr>
      <w:tr w:rsidR="00570724" w:rsidRPr="00DD69E8" w14:paraId="2AAEA351" w14:textId="77777777" w:rsidTr="00186017">
        <w:trPr>
          <w:trHeight w:val="300"/>
          <w:jc w:val="center"/>
          <w:ins w:id="1156"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250D5D2" w14:textId="77777777" w:rsidR="00570724" w:rsidRPr="00DD69E8" w:rsidRDefault="00570724" w:rsidP="001B6365">
            <w:pPr>
              <w:pStyle w:val="TAC"/>
              <w:rPr>
                <w:ins w:id="1157" w:author="Huawei" w:date="2021-01-27T15:54:00Z"/>
              </w:rPr>
            </w:pPr>
            <w:ins w:id="1158" w:author="Huawei" w:date="2021-01-27T15:54:00Z">
              <w:r w:rsidRPr="00DD69E8">
                <w:t>3</w:t>
              </w:r>
            </w:ins>
          </w:p>
        </w:tc>
        <w:tc>
          <w:tcPr>
            <w:tcW w:w="617" w:type="dxa"/>
            <w:tcBorders>
              <w:top w:val="nil"/>
              <w:left w:val="single" w:sz="4" w:space="0" w:color="auto"/>
              <w:bottom w:val="single" w:sz="4" w:space="0" w:color="auto"/>
              <w:right w:val="single" w:sz="4" w:space="0" w:color="auto"/>
            </w:tcBorders>
            <w:shd w:val="clear" w:color="auto" w:fill="auto"/>
          </w:tcPr>
          <w:p w14:paraId="5227D033" w14:textId="77777777" w:rsidR="00570724" w:rsidRPr="00DD69E8" w:rsidRDefault="00570724" w:rsidP="001B6365">
            <w:pPr>
              <w:pStyle w:val="TAC"/>
              <w:rPr>
                <w:ins w:id="1159" w:author="Huawei" w:date="2021-01-27T15:54:00Z"/>
              </w:rPr>
            </w:pPr>
            <w:ins w:id="1160"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C6B23F2" w14:textId="77777777" w:rsidR="00570724" w:rsidRPr="00DD69E8" w:rsidRDefault="00570724" w:rsidP="001B6365">
            <w:pPr>
              <w:pStyle w:val="TAC"/>
              <w:rPr>
                <w:ins w:id="1161" w:author="Huawei" w:date="2021-01-27T15:54:00Z"/>
              </w:rPr>
            </w:pPr>
            <w:ins w:id="1162" w:author="Huawei" w:date="2021-01-27T15:54:00Z">
              <w:r w:rsidRPr="00DD69E8">
                <w:t>25</w:t>
              </w:r>
            </w:ins>
          </w:p>
        </w:tc>
        <w:tc>
          <w:tcPr>
            <w:tcW w:w="2268" w:type="dxa"/>
            <w:tcBorders>
              <w:left w:val="single" w:sz="4" w:space="0" w:color="auto"/>
              <w:right w:val="nil"/>
            </w:tcBorders>
            <w:vAlign w:val="center"/>
          </w:tcPr>
          <w:p w14:paraId="154ED894" w14:textId="77777777" w:rsidR="00570724" w:rsidRPr="00DD69E8" w:rsidRDefault="00570724" w:rsidP="001B6365">
            <w:pPr>
              <w:pStyle w:val="TAC"/>
              <w:rPr>
                <w:ins w:id="1163"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CD75B31" w14:textId="77777777" w:rsidR="00570724" w:rsidRPr="00DD69E8" w:rsidRDefault="00570724" w:rsidP="001B6365">
            <w:pPr>
              <w:pStyle w:val="TAC"/>
              <w:rPr>
                <w:ins w:id="1164" w:author="Huawei" w:date="2021-01-27T15:54:00Z"/>
              </w:rPr>
            </w:pPr>
            <w:ins w:id="1165"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CD22DD5" w14:textId="77777777" w:rsidR="00570724" w:rsidRPr="00DD69E8" w:rsidRDefault="00570724" w:rsidP="001B6365">
            <w:pPr>
              <w:pStyle w:val="TAC"/>
              <w:rPr>
                <w:ins w:id="1166" w:author="Huawei" w:date="2021-01-27T15:54:00Z"/>
              </w:rPr>
            </w:pPr>
            <w:ins w:id="1167"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663525B5" w14:textId="77777777" w:rsidR="00570724" w:rsidRPr="00DD69E8" w:rsidRDefault="00570724" w:rsidP="001B6365">
            <w:pPr>
              <w:pStyle w:val="TAC"/>
              <w:rPr>
                <w:ins w:id="1168" w:author="Huawei" w:date="2021-01-27T15:54:00Z"/>
              </w:rPr>
            </w:pPr>
            <w:ins w:id="1169"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1FF48F16" w14:textId="77777777" w:rsidR="00570724" w:rsidRPr="00DD69E8" w:rsidRDefault="00570724" w:rsidP="001B6365">
            <w:pPr>
              <w:pStyle w:val="TAC"/>
              <w:rPr>
                <w:ins w:id="1170" w:author="Huawei" w:date="2021-01-27T15:54:00Z"/>
              </w:rPr>
            </w:pPr>
            <w:ins w:id="1171" w:author="Huawei" w:date="2021-01-27T15:54:00Z">
              <w:r w:rsidRPr="00DD69E8">
                <w:t>S_25@0</w:t>
              </w:r>
            </w:ins>
          </w:p>
        </w:tc>
        <w:tc>
          <w:tcPr>
            <w:tcW w:w="920" w:type="dxa"/>
            <w:tcBorders>
              <w:top w:val="nil"/>
              <w:left w:val="nil"/>
              <w:bottom w:val="single" w:sz="4" w:space="0" w:color="auto"/>
              <w:right w:val="single" w:sz="4" w:space="0" w:color="auto"/>
            </w:tcBorders>
            <w:shd w:val="clear" w:color="auto" w:fill="auto"/>
            <w:noWrap/>
          </w:tcPr>
          <w:p w14:paraId="0421FBEA" w14:textId="77777777" w:rsidR="00570724" w:rsidRPr="00DD69E8" w:rsidRDefault="00570724" w:rsidP="001B6365">
            <w:pPr>
              <w:pStyle w:val="TAC"/>
              <w:rPr>
                <w:ins w:id="1172"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6C9E6F9" w14:textId="77777777" w:rsidR="00570724" w:rsidRPr="00DD69E8" w:rsidRDefault="00570724" w:rsidP="001B6365">
            <w:pPr>
              <w:pStyle w:val="TAC"/>
              <w:rPr>
                <w:ins w:id="1173" w:author="Huawei" w:date="2021-01-27T15:54:00Z"/>
              </w:rPr>
            </w:pPr>
          </w:p>
        </w:tc>
      </w:tr>
      <w:tr w:rsidR="00570724" w:rsidRPr="00DD69E8" w14:paraId="7FABD363" w14:textId="77777777" w:rsidTr="00186017">
        <w:trPr>
          <w:trHeight w:val="300"/>
          <w:jc w:val="center"/>
          <w:ins w:id="1174"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8BC317F" w14:textId="77777777" w:rsidR="00570724" w:rsidRPr="00DD69E8" w:rsidRDefault="00570724" w:rsidP="001B6365">
            <w:pPr>
              <w:pStyle w:val="TAC"/>
              <w:rPr>
                <w:ins w:id="1175" w:author="Huawei" w:date="2021-01-27T15:54:00Z"/>
              </w:rPr>
            </w:pPr>
            <w:ins w:id="1176" w:author="Huawei" w:date="2021-01-27T15:54:00Z">
              <w:r w:rsidRPr="00DD69E8">
                <w:t>4</w:t>
              </w:r>
            </w:ins>
          </w:p>
        </w:tc>
        <w:tc>
          <w:tcPr>
            <w:tcW w:w="617" w:type="dxa"/>
            <w:tcBorders>
              <w:top w:val="nil"/>
              <w:left w:val="single" w:sz="4" w:space="0" w:color="auto"/>
              <w:bottom w:val="single" w:sz="4" w:space="0" w:color="auto"/>
              <w:right w:val="single" w:sz="4" w:space="0" w:color="auto"/>
            </w:tcBorders>
            <w:shd w:val="clear" w:color="auto" w:fill="auto"/>
          </w:tcPr>
          <w:p w14:paraId="36C38B29" w14:textId="77777777" w:rsidR="00570724" w:rsidRPr="00DD69E8" w:rsidRDefault="00570724" w:rsidP="001B6365">
            <w:pPr>
              <w:pStyle w:val="TAC"/>
              <w:rPr>
                <w:ins w:id="1177" w:author="Huawei" w:date="2021-01-27T15:54:00Z"/>
              </w:rPr>
            </w:pPr>
            <w:ins w:id="1178"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6BE7C50" w14:textId="77777777" w:rsidR="00570724" w:rsidRPr="00DD69E8" w:rsidRDefault="00570724" w:rsidP="001B6365">
            <w:pPr>
              <w:pStyle w:val="TAC"/>
              <w:rPr>
                <w:ins w:id="1179" w:author="Huawei" w:date="2021-01-27T15:54:00Z"/>
              </w:rPr>
            </w:pPr>
            <w:ins w:id="1180" w:author="Huawei" w:date="2021-01-27T15:54:00Z">
              <w:r w:rsidRPr="00DD69E8">
                <w:t>25</w:t>
              </w:r>
            </w:ins>
          </w:p>
        </w:tc>
        <w:tc>
          <w:tcPr>
            <w:tcW w:w="2268" w:type="dxa"/>
            <w:tcBorders>
              <w:left w:val="single" w:sz="4" w:space="0" w:color="auto"/>
              <w:right w:val="nil"/>
            </w:tcBorders>
            <w:vAlign w:val="center"/>
          </w:tcPr>
          <w:p w14:paraId="54B3C96D" w14:textId="77777777" w:rsidR="00570724" w:rsidRPr="00DD69E8" w:rsidRDefault="00570724" w:rsidP="001B6365">
            <w:pPr>
              <w:pStyle w:val="TAC"/>
              <w:rPr>
                <w:ins w:id="1181"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0433590" w14:textId="77777777" w:rsidR="00570724" w:rsidRPr="00DD69E8" w:rsidRDefault="00570724" w:rsidP="001B6365">
            <w:pPr>
              <w:pStyle w:val="TAC"/>
              <w:rPr>
                <w:ins w:id="1182" w:author="Huawei" w:date="2021-01-27T15:54:00Z"/>
              </w:rPr>
            </w:pPr>
            <w:ins w:id="1183"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D6A9C6B" w14:textId="77777777" w:rsidR="00570724" w:rsidRPr="00DD69E8" w:rsidRDefault="00570724" w:rsidP="001B6365">
            <w:pPr>
              <w:pStyle w:val="TAC"/>
              <w:rPr>
                <w:ins w:id="1184" w:author="Huawei" w:date="2021-01-27T15:54:00Z"/>
              </w:rPr>
            </w:pPr>
            <w:ins w:id="1185"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7DFF9D2B" w14:textId="77777777" w:rsidR="00570724" w:rsidRPr="00DD69E8" w:rsidRDefault="00570724" w:rsidP="001B6365">
            <w:pPr>
              <w:pStyle w:val="TAC"/>
              <w:rPr>
                <w:ins w:id="1186" w:author="Huawei" w:date="2021-01-27T15:54:00Z"/>
              </w:rPr>
            </w:pPr>
            <w:ins w:id="1187"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523D74D4" w14:textId="77777777" w:rsidR="00570724" w:rsidRPr="00DD69E8" w:rsidRDefault="00570724" w:rsidP="001B6365">
            <w:pPr>
              <w:pStyle w:val="TAC"/>
              <w:rPr>
                <w:ins w:id="1188" w:author="Huawei" w:date="2021-01-27T15:54:00Z"/>
              </w:rPr>
            </w:pPr>
            <w:ins w:id="1189"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AB7CCBF" w14:textId="77777777" w:rsidR="00570724" w:rsidRPr="00DD69E8" w:rsidRDefault="00570724" w:rsidP="001B6365">
            <w:pPr>
              <w:pStyle w:val="TAC"/>
              <w:rPr>
                <w:ins w:id="1190"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18368C2A" w14:textId="77777777" w:rsidR="00570724" w:rsidRPr="00DD69E8" w:rsidRDefault="00570724" w:rsidP="001B6365">
            <w:pPr>
              <w:pStyle w:val="TAC"/>
              <w:rPr>
                <w:ins w:id="1191" w:author="Huawei" w:date="2021-01-27T15:54:00Z"/>
              </w:rPr>
            </w:pPr>
          </w:p>
        </w:tc>
      </w:tr>
      <w:tr w:rsidR="00570724" w:rsidRPr="00DD69E8" w14:paraId="774E6989" w14:textId="77777777" w:rsidTr="00186017">
        <w:trPr>
          <w:trHeight w:val="300"/>
          <w:jc w:val="center"/>
          <w:ins w:id="1192"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7DD97CA4" w14:textId="77777777" w:rsidR="00570724" w:rsidRPr="00DD69E8" w:rsidRDefault="00570724" w:rsidP="001B6365">
            <w:pPr>
              <w:pStyle w:val="TAC"/>
              <w:rPr>
                <w:ins w:id="1193" w:author="Huawei" w:date="2021-01-27T15:54:00Z"/>
              </w:rPr>
            </w:pPr>
            <w:ins w:id="1194" w:author="Huawei" w:date="2021-01-27T15:54:00Z">
              <w:r w:rsidRPr="00DD69E8">
                <w:t>5</w:t>
              </w:r>
            </w:ins>
          </w:p>
        </w:tc>
        <w:tc>
          <w:tcPr>
            <w:tcW w:w="617" w:type="dxa"/>
            <w:tcBorders>
              <w:top w:val="nil"/>
              <w:left w:val="single" w:sz="4" w:space="0" w:color="auto"/>
              <w:bottom w:val="single" w:sz="4" w:space="0" w:color="auto"/>
              <w:right w:val="single" w:sz="4" w:space="0" w:color="auto"/>
            </w:tcBorders>
            <w:shd w:val="clear" w:color="auto" w:fill="auto"/>
          </w:tcPr>
          <w:p w14:paraId="1B8F8D33" w14:textId="77777777" w:rsidR="00570724" w:rsidRPr="00DD69E8" w:rsidRDefault="00570724" w:rsidP="001B6365">
            <w:pPr>
              <w:pStyle w:val="TAC"/>
              <w:rPr>
                <w:ins w:id="1195" w:author="Huawei" w:date="2021-01-27T15:54:00Z"/>
              </w:rPr>
            </w:pPr>
            <w:ins w:id="1196"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D28AD79" w14:textId="77777777" w:rsidR="00570724" w:rsidRPr="00DD69E8" w:rsidRDefault="00570724" w:rsidP="001B6365">
            <w:pPr>
              <w:pStyle w:val="TAC"/>
              <w:rPr>
                <w:ins w:id="1197" w:author="Huawei" w:date="2021-01-27T15:54:00Z"/>
              </w:rPr>
            </w:pPr>
            <w:ins w:id="1198" w:author="Huawei" w:date="2021-01-27T15:54:00Z">
              <w:r w:rsidRPr="00DD69E8">
                <w:t>25</w:t>
              </w:r>
            </w:ins>
          </w:p>
        </w:tc>
        <w:tc>
          <w:tcPr>
            <w:tcW w:w="2268" w:type="dxa"/>
            <w:tcBorders>
              <w:left w:val="single" w:sz="4" w:space="0" w:color="auto"/>
              <w:right w:val="nil"/>
            </w:tcBorders>
            <w:vAlign w:val="center"/>
          </w:tcPr>
          <w:p w14:paraId="4C93F3E4" w14:textId="77777777" w:rsidR="00570724" w:rsidRPr="00DD69E8" w:rsidRDefault="00570724" w:rsidP="001B6365">
            <w:pPr>
              <w:pStyle w:val="TAC"/>
              <w:rPr>
                <w:ins w:id="1199"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63005242" w14:textId="77777777" w:rsidR="00570724" w:rsidRPr="00DD69E8" w:rsidRDefault="00570724" w:rsidP="001B6365">
            <w:pPr>
              <w:pStyle w:val="TAC"/>
              <w:rPr>
                <w:ins w:id="1200" w:author="Huawei" w:date="2021-01-27T15:54:00Z"/>
              </w:rPr>
            </w:pPr>
            <w:ins w:id="1201"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1E60A56A" w14:textId="77777777" w:rsidR="00570724" w:rsidRPr="00DD69E8" w:rsidRDefault="00570724" w:rsidP="001B6365">
            <w:pPr>
              <w:pStyle w:val="TAC"/>
              <w:rPr>
                <w:ins w:id="1202" w:author="Huawei" w:date="2021-01-27T15:54:00Z"/>
              </w:rPr>
            </w:pPr>
            <w:ins w:id="1203"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7CB69B83" w14:textId="77777777" w:rsidR="00570724" w:rsidRPr="00DD69E8" w:rsidRDefault="00570724" w:rsidP="001B6365">
            <w:pPr>
              <w:pStyle w:val="TAC"/>
              <w:rPr>
                <w:ins w:id="1204" w:author="Huawei" w:date="2021-01-27T15:54:00Z"/>
              </w:rPr>
            </w:pPr>
            <w:ins w:id="1205"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0478DFCA" w14:textId="77777777" w:rsidR="00570724" w:rsidRPr="00DD69E8" w:rsidRDefault="00570724" w:rsidP="001B6365">
            <w:pPr>
              <w:pStyle w:val="TAC"/>
              <w:rPr>
                <w:ins w:id="1206" w:author="Huawei" w:date="2021-01-27T15:54:00Z"/>
              </w:rPr>
            </w:pPr>
            <w:ins w:id="1207"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C2DEAC7" w14:textId="77777777" w:rsidR="00570724" w:rsidRPr="00DD69E8" w:rsidRDefault="00570724" w:rsidP="001B6365">
            <w:pPr>
              <w:pStyle w:val="TAC"/>
              <w:rPr>
                <w:ins w:id="1208"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8949614" w14:textId="77777777" w:rsidR="00570724" w:rsidRPr="00DD69E8" w:rsidRDefault="00570724" w:rsidP="001B6365">
            <w:pPr>
              <w:pStyle w:val="TAC"/>
              <w:rPr>
                <w:ins w:id="1209" w:author="Huawei" w:date="2021-01-27T15:54:00Z"/>
              </w:rPr>
            </w:pPr>
          </w:p>
        </w:tc>
      </w:tr>
      <w:tr w:rsidR="00570724" w:rsidRPr="00DD69E8" w14:paraId="039184C9" w14:textId="77777777" w:rsidTr="00186017">
        <w:trPr>
          <w:trHeight w:val="300"/>
          <w:jc w:val="center"/>
          <w:ins w:id="1210"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63398BE" w14:textId="77777777" w:rsidR="00570724" w:rsidRPr="00DD69E8" w:rsidRDefault="00570724" w:rsidP="001B6365">
            <w:pPr>
              <w:pStyle w:val="TAC"/>
              <w:rPr>
                <w:ins w:id="1211" w:author="Huawei" w:date="2021-01-27T15:54:00Z"/>
              </w:rPr>
            </w:pPr>
            <w:ins w:id="1212" w:author="Huawei" w:date="2021-01-27T15:54:00Z">
              <w:r w:rsidRPr="00DD69E8">
                <w:t>6</w:t>
              </w:r>
            </w:ins>
          </w:p>
        </w:tc>
        <w:tc>
          <w:tcPr>
            <w:tcW w:w="617" w:type="dxa"/>
            <w:tcBorders>
              <w:top w:val="nil"/>
              <w:left w:val="single" w:sz="4" w:space="0" w:color="auto"/>
              <w:bottom w:val="single" w:sz="4" w:space="0" w:color="auto"/>
              <w:right w:val="single" w:sz="4" w:space="0" w:color="auto"/>
            </w:tcBorders>
            <w:shd w:val="clear" w:color="auto" w:fill="auto"/>
          </w:tcPr>
          <w:p w14:paraId="5477811F" w14:textId="77777777" w:rsidR="00570724" w:rsidRPr="00DD69E8" w:rsidRDefault="00570724" w:rsidP="001B6365">
            <w:pPr>
              <w:pStyle w:val="TAC"/>
              <w:rPr>
                <w:ins w:id="1213" w:author="Huawei" w:date="2021-01-27T15:54:00Z"/>
              </w:rPr>
            </w:pPr>
            <w:ins w:id="1214"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7A162C6" w14:textId="77777777" w:rsidR="00570724" w:rsidRPr="00DD69E8" w:rsidRDefault="00570724" w:rsidP="001B6365">
            <w:pPr>
              <w:pStyle w:val="TAC"/>
              <w:rPr>
                <w:ins w:id="1215" w:author="Huawei" w:date="2021-01-27T15:54:00Z"/>
              </w:rPr>
            </w:pPr>
            <w:ins w:id="1216" w:author="Huawei" w:date="2021-01-27T15:54:00Z">
              <w:r w:rsidRPr="00DD69E8">
                <w:t>25</w:t>
              </w:r>
            </w:ins>
          </w:p>
        </w:tc>
        <w:tc>
          <w:tcPr>
            <w:tcW w:w="2268" w:type="dxa"/>
            <w:tcBorders>
              <w:left w:val="single" w:sz="4" w:space="0" w:color="auto"/>
              <w:right w:val="nil"/>
            </w:tcBorders>
            <w:vAlign w:val="center"/>
          </w:tcPr>
          <w:p w14:paraId="5556F79B" w14:textId="77777777" w:rsidR="00570724" w:rsidRPr="00DD69E8" w:rsidRDefault="00570724" w:rsidP="001B6365">
            <w:pPr>
              <w:pStyle w:val="TAC"/>
              <w:rPr>
                <w:ins w:id="1217"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465DF90" w14:textId="77777777" w:rsidR="00570724" w:rsidRPr="00DD69E8" w:rsidRDefault="00570724" w:rsidP="001B6365">
            <w:pPr>
              <w:pStyle w:val="TAC"/>
              <w:rPr>
                <w:ins w:id="1218" w:author="Huawei" w:date="2021-01-27T15:54:00Z"/>
              </w:rPr>
            </w:pPr>
            <w:ins w:id="1219"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533E3A27" w14:textId="77777777" w:rsidR="00570724" w:rsidRPr="00DD69E8" w:rsidRDefault="00570724" w:rsidP="001B6365">
            <w:pPr>
              <w:pStyle w:val="TAC"/>
              <w:rPr>
                <w:ins w:id="1220" w:author="Huawei" w:date="2021-01-27T15:54:00Z"/>
              </w:rPr>
            </w:pPr>
            <w:ins w:id="1221"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1549D5C5" w14:textId="77777777" w:rsidR="00570724" w:rsidRPr="00DD69E8" w:rsidRDefault="00570724" w:rsidP="001B6365">
            <w:pPr>
              <w:pStyle w:val="TAC"/>
              <w:rPr>
                <w:ins w:id="1222" w:author="Huawei" w:date="2021-01-27T15:54:00Z"/>
              </w:rPr>
            </w:pPr>
            <w:ins w:id="1223"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4C9A93BF" w14:textId="77777777" w:rsidR="00570724" w:rsidRPr="00DD69E8" w:rsidRDefault="00570724" w:rsidP="001B6365">
            <w:pPr>
              <w:pStyle w:val="TAC"/>
              <w:rPr>
                <w:ins w:id="1224" w:author="Huawei" w:date="2021-01-27T15:54:00Z"/>
              </w:rPr>
            </w:pPr>
            <w:ins w:id="1225" w:author="Huawei" w:date="2021-01-27T15:54:00Z">
              <w:r w:rsidRPr="00DD69E8">
                <w:t>S_25@0</w:t>
              </w:r>
            </w:ins>
          </w:p>
        </w:tc>
        <w:tc>
          <w:tcPr>
            <w:tcW w:w="920" w:type="dxa"/>
            <w:tcBorders>
              <w:top w:val="nil"/>
              <w:left w:val="nil"/>
              <w:bottom w:val="single" w:sz="4" w:space="0" w:color="auto"/>
              <w:right w:val="single" w:sz="4" w:space="0" w:color="auto"/>
            </w:tcBorders>
            <w:shd w:val="clear" w:color="auto" w:fill="auto"/>
            <w:noWrap/>
          </w:tcPr>
          <w:p w14:paraId="6122F488" w14:textId="77777777" w:rsidR="00570724" w:rsidRPr="00DD69E8" w:rsidRDefault="00570724" w:rsidP="001B6365">
            <w:pPr>
              <w:pStyle w:val="TAC"/>
              <w:rPr>
                <w:ins w:id="1226"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150BDFB3" w14:textId="77777777" w:rsidR="00570724" w:rsidRPr="00DD69E8" w:rsidRDefault="00570724" w:rsidP="001B6365">
            <w:pPr>
              <w:pStyle w:val="TAC"/>
              <w:rPr>
                <w:ins w:id="1227" w:author="Huawei" w:date="2021-01-27T15:54:00Z"/>
              </w:rPr>
            </w:pPr>
          </w:p>
        </w:tc>
      </w:tr>
      <w:tr w:rsidR="00570724" w:rsidRPr="00DD69E8" w14:paraId="146BDE6F" w14:textId="77777777" w:rsidTr="00186017">
        <w:trPr>
          <w:trHeight w:val="300"/>
          <w:jc w:val="center"/>
          <w:ins w:id="1228"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09FD3B0" w14:textId="77777777" w:rsidR="00570724" w:rsidRPr="00DD69E8" w:rsidRDefault="00570724" w:rsidP="001B6365">
            <w:pPr>
              <w:pStyle w:val="TAC"/>
              <w:rPr>
                <w:ins w:id="1229" w:author="Huawei" w:date="2021-01-27T15:54:00Z"/>
              </w:rPr>
            </w:pPr>
            <w:ins w:id="1230" w:author="Huawei" w:date="2021-01-27T15:54:00Z">
              <w:r w:rsidRPr="00DD69E8">
                <w:t>7</w:t>
              </w:r>
            </w:ins>
          </w:p>
        </w:tc>
        <w:tc>
          <w:tcPr>
            <w:tcW w:w="617" w:type="dxa"/>
            <w:tcBorders>
              <w:top w:val="nil"/>
              <w:left w:val="single" w:sz="4" w:space="0" w:color="auto"/>
              <w:bottom w:val="single" w:sz="4" w:space="0" w:color="auto"/>
              <w:right w:val="single" w:sz="4" w:space="0" w:color="auto"/>
            </w:tcBorders>
            <w:shd w:val="clear" w:color="auto" w:fill="auto"/>
          </w:tcPr>
          <w:p w14:paraId="0E88B10D" w14:textId="77777777" w:rsidR="00570724" w:rsidRPr="00DD69E8" w:rsidRDefault="00570724" w:rsidP="001B6365">
            <w:pPr>
              <w:pStyle w:val="TAC"/>
              <w:rPr>
                <w:ins w:id="1231" w:author="Huawei" w:date="2021-01-27T15:54:00Z"/>
              </w:rPr>
            </w:pPr>
            <w:ins w:id="1232"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CFCF659" w14:textId="77777777" w:rsidR="00570724" w:rsidRPr="00DD69E8" w:rsidRDefault="00570724" w:rsidP="001B6365">
            <w:pPr>
              <w:pStyle w:val="TAC"/>
              <w:rPr>
                <w:ins w:id="1233" w:author="Huawei" w:date="2021-01-27T15:54:00Z"/>
              </w:rPr>
            </w:pPr>
            <w:ins w:id="1234" w:author="Huawei" w:date="2021-01-27T15:54:00Z">
              <w:r w:rsidRPr="00DD69E8">
                <w:t>25</w:t>
              </w:r>
            </w:ins>
          </w:p>
        </w:tc>
        <w:tc>
          <w:tcPr>
            <w:tcW w:w="2268" w:type="dxa"/>
            <w:tcBorders>
              <w:left w:val="single" w:sz="4" w:space="0" w:color="auto"/>
              <w:right w:val="nil"/>
            </w:tcBorders>
            <w:shd w:val="clear" w:color="auto" w:fill="auto"/>
            <w:vAlign w:val="center"/>
          </w:tcPr>
          <w:p w14:paraId="7F838344" w14:textId="77777777" w:rsidR="00570724" w:rsidRPr="00DD69E8" w:rsidRDefault="00570724" w:rsidP="001B6365">
            <w:pPr>
              <w:pStyle w:val="TAC"/>
              <w:rPr>
                <w:ins w:id="1235"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734FC278" w14:textId="77777777" w:rsidR="00570724" w:rsidRPr="00DD69E8" w:rsidRDefault="00570724" w:rsidP="001B6365">
            <w:pPr>
              <w:pStyle w:val="TAC"/>
              <w:rPr>
                <w:ins w:id="1236" w:author="Huawei" w:date="2021-01-27T15:54:00Z"/>
              </w:rPr>
            </w:pPr>
            <w:ins w:id="1237"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55E47A71" w14:textId="77777777" w:rsidR="00570724" w:rsidRPr="00DD69E8" w:rsidRDefault="00570724" w:rsidP="001B6365">
            <w:pPr>
              <w:pStyle w:val="TAC"/>
              <w:rPr>
                <w:ins w:id="1238" w:author="Huawei" w:date="2021-01-27T15:54:00Z"/>
              </w:rPr>
            </w:pPr>
            <w:ins w:id="1239"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393A1CD7" w14:textId="77777777" w:rsidR="00570724" w:rsidRPr="00DD69E8" w:rsidRDefault="00570724" w:rsidP="001B6365">
            <w:pPr>
              <w:pStyle w:val="TAC"/>
              <w:rPr>
                <w:ins w:id="1240" w:author="Huawei" w:date="2021-01-27T15:54:00Z"/>
              </w:rPr>
            </w:pPr>
            <w:ins w:id="1241"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05712B24" w14:textId="77777777" w:rsidR="00570724" w:rsidRPr="00DD69E8" w:rsidRDefault="00570724" w:rsidP="001B6365">
            <w:pPr>
              <w:pStyle w:val="TAC"/>
              <w:rPr>
                <w:ins w:id="1242" w:author="Huawei" w:date="2021-01-27T15:54:00Z"/>
              </w:rPr>
            </w:pPr>
            <w:ins w:id="1243" w:author="Huawei" w:date="2021-01-27T15:54:00Z">
              <w:r w:rsidRPr="00DD69E8">
                <w:t>S_1@24</w:t>
              </w:r>
            </w:ins>
          </w:p>
        </w:tc>
        <w:tc>
          <w:tcPr>
            <w:tcW w:w="920" w:type="dxa"/>
            <w:tcBorders>
              <w:top w:val="nil"/>
              <w:left w:val="nil"/>
              <w:bottom w:val="single" w:sz="4" w:space="0" w:color="auto"/>
              <w:right w:val="single" w:sz="4" w:space="0" w:color="auto"/>
            </w:tcBorders>
            <w:shd w:val="clear" w:color="auto" w:fill="auto"/>
            <w:noWrap/>
          </w:tcPr>
          <w:p w14:paraId="6190BF0C" w14:textId="77777777" w:rsidR="00570724" w:rsidRPr="00DD69E8" w:rsidRDefault="00570724" w:rsidP="001B6365">
            <w:pPr>
              <w:pStyle w:val="TAC"/>
              <w:rPr>
                <w:ins w:id="1244"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8FE0754" w14:textId="77777777" w:rsidR="00570724" w:rsidRPr="00DD69E8" w:rsidRDefault="00570724" w:rsidP="001B6365">
            <w:pPr>
              <w:pStyle w:val="TAC"/>
              <w:rPr>
                <w:ins w:id="1245" w:author="Huawei" w:date="2021-01-27T15:54:00Z"/>
              </w:rPr>
            </w:pPr>
          </w:p>
        </w:tc>
      </w:tr>
      <w:tr w:rsidR="00570724" w:rsidRPr="00DD69E8" w14:paraId="2D182656" w14:textId="77777777" w:rsidTr="00186017">
        <w:trPr>
          <w:trHeight w:val="300"/>
          <w:jc w:val="center"/>
          <w:ins w:id="1246"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94115A7" w14:textId="77777777" w:rsidR="00570724" w:rsidRPr="00DD69E8" w:rsidRDefault="00570724" w:rsidP="001B6365">
            <w:pPr>
              <w:pStyle w:val="TAC"/>
              <w:rPr>
                <w:ins w:id="1247" w:author="Huawei" w:date="2021-01-27T15:54:00Z"/>
              </w:rPr>
            </w:pPr>
            <w:ins w:id="1248" w:author="Huawei" w:date="2021-01-27T15:54:00Z">
              <w:r w:rsidRPr="00DD69E8">
                <w:rPr>
                  <w:lang w:eastAsia="zh-CN"/>
                </w:rPr>
                <w:t>8</w:t>
              </w:r>
            </w:ins>
          </w:p>
        </w:tc>
        <w:tc>
          <w:tcPr>
            <w:tcW w:w="617" w:type="dxa"/>
            <w:tcBorders>
              <w:top w:val="nil"/>
              <w:left w:val="single" w:sz="4" w:space="0" w:color="auto"/>
              <w:bottom w:val="single" w:sz="4" w:space="0" w:color="auto"/>
              <w:right w:val="single" w:sz="4" w:space="0" w:color="auto"/>
            </w:tcBorders>
            <w:shd w:val="clear" w:color="auto" w:fill="auto"/>
          </w:tcPr>
          <w:p w14:paraId="20E86C87" w14:textId="77777777" w:rsidR="00570724" w:rsidRPr="000E1051" w:rsidRDefault="00570724" w:rsidP="001B6365">
            <w:pPr>
              <w:pStyle w:val="TAC"/>
              <w:rPr>
                <w:ins w:id="1249" w:author="Huawei" w:date="2021-01-27T15:54:00Z"/>
              </w:rPr>
            </w:pPr>
            <w:ins w:id="1250"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0F984E1D" w14:textId="77777777" w:rsidR="00570724" w:rsidRPr="000E1051" w:rsidRDefault="00570724" w:rsidP="001B6365">
            <w:pPr>
              <w:pStyle w:val="TAC"/>
              <w:rPr>
                <w:ins w:id="1251" w:author="Huawei" w:date="2021-01-27T15:54:00Z"/>
              </w:rPr>
            </w:pPr>
            <w:ins w:id="1252" w:author="Huawei" w:date="2021-01-27T15:54:00Z">
              <w:r w:rsidRPr="000E1051">
                <w:t>75</w:t>
              </w:r>
            </w:ins>
          </w:p>
        </w:tc>
        <w:tc>
          <w:tcPr>
            <w:tcW w:w="2268" w:type="dxa"/>
            <w:tcBorders>
              <w:left w:val="single" w:sz="4" w:space="0" w:color="auto"/>
              <w:right w:val="nil"/>
            </w:tcBorders>
            <w:shd w:val="clear" w:color="auto" w:fill="auto"/>
            <w:vAlign w:val="center"/>
          </w:tcPr>
          <w:p w14:paraId="60F9648F" w14:textId="77777777" w:rsidR="00570724" w:rsidRPr="00DD69E8" w:rsidRDefault="00570724" w:rsidP="001B6365">
            <w:pPr>
              <w:pStyle w:val="TAC"/>
              <w:rPr>
                <w:ins w:id="1253"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A939A5D" w14:textId="77777777" w:rsidR="00570724" w:rsidRPr="00DD69E8" w:rsidRDefault="00570724" w:rsidP="001B6365">
            <w:pPr>
              <w:pStyle w:val="TAC"/>
              <w:rPr>
                <w:ins w:id="1254" w:author="Huawei" w:date="2021-01-27T15:54:00Z"/>
              </w:rPr>
            </w:pPr>
            <w:ins w:id="1255"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6B95C882" w14:textId="77777777" w:rsidR="00570724" w:rsidRPr="00DD69E8" w:rsidRDefault="00570724" w:rsidP="001B6365">
            <w:pPr>
              <w:pStyle w:val="TAC"/>
              <w:rPr>
                <w:ins w:id="1256" w:author="Huawei" w:date="2021-01-27T15:54:00Z"/>
              </w:rPr>
            </w:pPr>
            <w:ins w:id="1257"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6C3A248D" w14:textId="77777777" w:rsidR="00570724" w:rsidRPr="00DD69E8" w:rsidRDefault="00570724" w:rsidP="001B6365">
            <w:pPr>
              <w:pStyle w:val="TAC"/>
              <w:rPr>
                <w:ins w:id="1258" w:author="Huawei" w:date="2021-01-27T15:54:00Z"/>
              </w:rPr>
            </w:pPr>
            <w:ins w:id="1259"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0D9922D9" w14:textId="77777777" w:rsidR="00570724" w:rsidRPr="00DD69E8" w:rsidRDefault="00570724" w:rsidP="001B6365">
            <w:pPr>
              <w:pStyle w:val="TAC"/>
              <w:rPr>
                <w:ins w:id="1260" w:author="Huawei" w:date="2021-01-27T15:54:00Z"/>
              </w:rPr>
            </w:pPr>
            <w:ins w:id="1261"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46DA886B" w14:textId="77777777" w:rsidR="00570724" w:rsidRPr="00DD69E8" w:rsidRDefault="00570724" w:rsidP="001B6365">
            <w:pPr>
              <w:pStyle w:val="TAC"/>
              <w:rPr>
                <w:ins w:id="1262"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48B04371" w14:textId="77777777" w:rsidR="00570724" w:rsidRPr="00DD69E8" w:rsidRDefault="00570724" w:rsidP="001B6365">
            <w:pPr>
              <w:pStyle w:val="TAC"/>
              <w:rPr>
                <w:ins w:id="1263" w:author="Huawei" w:date="2021-01-27T15:54:00Z"/>
              </w:rPr>
            </w:pPr>
          </w:p>
        </w:tc>
      </w:tr>
      <w:tr w:rsidR="00570724" w:rsidRPr="00DD69E8" w14:paraId="034DEC98" w14:textId="77777777" w:rsidTr="00186017">
        <w:trPr>
          <w:trHeight w:val="300"/>
          <w:jc w:val="center"/>
          <w:ins w:id="1264"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2837462" w14:textId="77777777" w:rsidR="00570724" w:rsidRPr="00DD69E8" w:rsidRDefault="00570724" w:rsidP="001B6365">
            <w:pPr>
              <w:pStyle w:val="TAC"/>
              <w:rPr>
                <w:ins w:id="1265" w:author="Huawei" w:date="2021-01-27T15:54:00Z"/>
              </w:rPr>
            </w:pPr>
            <w:ins w:id="1266" w:author="Huawei" w:date="2021-01-27T15:54:00Z">
              <w:r w:rsidRPr="00DD69E8">
                <w:rPr>
                  <w:lang w:eastAsia="zh-CN"/>
                </w:rPr>
                <w:t>9</w:t>
              </w:r>
            </w:ins>
          </w:p>
        </w:tc>
        <w:tc>
          <w:tcPr>
            <w:tcW w:w="617" w:type="dxa"/>
            <w:tcBorders>
              <w:top w:val="nil"/>
              <w:left w:val="single" w:sz="4" w:space="0" w:color="auto"/>
              <w:bottom w:val="single" w:sz="4" w:space="0" w:color="auto"/>
              <w:right w:val="single" w:sz="4" w:space="0" w:color="auto"/>
            </w:tcBorders>
            <w:shd w:val="clear" w:color="auto" w:fill="auto"/>
          </w:tcPr>
          <w:p w14:paraId="58147D7C" w14:textId="77777777" w:rsidR="00570724" w:rsidRPr="000E1051" w:rsidRDefault="00570724" w:rsidP="001B6365">
            <w:pPr>
              <w:pStyle w:val="TAC"/>
              <w:rPr>
                <w:ins w:id="1267" w:author="Huawei" w:date="2021-01-27T15:54:00Z"/>
              </w:rPr>
            </w:pPr>
            <w:ins w:id="1268"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251EEC7E" w14:textId="77777777" w:rsidR="00570724" w:rsidRPr="000E1051" w:rsidRDefault="00570724" w:rsidP="001B6365">
            <w:pPr>
              <w:pStyle w:val="TAC"/>
              <w:rPr>
                <w:ins w:id="1269" w:author="Huawei" w:date="2021-01-27T15:54:00Z"/>
              </w:rPr>
            </w:pPr>
            <w:ins w:id="1270" w:author="Huawei" w:date="2021-01-27T15:54:00Z">
              <w:r w:rsidRPr="000E1051">
                <w:t>75</w:t>
              </w:r>
            </w:ins>
          </w:p>
        </w:tc>
        <w:tc>
          <w:tcPr>
            <w:tcW w:w="2268" w:type="dxa"/>
            <w:tcBorders>
              <w:left w:val="single" w:sz="4" w:space="0" w:color="auto"/>
              <w:right w:val="nil"/>
            </w:tcBorders>
            <w:shd w:val="clear" w:color="auto" w:fill="auto"/>
            <w:vAlign w:val="center"/>
          </w:tcPr>
          <w:p w14:paraId="2E636D93" w14:textId="77777777" w:rsidR="00570724" w:rsidRPr="00DD69E8" w:rsidRDefault="00570724" w:rsidP="001B6365">
            <w:pPr>
              <w:pStyle w:val="TAC"/>
              <w:rPr>
                <w:ins w:id="1271"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376F650A" w14:textId="77777777" w:rsidR="00570724" w:rsidRPr="00DD69E8" w:rsidRDefault="00570724" w:rsidP="001B6365">
            <w:pPr>
              <w:pStyle w:val="TAC"/>
              <w:rPr>
                <w:ins w:id="1272" w:author="Huawei" w:date="2021-01-27T15:54:00Z"/>
              </w:rPr>
            </w:pPr>
            <w:ins w:id="1273"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4783F2CB" w14:textId="77777777" w:rsidR="00570724" w:rsidRPr="00DD69E8" w:rsidRDefault="00570724" w:rsidP="001B6365">
            <w:pPr>
              <w:pStyle w:val="TAC"/>
              <w:rPr>
                <w:ins w:id="1274" w:author="Huawei" w:date="2021-01-27T15:54:00Z"/>
              </w:rPr>
            </w:pPr>
            <w:ins w:id="1275"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2C063E7F" w14:textId="77777777" w:rsidR="00570724" w:rsidRPr="00DD69E8" w:rsidRDefault="00570724" w:rsidP="001B6365">
            <w:pPr>
              <w:pStyle w:val="TAC"/>
              <w:rPr>
                <w:ins w:id="1276" w:author="Huawei" w:date="2021-01-27T15:54:00Z"/>
              </w:rPr>
            </w:pPr>
            <w:ins w:id="1277"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0698656F" w14:textId="77777777" w:rsidR="00570724" w:rsidRPr="00DD69E8" w:rsidRDefault="00570724" w:rsidP="001B6365">
            <w:pPr>
              <w:pStyle w:val="TAC"/>
              <w:rPr>
                <w:ins w:id="1278" w:author="Huawei" w:date="2021-01-27T15:54:00Z"/>
              </w:rPr>
            </w:pPr>
            <w:ins w:id="1279"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F77F7E4" w14:textId="77777777" w:rsidR="00570724" w:rsidRPr="00DD69E8" w:rsidRDefault="00570724" w:rsidP="001B6365">
            <w:pPr>
              <w:pStyle w:val="TAC"/>
              <w:rPr>
                <w:ins w:id="1280"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86DB1E1" w14:textId="77777777" w:rsidR="00570724" w:rsidRPr="00DD69E8" w:rsidRDefault="00570724" w:rsidP="001B6365">
            <w:pPr>
              <w:pStyle w:val="TAC"/>
              <w:rPr>
                <w:ins w:id="1281" w:author="Huawei" w:date="2021-01-27T15:54:00Z"/>
              </w:rPr>
            </w:pPr>
          </w:p>
        </w:tc>
      </w:tr>
      <w:tr w:rsidR="00570724" w:rsidRPr="00DD69E8" w14:paraId="40B2BE8E" w14:textId="77777777" w:rsidTr="00186017">
        <w:trPr>
          <w:trHeight w:val="300"/>
          <w:jc w:val="center"/>
          <w:ins w:id="1282"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F7A2D40" w14:textId="77777777" w:rsidR="00570724" w:rsidRPr="00DD69E8" w:rsidRDefault="00570724" w:rsidP="001B6365">
            <w:pPr>
              <w:pStyle w:val="TAC"/>
              <w:rPr>
                <w:ins w:id="1283" w:author="Huawei" w:date="2021-01-27T15:54:00Z"/>
              </w:rPr>
            </w:pPr>
            <w:ins w:id="1284" w:author="Huawei" w:date="2021-01-27T15:54:00Z">
              <w:r w:rsidRPr="00DD69E8">
                <w:rPr>
                  <w:lang w:eastAsia="zh-CN"/>
                </w:rPr>
                <w:t>10</w:t>
              </w:r>
            </w:ins>
          </w:p>
        </w:tc>
        <w:tc>
          <w:tcPr>
            <w:tcW w:w="617" w:type="dxa"/>
            <w:tcBorders>
              <w:top w:val="nil"/>
              <w:left w:val="single" w:sz="4" w:space="0" w:color="auto"/>
              <w:bottom w:val="single" w:sz="4" w:space="0" w:color="auto"/>
              <w:right w:val="single" w:sz="4" w:space="0" w:color="auto"/>
            </w:tcBorders>
            <w:shd w:val="clear" w:color="auto" w:fill="auto"/>
          </w:tcPr>
          <w:p w14:paraId="6D26ECA2" w14:textId="77777777" w:rsidR="00570724" w:rsidRPr="000E1051" w:rsidRDefault="00570724" w:rsidP="001B6365">
            <w:pPr>
              <w:pStyle w:val="TAC"/>
              <w:rPr>
                <w:ins w:id="1285" w:author="Huawei" w:date="2021-01-27T15:54:00Z"/>
              </w:rPr>
            </w:pPr>
            <w:ins w:id="1286"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0950E16A" w14:textId="77777777" w:rsidR="00570724" w:rsidRPr="000E1051" w:rsidRDefault="00570724" w:rsidP="001B6365">
            <w:pPr>
              <w:pStyle w:val="TAC"/>
              <w:rPr>
                <w:ins w:id="1287" w:author="Huawei" w:date="2021-01-27T15:54:00Z"/>
              </w:rPr>
            </w:pPr>
            <w:ins w:id="1288" w:author="Huawei" w:date="2021-01-27T15:54:00Z">
              <w:r w:rsidRPr="000E1051">
                <w:t>75</w:t>
              </w:r>
            </w:ins>
          </w:p>
        </w:tc>
        <w:tc>
          <w:tcPr>
            <w:tcW w:w="2268" w:type="dxa"/>
            <w:tcBorders>
              <w:left w:val="single" w:sz="4" w:space="0" w:color="auto"/>
              <w:right w:val="nil"/>
            </w:tcBorders>
            <w:shd w:val="clear" w:color="auto" w:fill="auto"/>
            <w:vAlign w:val="center"/>
          </w:tcPr>
          <w:p w14:paraId="7EE45BF9" w14:textId="77777777" w:rsidR="00570724" w:rsidRPr="00DD69E8" w:rsidRDefault="00570724" w:rsidP="001B6365">
            <w:pPr>
              <w:pStyle w:val="TAC"/>
              <w:rPr>
                <w:ins w:id="1289"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9A94FB4" w14:textId="77777777" w:rsidR="00570724" w:rsidRPr="00DD69E8" w:rsidRDefault="00570724" w:rsidP="001B6365">
            <w:pPr>
              <w:pStyle w:val="TAC"/>
              <w:rPr>
                <w:ins w:id="1290" w:author="Huawei" w:date="2021-01-27T15:54:00Z"/>
              </w:rPr>
            </w:pPr>
            <w:ins w:id="1291"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F6363C4" w14:textId="77777777" w:rsidR="00570724" w:rsidRPr="00DD69E8" w:rsidRDefault="00570724" w:rsidP="001B6365">
            <w:pPr>
              <w:pStyle w:val="TAC"/>
              <w:rPr>
                <w:ins w:id="1292" w:author="Huawei" w:date="2021-01-27T15:54:00Z"/>
              </w:rPr>
            </w:pPr>
            <w:ins w:id="1293"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72F71298" w14:textId="77777777" w:rsidR="00570724" w:rsidRPr="00DD69E8" w:rsidRDefault="00570724" w:rsidP="001B6365">
            <w:pPr>
              <w:pStyle w:val="TAC"/>
              <w:rPr>
                <w:ins w:id="1294" w:author="Huawei" w:date="2021-01-27T15:54:00Z"/>
              </w:rPr>
            </w:pPr>
            <w:ins w:id="1295"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0B913A7F" w14:textId="77777777" w:rsidR="00570724" w:rsidRPr="00DD69E8" w:rsidRDefault="00570724" w:rsidP="001B6365">
            <w:pPr>
              <w:pStyle w:val="TAC"/>
              <w:rPr>
                <w:ins w:id="1296" w:author="Huawei" w:date="2021-01-27T15:54:00Z"/>
              </w:rPr>
            </w:pPr>
            <w:ins w:id="1297"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5D7DD58E" w14:textId="77777777" w:rsidR="00570724" w:rsidRPr="00DD69E8" w:rsidRDefault="00570724" w:rsidP="001B6365">
            <w:pPr>
              <w:pStyle w:val="TAC"/>
              <w:rPr>
                <w:ins w:id="1298"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F768400" w14:textId="77777777" w:rsidR="00570724" w:rsidRPr="00DD69E8" w:rsidRDefault="00570724" w:rsidP="001B6365">
            <w:pPr>
              <w:pStyle w:val="TAC"/>
              <w:rPr>
                <w:ins w:id="1299" w:author="Huawei" w:date="2021-01-27T15:54:00Z"/>
              </w:rPr>
            </w:pPr>
          </w:p>
        </w:tc>
      </w:tr>
      <w:tr w:rsidR="00570724" w:rsidRPr="00DD69E8" w14:paraId="3AAA4BC7" w14:textId="77777777" w:rsidTr="00186017">
        <w:trPr>
          <w:trHeight w:val="300"/>
          <w:jc w:val="center"/>
          <w:ins w:id="1300"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4451D29" w14:textId="77777777" w:rsidR="00570724" w:rsidRPr="00DD69E8" w:rsidRDefault="00570724" w:rsidP="001B6365">
            <w:pPr>
              <w:pStyle w:val="TAC"/>
              <w:rPr>
                <w:ins w:id="1301" w:author="Huawei" w:date="2021-01-27T15:54:00Z"/>
              </w:rPr>
            </w:pPr>
            <w:ins w:id="1302" w:author="Huawei" w:date="2021-01-27T15:54:00Z">
              <w:r w:rsidRPr="00DD69E8">
                <w:rPr>
                  <w:lang w:eastAsia="zh-CN"/>
                </w:rPr>
                <w:t>11</w:t>
              </w:r>
            </w:ins>
          </w:p>
        </w:tc>
        <w:tc>
          <w:tcPr>
            <w:tcW w:w="617" w:type="dxa"/>
            <w:tcBorders>
              <w:top w:val="nil"/>
              <w:left w:val="single" w:sz="4" w:space="0" w:color="auto"/>
              <w:bottom w:val="single" w:sz="4" w:space="0" w:color="auto"/>
              <w:right w:val="single" w:sz="4" w:space="0" w:color="auto"/>
            </w:tcBorders>
            <w:shd w:val="clear" w:color="auto" w:fill="auto"/>
          </w:tcPr>
          <w:p w14:paraId="0A7C83FE" w14:textId="77777777" w:rsidR="00570724" w:rsidRPr="000E1051" w:rsidRDefault="00570724" w:rsidP="001B6365">
            <w:pPr>
              <w:pStyle w:val="TAC"/>
              <w:rPr>
                <w:ins w:id="1303" w:author="Huawei" w:date="2021-01-27T15:54:00Z"/>
              </w:rPr>
            </w:pPr>
            <w:ins w:id="1304"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65E04F6F" w14:textId="77777777" w:rsidR="00570724" w:rsidRPr="000E1051" w:rsidRDefault="00570724" w:rsidP="001B6365">
            <w:pPr>
              <w:pStyle w:val="TAC"/>
              <w:rPr>
                <w:ins w:id="1305" w:author="Huawei" w:date="2021-01-27T15:54:00Z"/>
              </w:rPr>
            </w:pPr>
            <w:ins w:id="1306" w:author="Huawei" w:date="2021-01-27T15:54:00Z">
              <w:r w:rsidRPr="000E1051">
                <w:t>75</w:t>
              </w:r>
            </w:ins>
          </w:p>
        </w:tc>
        <w:tc>
          <w:tcPr>
            <w:tcW w:w="2268" w:type="dxa"/>
            <w:tcBorders>
              <w:left w:val="single" w:sz="4" w:space="0" w:color="auto"/>
              <w:right w:val="nil"/>
            </w:tcBorders>
            <w:shd w:val="clear" w:color="auto" w:fill="auto"/>
            <w:vAlign w:val="center"/>
          </w:tcPr>
          <w:p w14:paraId="69543CF3" w14:textId="77777777" w:rsidR="00570724" w:rsidRPr="00DD69E8" w:rsidRDefault="00570724" w:rsidP="001B6365">
            <w:pPr>
              <w:pStyle w:val="TAC"/>
              <w:rPr>
                <w:ins w:id="1307"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FB31822" w14:textId="77777777" w:rsidR="00570724" w:rsidRPr="00DD69E8" w:rsidRDefault="00570724" w:rsidP="001B6365">
            <w:pPr>
              <w:pStyle w:val="TAC"/>
              <w:rPr>
                <w:ins w:id="1308" w:author="Huawei" w:date="2021-01-27T15:54:00Z"/>
              </w:rPr>
            </w:pPr>
            <w:ins w:id="1309"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4B1B2BB" w14:textId="77777777" w:rsidR="00570724" w:rsidRPr="00DD69E8" w:rsidRDefault="00570724" w:rsidP="001B6365">
            <w:pPr>
              <w:pStyle w:val="TAC"/>
              <w:rPr>
                <w:ins w:id="1310" w:author="Huawei" w:date="2021-01-27T15:54:00Z"/>
              </w:rPr>
            </w:pPr>
            <w:ins w:id="1311" w:author="Huawei" w:date="2021-01-27T15:54:00Z">
              <w:r w:rsidRPr="00DD69E8">
                <w:t>16</w:t>
              </w:r>
            </w:ins>
          </w:p>
        </w:tc>
        <w:tc>
          <w:tcPr>
            <w:tcW w:w="1148" w:type="dxa"/>
            <w:tcBorders>
              <w:top w:val="nil"/>
              <w:left w:val="nil"/>
              <w:bottom w:val="single" w:sz="4" w:space="0" w:color="auto"/>
              <w:right w:val="single" w:sz="4" w:space="0" w:color="auto"/>
            </w:tcBorders>
            <w:shd w:val="clear" w:color="auto" w:fill="auto"/>
            <w:noWrap/>
          </w:tcPr>
          <w:p w14:paraId="60229CBA" w14:textId="77777777" w:rsidR="00570724" w:rsidRPr="00DD69E8" w:rsidRDefault="00570724" w:rsidP="001B6365">
            <w:pPr>
              <w:pStyle w:val="TAC"/>
              <w:rPr>
                <w:ins w:id="1312" w:author="Huawei" w:date="2021-01-27T15:54:00Z"/>
              </w:rPr>
            </w:pPr>
            <w:ins w:id="1313" w:author="Huawei" w:date="2021-01-27T15:54:00Z">
              <w:r w:rsidRPr="00DD69E8">
                <w:t>P_16@0</w:t>
              </w:r>
            </w:ins>
          </w:p>
        </w:tc>
        <w:tc>
          <w:tcPr>
            <w:tcW w:w="1180" w:type="dxa"/>
            <w:tcBorders>
              <w:top w:val="nil"/>
              <w:left w:val="nil"/>
              <w:bottom w:val="single" w:sz="4" w:space="0" w:color="auto"/>
              <w:right w:val="single" w:sz="4" w:space="0" w:color="auto"/>
            </w:tcBorders>
            <w:shd w:val="clear" w:color="auto" w:fill="auto"/>
            <w:noWrap/>
          </w:tcPr>
          <w:p w14:paraId="2AE381E2" w14:textId="77777777" w:rsidR="00570724" w:rsidRPr="00DD69E8" w:rsidRDefault="00570724" w:rsidP="001B6365">
            <w:pPr>
              <w:pStyle w:val="TAC"/>
              <w:rPr>
                <w:ins w:id="1314" w:author="Huawei" w:date="2021-01-27T15:54:00Z"/>
              </w:rPr>
            </w:pPr>
            <w:ins w:id="1315"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74FA8DAB" w14:textId="77777777" w:rsidR="00570724" w:rsidRPr="00DD69E8" w:rsidRDefault="00570724" w:rsidP="001B6365">
            <w:pPr>
              <w:pStyle w:val="TAC"/>
              <w:rPr>
                <w:ins w:id="1316"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4B19DFC4" w14:textId="77777777" w:rsidR="00570724" w:rsidRPr="00DD69E8" w:rsidRDefault="00570724" w:rsidP="001B6365">
            <w:pPr>
              <w:pStyle w:val="TAC"/>
              <w:rPr>
                <w:ins w:id="1317" w:author="Huawei" w:date="2021-01-27T15:54:00Z"/>
              </w:rPr>
            </w:pPr>
          </w:p>
        </w:tc>
      </w:tr>
      <w:tr w:rsidR="00570724" w:rsidRPr="00DD69E8" w14:paraId="3B131CD9" w14:textId="77777777" w:rsidTr="00186017">
        <w:trPr>
          <w:trHeight w:val="300"/>
          <w:jc w:val="center"/>
          <w:ins w:id="1318"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3229E883" w14:textId="77777777" w:rsidR="00570724" w:rsidRPr="00DD69E8" w:rsidRDefault="00570724" w:rsidP="001B6365">
            <w:pPr>
              <w:pStyle w:val="TAC"/>
              <w:rPr>
                <w:ins w:id="1319" w:author="Huawei" w:date="2021-01-27T15:54:00Z"/>
              </w:rPr>
            </w:pPr>
            <w:ins w:id="1320" w:author="Huawei" w:date="2021-01-27T15:54:00Z">
              <w:r w:rsidRPr="00DD69E8">
                <w:rPr>
                  <w:lang w:eastAsia="zh-CN"/>
                </w:rPr>
                <w:t>12</w:t>
              </w:r>
            </w:ins>
          </w:p>
        </w:tc>
        <w:tc>
          <w:tcPr>
            <w:tcW w:w="617" w:type="dxa"/>
            <w:tcBorders>
              <w:top w:val="nil"/>
              <w:left w:val="single" w:sz="4" w:space="0" w:color="auto"/>
              <w:bottom w:val="single" w:sz="4" w:space="0" w:color="auto"/>
              <w:right w:val="single" w:sz="4" w:space="0" w:color="auto"/>
            </w:tcBorders>
            <w:shd w:val="clear" w:color="auto" w:fill="auto"/>
          </w:tcPr>
          <w:p w14:paraId="0CC9AD8E" w14:textId="77777777" w:rsidR="00570724" w:rsidRPr="000E1051" w:rsidRDefault="00570724" w:rsidP="001B6365">
            <w:pPr>
              <w:pStyle w:val="TAC"/>
              <w:rPr>
                <w:ins w:id="1321" w:author="Huawei" w:date="2021-01-27T15:54:00Z"/>
              </w:rPr>
            </w:pPr>
            <w:ins w:id="1322"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3013CA66" w14:textId="77777777" w:rsidR="00570724" w:rsidRPr="000E1051" w:rsidRDefault="00570724" w:rsidP="001B6365">
            <w:pPr>
              <w:pStyle w:val="TAC"/>
              <w:rPr>
                <w:ins w:id="1323" w:author="Huawei" w:date="2021-01-27T15:54:00Z"/>
              </w:rPr>
            </w:pPr>
            <w:ins w:id="1324" w:author="Huawei" w:date="2021-01-27T15:54:00Z">
              <w:r w:rsidRPr="000E1051">
                <w:t>75</w:t>
              </w:r>
            </w:ins>
          </w:p>
        </w:tc>
        <w:tc>
          <w:tcPr>
            <w:tcW w:w="2268" w:type="dxa"/>
            <w:tcBorders>
              <w:left w:val="single" w:sz="4" w:space="0" w:color="auto"/>
              <w:right w:val="nil"/>
            </w:tcBorders>
            <w:shd w:val="clear" w:color="auto" w:fill="auto"/>
            <w:vAlign w:val="center"/>
          </w:tcPr>
          <w:p w14:paraId="02486C2C" w14:textId="77777777" w:rsidR="00570724" w:rsidRPr="00DD69E8" w:rsidRDefault="00570724" w:rsidP="001B6365">
            <w:pPr>
              <w:pStyle w:val="TAC"/>
              <w:rPr>
                <w:ins w:id="1325"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F6A818B" w14:textId="77777777" w:rsidR="00570724" w:rsidRPr="00DD69E8" w:rsidRDefault="00570724" w:rsidP="001B6365">
            <w:pPr>
              <w:pStyle w:val="TAC"/>
              <w:rPr>
                <w:ins w:id="1326" w:author="Huawei" w:date="2021-01-27T15:54:00Z"/>
              </w:rPr>
            </w:pPr>
            <w:ins w:id="1327"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23F875C3" w14:textId="77777777" w:rsidR="00570724" w:rsidRPr="00DD69E8" w:rsidRDefault="00570724" w:rsidP="001B6365">
            <w:pPr>
              <w:pStyle w:val="TAC"/>
              <w:rPr>
                <w:ins w:id="1328" w:author="Huawei" w:date="2021-01-27T15:54:00Z"/>
              </w:rPr>
            </w:pPr>
            <w:ins w:id="1329"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0DCA702B" w14:textId="77777777" w:rsidR="00570724" w:rsidRPr="00DD69E8" w:rsidRDefault="00570724" w:rsidP="001B6365">
            <w:pPr>
              <w:pStyle w:val="TAC"/>
              <w:rPr>
                <w:ins w:id="1330" w:author="Huawei" w:date="2021-01-27T15:54:00Z"/>
              </w:rPr>
            </w:pPr>
            <w:ins w:id="1331"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2A3DC92F" w14:textId="77777777" w:rsidR="00570724" w:rsidRPr="00DD69E8" w:rsidRDefault="00570724" w:rsidP="001B6365">
            <w:pPr>
              <w:pStyle w:val="TAC"/>
              <w:rPr>
                <w:ins w:id="1332" w:author="Huawei" w:date="2021-01-27T15:54:00Z"/>
              </w:rPr>
            </w:pPr>
            <w:ins w:id="1333"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F5BE652" w14:textId="77777777" w:rsidR="00570724" w:rsidRPr="00DD69E8" w:rsidRDefault="00570724" w:rsidP="001B6365">
            <w:pPr>
              <w:pStyle w:val="TAC"/>
              <w:rPr>
                <w:ins w:id="1334"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39F8DE4" w14:textId="77777777" w:rsidR="00570724" w:rsidRPr="00DD69E8" w:rsidRDefault="00570724" w:rsidP="001B6365">
            <w:pPr>
              <w:pStyle w:val="TAC"/>
              <w:rPr>
                <w:ins w:id="1335" w:author="Huawei" w:date="2021-01-27T15:54:00Z"/>
              </w:rPr>
            </w:pPr>
          </w:p>
        </w:tc>
      </w:tr>
      <w:tr w:rsidR="00570724" w:rsidRPr="00DD69E8" w14:paraId="511186FE" w14:textId="77777777" w:rsidTr="00186017">
        <w:trPr>
          <w:trHeight w:val="300"/>
          <w:jc w:val="center"/>
          <w:ins w:id="1336"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7469370" w14:textId="77777777" w:rsidR="00570724" w:rsidRPr="00DD69E8" w:rsidRDefault="00570724" w:rsidP="001B6365">
            <w:pPr>
              <w:pStyle w:val="TAC"/>
              <w:rPr>
                <w:ins w:id="1337" w:author="Huawei" w:date="2021-01-27T15:54:00Z"/>
              </w:rPr>
            </w:pPr>
            <w:ins w:id="1338" w:author="Huawei" w:date="2021-01-27T15:54:00Z">
              <w:r w:rsidRPr="00DD69E8">
                <w:rPr>
                  <w:lang w:eastAsia="zh-CN"/>
                </w:rPr>
                <w:t>13</w:t>
              </w:r>
            </w:ins>
          </w:p>
        </w:tc>
        <w:tc>
          <w:tcPr>
            <w:tcW w:w="617" w:type="dxa"/>
            <w:tcBorders>
              <w:top w:val="nil"/>
              <w:left w:val="single" w:sz="4" w:space="0" w:color="auto"/>
              <w:bottom w:val="single" w:sz="4" w:space="0" w:color="auto"/>
              <w:right w:val="single" w:sz="4" w:space="0" w:color="auto"/>
            </w:tcBorders>
            <w:shd w:val="clear" w:color="auto" w:fill="auto"/>
          </w:tcPr>
          <w:p w14:paraId="19930B07" w14:textId="77777777" w:rsidR="00570724" w:rsidRPr="000E1051" w:rsidRDefault="00570724" w:rsidP="001B6365">
            <w:pPr>
              <w:pStyle w:val="TAC"/>
              <w:rPr>
                <w:ins w:id="1339" w:author="Huawei" w:date="2021-01-27T15:54:00Z"/>
              </w:rPr>
            </w:pPr>
            <w:ins w:id="1340"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391ACF21" w14:textId="77777777" w:rsidR="00570724" w:rsidRPr="000E1051" w:rsidRDefault="00570724" w:rsidP="001B6365">
            <w:pPr>
              <w:pStyle w:val="TAC"/>
              <w:rPr>
                <w:ins w:id="1341" w:author="Huawei" w:date="2021-01-27T15:54:00Z"/>
              </w:rPr>
            </w:pPr>
            <w:ins w:id="1342" w:author="Huawei" w:date="2021-01-27T15:54:00Z">
              <w:r w:rsidRPr="000E1051">
                <w:t>75</w:t>
              </w:r>
            </w:ins>
          </w:p>
        </w:tc>
        <w:tc>
          <w:tcPr>
            <w:tcW w:w="2268" w:type="dxa"/>
            <w:tcBorders>
              <w:left w:val="single" w:sz="4" w:space="0" w:color="auto"/>
              <w:right w:val="nil"/>
            </w:tcBorders>
            <w:shd w:val="clear" w:color="auto" w:fill="auto"/>
            <w:vAlign w:val="center"/>
          </w:tcPr>
          <w:p w14:paraId="5488F8AF" w14:textId="77777777" w:rsidR="00570724" w:rsidRPr="00DD69E8" w:rsidRDefault="00570724" w:rsidP="001B6365">
            <w:pPr>
              <w:pStyle w:val="TAC"/>
              <w:rPr>
                <w:ins w:id="1343"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5B9274B" w14:textId="77777777" w:rsidR="00570724" w:rsidRPr="00DD69E8" w:rsidRDefault="00570724" w:rsidP="001B6365">
            <w:pPr>
              <w:pStyle w:val="TAC"/>
              <w:rPr>
                <w:ins w:id="1344" w:author="Huawei" w:date="2021-01-27T15:54:00Z"/>
              </w:rPr>
            </w:pPr>
            <w:ins w:id="1345"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4B253A4B" w14:textId="77777777" w:rsidR="00570724" w:rsidRPr="00DD69E8" w:rsidRDefault="00570724" w:rsidP="001B6365">
            <w:pPr>
              <w:pStyle w:val="TAC"/>
              <w:rPr>
                <w:ins w:id="1346" w:author="Huawei" w:date="2021-01-27T15:54:00Z"/>
              </w:rPr>
            </w:pPr>
            <w:ins w:id="1347"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6E3A251D" w14:textId="77777777" w:rsidR="00570724" w:rsidRPr="00DD69E8" w:rsidRDefault="00570724" w:rsidP="001B6365">
            <w:pPr>
              <w:pStyle w:val="TAC"/>
              <w:rPr>
                <w:ins w:id="1348" w:author="Huawei" w:date="2021-01-27T15:54:00Z"/>
              </w:rPr>
            </w:pPr>
            <w:ins w:id="1349"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47AEA985" w14:textId="77777777" w:rsidR="00570724" w:rsidRPr="00DD69E8" w:rsidRDefault="00570724" w:rsidP="001B6365">
            <w:pPr>
              <w:pStyle w:val="TAC"/>
              <w:rPr>
                <w:ins w:id="1350" w:author="Huawei" w:date="2021-01-27T15:54:00Z"/>
              </w:rPr>
            </w:pPr>
            <w:ins w:id="1351"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12AA2105" w14:textId="77777777" w:rsidR="00570724" w:rsidRPr="00DD69E8" w:rsidRDefault="00570724" w:rsidP="001B6365">
            <w:pPr>
              <w:pStyle w:val="TAC"/>
              <w:rPr>
                <w:ins w:id="1352"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3C17E28" w14:textId="77777777" w:rsidR="00570724" w:rsidRPr="00DD69E8" w:rsidRDefault="00570724" w:rsidP="001B6365">
            <w:pPr>
              <w:pStyle w:val="TAC"/>
              <w:rPr>
                <w:ins w:id="1353" w:author="Huawei" w:date="2021-01-27T15:54:00Z"/>
              </w:rPr>
            </w:pPr>
          </w:p>
        </w:tc>
      </w:tr>
      <w:tr w:rsidR="00570724" w:rsidRPr="00DD69E8" w14:paraId="35E6B918" w14:textId="77777777" w:rsidTr="00186017">
        <w:trPr>
          <w:trHeight w:val="300"/>
          <w:jc w:val="center"/>
          <w:ins w:id="1354"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8749C89" w14:textId="77777777" w:rsidR="00570724" w:rsidRPr="00DD69E8" w:rsidRDefault="00570724" w:rsidP="001B6365">
            <w:pPr>
              <w:pStyle w:val="TAC"/>
              <w:rPr>
                <w:ins w:id="1355" w:author="Huawei" w:date="2021-01-27T15:54:00Z"/>
                <w:lang w:eastAsia="zh-CN"/>
              </w:rPr>
            </w:pPr>
            <w:ins w:id="1356" w:author="Huawei" w:date="2021-01-27T15:54:00Z">
              <w:r w:rsidRPr="00DD69E8">
                <w:rPr>
                  <w:lang w:eastAsia="zh-CN"/>
                </w:rPr>
                <w:t>14</w:t>
              </w:r>
            </w:ins>
          </w:p>
        </w:tc>
        <w:tc>
          <w:tcPr>
            <w:tcW w:w="617" w:type="dxa"/>
            <w:tcBorders>
              <w:top w:val="nil"/>
              <w:left w:val="single" w:sz="4" w:space="0" w:color="auto"/>
              <w:bottom w:val="single" w:sz="4" w:space="0" w:color="auto"/>
              <w:right w:val="single" w:sz="4" w:space="0" w:color="auto"/>
            </w:tcBorders>
            <w:shd w:val="clear" w:color="auto" w:fill="auto"/>
          </w:tcPr>
          <w:p w14:paraId="1CA5FA94" w14:textId="77777777" w:rsidR="00570724" w:rsidRPr="000E1051" w:rsidRDefault="00570724" w:rsidP="001B6365">
            <w:pPr>
              <w:pStyle w:val="TAC"/>
              <w:rPr>
                <w:ins w:id="1357" w:author="Huawei" w:date="2021-01-27T15:54:00Z"/>
              </w:rPr>
            </w:pPr>
            <w:ins w:id="1358"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268ACC32" w14:textId="77777777" w:rsidR="00570724" w:rsidRPr="000E1051" w:rsidRDefault="00570724" w:rsidP="001B6365">
            <w:pPr>
              <w:pStyle w:val="TAC"/>
              <w:rPr>
                <w:ins w:id="1359" w:author="Huawei" w:date="2021-01-27T15:54:00Z"/>
              </w:rPr>
            </w:pPr>
            <w:ins w:id="1360" w:author="Huawei" w:date="2021-01-27T15:54:00Z">
              <w:r w:rsidRPr="000E1051">
                <w:t>75</w:t>
              </w:r>
            </w:ins>
          </w:p>
        </w:tc>
        <w:tc>
          <w:tcPr>
            <w:tcW w:w="2268" w:type="dxa"/>
            <w:tcBorders>
              <w:left w:val="single" w:sz="4" w:space="0" w:color="auto"/>
              <w:right w:val="nil"/>
            </w:tcBorders>
            <w:shd w:val="clear" w:color="auto" w:fill="auto"/>
            <w:vAlign w:val="center"/>
          </w:tcPr>
          <w:p w14:paraId="35C85821" w14:textId="77777777" w:rsidR="00570724" w:rsidRPr="00DD69E8" w:rsidRDefault="00570724" w:rsidP="001B6365">
            <w:pPr>
              <w:pStyle w:val="TAC"/>
              <w:rPr>
                <w:ins w:id="1361"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61E9CC25" w14:textId="77777777" w:rsidR="00570724" w:rsidRPr="00DD69E8" w:rsidRDefault="00570724" w:rsidP="001B6365">
            <w:pPr>
              <w:pStyle w:val="TAC"/>
              <w:rPr>
                <w:ins w:id="1362" w:author="Huawei" w:date="2021-01-27T15:54:00Z"/>
              </w:rPr>
            </w:pPr>
            <w:ins w:id="1363"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61497F55" w14:textId="77777777" w:rsidR="00570724" w:rsidRPr="00DD69E8" w:rsidRDefault="00570724" w:rsidP="001B6365">
            <w:pPr>
              <w:pStyle w:val="TAC"/>
              <w:rPr>
                <w:ins w:id="1364" w:author="Huawei" w:date="2021-01-27T15:54:00Z"/>
              </w:rPr>
            </w:pPr>
            <w:ins w:id="1365"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5BA6BC30" w14:textId="77777777" w:rsidR="00570724" w:rsidRPr="00DD69E8" w:rsidRDefault="00570724" w:rsidP="001B6365">
            <w:pPr>
              <w:pStyle w:val="TAC"/>
              <w:rPr>
                <w:ins w:id="1366" w:author="Huawei" w:date="2021-01-27T15:54:00Z"/>
              </w:rPr>
            </w:pPr>
            <w:ins w:id="1367"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268E7540" w14:textId="77777777" w:rsidR="00570724" w:rsidRPr="00DD69E8" w:rsidRDefault="00570724" w:rsidP="001B6365">
            <w:pPr>
              <w:pStyle w:val="TAC"/>
              <w:rPr>
                <w:ins w:id="1368" w:author="Huawei" w:date="2021-01-27T15:54:00Z"/>
              </w:rPr>
            </w:pPr>
            <w:ins w:id="1369" w:author="Huawei" w:date="2021-01-27T15:54:00Z">
              <w:r w:rsidRPr="00DD69E8">
                <w:t>S_1@74</w:t>
              </w:r>
            </w:ins>
          </w:p>
        </w:tc>
        <w:tc>
          <w:tcPr>
            <w:tcW w:w="920" w:type="dxa"/>
            <w:tcBorders>
              <w:top w:val="nil"/>
              <w:left w:val="nil"/>
              <w:bottom w:val="single" w:sz="4" w:space="0" w:color="auto"/>
              <w:right w:val="single" w:sz="4" w:space="0" w:color="auto"/>
            </w:tcBorders>
            <w:shd w:val="clear" w:color="auto" w:fill="auto"/>
            <w:noWrap/>
          </w:tcPr>
          <w:p w14:paraId="4234DCBC" w14:textId="77777777" w:rsidR="00570724" w:rsidRPr="00DD69E8" w:rsidRDefault="00570724" w:rsidP="001B6365">
            <w:pPr>
              <w:pStyle w:val="TAC"/>
              <w:rPr>
                <w:ins w:id="1370"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104F2E4" w14:textId="77777777" w:rsidR="00570724" w:rsidRPr="00DD69E8" w:rsidRDefault="00570724" w:rsidP="001B6365">
            <w:pPr>
              <w:pStyle w:val="TAC"/>
              <w:rPr>
                <w:ins w:id="1371" w:author="Huawei" w:date="2021-01-27T15:54:00Z"/>
              </w:rPr>
            </w:pPr>
          </w:p>
        </w:tc>
      </w:tr>
      <w:tr w:rsidR="00570724" w:rsidRPr="00DD69E8" w14:paraId="3B728FC1" w14:textId="77777777" w:rsidTr="00186017">
        <w:trPr>
          <w:trHeight w:val="300"/>
          <w:jc w:val="center"/>
          <w:ins w:id="1372"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F57A442" w14:textId="77777777" w:rsidR="00570724" w:rsidRPr="00DD69E8" w:rsidRDefault="00570724" w:rsidP="001B6365">
            <w:pPr>
              <w:pStyle w:val="TAC"/>
              <w:rPr>
                <w:ins w:id="1373" w:author="Huawei" w:date="2021-01-27T15:54:00Z"/>
              </w:rPr>
            </w:pPr>
            <w:ins w:id="1374" w:author="Huawei" w:date="2021-01-27T15:54:00Z">
              <w:r w:rsidRPr="00DD69E8">
                <w:rPr>
                  <w:lang w:eastAsia="zh-CN"/>
                </w:rPr>
                <w:t>15</w:t>
              </w:r>
            </w:ins>
          </w:p>
        </w:tc>
        <w:tc>
          <w:tcPr>
            <w:tcW w:w="617" w:type="dxa"/>
            <w:tcBorders>
              <w:top w:val="nil"/>
              <w:left w:val="single" w:sz="4" w:space="0" w:color="auto"/>
              <w:bottom w:val="single" w:sz="4" w:space="0" w:color="auto"/>
              <w:right w:val="single" w:sz="4" w:space="0" w:color="auto"/>
            </w:tcBorders>
            <w:shd w:val="clear" w:color="auto" w:fill="auto"/>
          </w:tcPr>
          <w:p w14:paraId="10457BC7" w14:textId="77777777" w:rsidR="00570724" w:rsidRPr="00DD69E8" w:rsidRDefault="00570724" w:rsidP="001B6365">
            <w:pPr>
              <w:pStyle w:val="TAC"/>
              <w:rPr>
                <w:ins w:id="1375" w:author="Huawei" w:date="2021-01-27T15:54:00Z"/>
              </w:rPr>
            </w:pPr>
            <w:ins w:id="1376"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4AA4840" w14:textId="77777777" w:rsidR="00570724" w:rsidRPr="00DD69E8" w:rsidRDefault="00570724" w:rsidP="001B6365">
            <w:pPr>
              <w:pStyle w:val="TAC"/>
              <w:rPr>
                <w:ins w:id="1377" w:author="Huawei" w:date="2021-01-27T15:54:00Z"/>
              </w:rPr>
            </w:pPr>
            <w:ins w:id="1378" w:author="Huawei" w:date="2021-01-27T15:54:00Z">
              <w:r w:rsidRPr="00DD69E8">
                <w:t>50</w:t>
              </w:r>
            </w:ins>
          </w:p>
        </w:tc>
        <w:tc>
          <w:tcPr>
            <w:tcW w:w="2268" w:type="dxa"/>
            <w:tcBorders>
              <w:left w:val="single" w:sz="4" w:space="0" w:color="auto"/>
              <w:right w:val="nil"/>
            </w:tcBorders>
            <w:vAlign w:val="center"/>
          </w:tcPr>
          <w:p w14:paraId="23A2999E" w14:textId="77777777" w:rsidR="00570724" w:rsidRPr="00DD69E8" w:rsidRDefault="00570724" w:rsidP="001B6365">
            <w:pPr>
              <w:pStyle w:val="TAC"/>
              <w:rPr>
                <w:ins w:id="1379"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FEBF820" w14:textId="77777777" w:rsidR="00570724" w:rsidRPr="00DD69E8" w:rsidRDefault="00570724" w:rsidP="001B6365">
            <w:pPr>
              <w:pStyle w:val="TAC"/>
              <w:rPr>
                <w:ins w:id="1380" w:author="Huawei" w:date="2021-01-27T15:54:00Z"/>
              </w:rPr>
            </w:pPr>
            <w:ins w:id="1381"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A9AA02C" w14:textId="77777777" w:rsidR="00570724" w:rsidRPr="00DD69E8" w:rsidRDefault="00570724" w:rsidP="001B6365">
            <w:pPr>
              <w:pStyle w:val="TAC"/>
              <w:rPr>
                <w:ins w:id="1382" w:author="Huawei" w:date="2021-01-27T15:54:00Z"/>
              </w:rPr>
            </w:pPr>
            <w:ins w:id="1383"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68FF6277" w14:textId="77777777" w:rsidR="00570724" w:rsidRPr="00DD69E8" w:rsidRDefault="00570724" w:rsidP="001B6365">
            <w:pPr>
              <w:pStyle w:val="TAC"/>
              <w:rPr>
                <w:ins w:id="1384" w:author="Huawei" w:date="2021-01-27T15:54:00Z"/>
              </w:rPr>
            </w:pPr>
            <w:ins w:id="1385"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28716F0F" w14:textId="77777777" w:rsidR="00570724" w:rsidRPr="00DD69E8" w:rsidRDefault="00570724" w:rsidP="001B6365">
            <w:pPr>
              <w:pStyle w:val="TAC"/>
              <w:rPr>
                <w:ins w:id="1386" w:author="Huawei" w:date="2021-01-27T15:54:00Z"/>
              </w:rPr>
            </w:pPr>
            <w:ins w:id="1387"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2BE67A5" w14:textId="77777777" w:rsidR="00570724" w:rsidRPr="00DD69E8" w:rsidRDefault="00570724" w:rsidP="001B6365">
            <w:pPr>
              <w:pStyle w:val="TAC"/>
              <w:rPr>
                <w:ins w:id="1388"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D9AEC92" w14:textId="77777777" w:rsidR="00570724" w:rsidRPr="00DD69E8" w:rsidRDefault="00570724" w:rsidP="001B6365">
            <w:pPr>
              <w:pStyle w:val="TAC"/>
              <w:rPr>
                <w:ins w:id="1389" w:author="Huawei" w:date="2021-01-27T15:54:00Z"/>
              </w:rPr>
            </w:pPr>
          </w:p>
        </w:tc>
      </w:tr>
      <w:tr w:rsidR="00570724" w:rsidRPr="00DD69E8" w14:paraId="56B4C369" w14:textId="77777777" w:rsidTr="00186017">
        <w:trPr>
          <w:trHeight w:val="300"/>
          <w:jc w:val="center"/>
          <w:ins w:id="1390"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3501BC8D" w14:textId="77777777" w:rsidR="00570724" w:rsidRPr="00DD69E8" w:rsidRDefault="00570724" w:rsidP="001B6365">
            <w:pPr>
              <w:pStyle w:val="TAC"/>
              <w:rPr>
                <w:ins w:id="1391" w:author="Huawei" w:date="2021-01-27T15:54:00Z"/>
              </w:rPr>
            </w:pPr>
            <w:ins w:id="1392" w:author="Huawei" w:date="2021-01-27T15:54:00Z">
              <w:r w:rsidRPr="00DD69E8">
                <w:rPr>
                  <w:lang w:eastAsia="zh-CN"/>
                </w:rPr>
                <w:t>16</w:t>
              </w:r>
            </w:ins>
          </w:p>
        </w:tc>
        <w:tc>
          <w:tcPr>
            <w:tcW w:w="617" w:type="dxa"/>
            <w:tcBorders>
              <w:top w:val="nil"/>
              <w:left w:val="single" w:sz="4" w:space="0" w:color="auto"/>
              <w:bottom w:val="single" w:sz="4" w:space="0" w:color="auto"/>
              <w:right w:val="single" w:sz="4" w:space="0" w:color="auto"/>
            </w:tcBorders>
            <w:shd w:val="clear" w:color="auto" w:fill="auto"/>
          </w:tcPr>
          <w:p w14:paraId="1EAB341B" w14:textId="77777777" w:rsidR="00570724" w:rsidRPr="00DD69E8" w:rsidRDefault="00570724" w:rsidP="001B6365">
            <w:pPr>
              <w:pStyle w:val="TAC"/>
              <w:rPr>
                <w:ins w:id="1393" w:author="Huawei" w:date="2021-01-27T15:54:00Z"/>
              </w:rPr>
            </w:pPr>
            <w:ins w:id="1394"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8FAC335" w14:textId="77777777" w:rsidR="00570724" w:rsidRPr="00DD69E8" w:rsidRDefault="00570724" w:rsidP="001B6365">
            <w:pPr>
              <w:pStyle w:val="TAC"/>
              <w:rPr>
                <w:ins w:id="1395" w:author="Huawei" w:date="2021-01-27T15:54:00Z"/>
              </w:rPr>
            </w:pPr>
            <w:ins w:id="1396" w:author="Huawei" w:date="2021-01-27T15:54:00Z">
              <w:r w:rsidRPr="00DD69E8">
                <w:t>50</w:t>
              </w:r>
            </w:ins>
          </w:p>
        </w:tc>
        <w:tc>
          <w:tcPr>
            <w:tcW w:w="2268" w:type="dxa"/>
            <w:tcBorders>
              <w:left w:val="single" w:sz="4" w:space="0" w:color="auto"/>
              <w:right w:val="nil"/>
            </w:tcBorders>
            <w:vAlign w:val="center"/>
          </w:tcPr>
          <w:p w14:paraId="371F8219" w14:textId="77777777" w:rsidR="00570724" w:rsidRPr="00DD69E8" w:rsidRDefault="00570724" w:rsidP="001B6365">
            <w:pPr>
              <w:pStyle w:val="TAC"/>
              <w:rPr>
                <w:ins w:id="1397"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4ECEDB9D" w14:textId="77777777" w:rsidR="00570724" w:rsidRPr="00DD69E8" w:rsidRDefault="00570724" w:rsidP="001B6365">
            <w:pPr>
              <w:pStyle w:val="TAC"/>
              <w:rPr>
                <w:ins w:id="1398" w:author="Huawei" w:date="2021-01-27T15:54:00Z"/>
              </w:rPr>
            </w:pPr>
            <w:ins w:id="1399"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0CBEA67" w14:textId="77777777" w:rsidR="00570724" w:rsidRPr="00DD69E8" w:rsidRDefault="00570724" w:rsidP="001B6365">
            <w:pPr>
              <w:pStyle w:val="TAC"/>
              <w:rPr>
                <w:ins w:id="1400" w:author="Huawei" w:date="2021-01-27T15:54:00Z"/>
              </w:rPr>
            </w:pPr>
            <w:ins w:id="1401" w:author="Huawei" w:date="2021-01-27T15:54:00Z">
              <w:r w:rsidRPr="00DD69E8">
                <w:t>50</w:t>
              </w:r>
            </w:ins>
          </w:p>
        </w:tc>
        <w:tc>
          <w:tcPr>
            <w:tcW w:w="1148" w:type="dxa"/>
            <w:tcBorders>
              <w:top w:val="nil"/>
              <w:left w:val="nil"/>
              <w:bottom w:val="single" w:sz="4" w:space="0" w:color="auto"/>
              <w:right w:val="single" w:sz="4" w:space="0" w:color="auto"/>
            </w:tcBorders>
            <w:shd w:val="clear" w:color="auto" w:fill="auto"/>
            <w:noWrap/>
          </w:tcPr>
          <w:p w14:paraId="59EC5F7D" w14:textId="77777777" w:rsidR="00570724" w:rsidRPr="00DD69E8" w:rsidRDefault="00570724" w:rsidP="001B6365">
            <w:pPr>
              <w:pStyle w:val="TAC"/>
              <w:rPr>
                <w:ins w:id="1402" w:author="Huawei" w:date="2021-01-27T15:54:00Z"/>
              </w:rPr>
            </w:pPr>
            <w:ins w:id="1403" w:author="Huawei" w:date="2021-01-27T15:54:00Z">
              <w:r w:rsidRPr="00DD69E8">
                <w:t>P_50@0</w:t>
              </w:r>
            </w:ins>
          </w:p>
        </w:tc>
        <w:tc>
          <w:tcPr>
            <w:tcW w:w="1180" w:type="dxa"/>
            <w:tcBorders>
              <w:top w:val="nil"/>
              <w:left w:val="nil"/>
              <w:bottom w:val="single" w:sz="4" w:space="0" w:color="auto"/>
              <w:right w:val="single" w:sz="4" w:space="0" w:color="auto"/>
            </w:tcBorders>
            <w:shd w:val="clear" w:color="auto" w:fill="auto"/>
            <w:noWrap/>
          </w:tcPr>
          <w:p w14:paraId="5C1811CE" w14:textId="77777777" w:rsidR="00570724" w:rsidRPr="00DD69E8" w:rsidRDefault="00570724" w:rsidP="001B6365">
            <w:pPr>
              <w:pStyle w:val="TAC"/>
              <w:rPr>
                <w:ins w:id="1404" w:author="Huawei" w:date="2021-01-27T15:54:00Z"/>
              </w:rPr>
            </w:pPr>
            <w:ins w:id="1405"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26FEC0C" w14:textId="77777777" w:rsidR="00570724" w:rsidRPr="00DD69E8" w:rsidRDefault="00570724" w:rsidP="001B6365">
            <w:pPr>
              <w:pStyle w:val="TAC"/>
              <w:rPr>
                <w:ins w:id="1406"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ABF4487" w14:textId="77777777" w:rsidR="00570724" w:rsidRPr="00DD69E8" w:rsidRDefault="00570724" w:rsidP="001B6365">
            <w:pPr>
              <w:pStyle w:val="TAC"/>
              <w:rPr>
                <w:ins w:id="1407" w:author="Huawei" w:date="2021-01-27T15:54:00Z"/>
              </w:rPr>
            </w:pPr>
          </w:p>
        </w:tc>
      </w:tr>
      <w:tr w:rsidR="00570724" w:rsidRPr="00DD69E8" w14:paraId="52B71903" w14:textId="77777777" w:rsidTr="00186017">
        <w:trPr>
          <w:trHeight w:val="300"/>
          <w:jc w:val="center"/>
          <w:ins w:id="1408"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FB98136" w14:textId="77777777" w:rsidR="00570724" w:rsidRPr="00DD69E8" w:rsidRDefault="00570724" w:rsidP="001B6365">
            <w:pPr>
              <w:pStyle w:val="TAC"/>
              <w:rPr>
                <w:ins w:id="1409" w:author="Huawei" w:date="2021-01-27T15:54:00Z"/>
              </w:rPr>
            </w:pPr>
            <w:ins w:id="1410" w:author="Huawei" w:date="2021-01-27T15:54:00Z">
              <w:r w:rsidRPr="00DD69E8">
                <w:rPr>
                  <w:lang w:eastAsia="zh-CN"/>
                </w:rPr>
                <w:t>17</w:t>
              </w:r>
            </w:ins>
          </w:p>
        </w:tc>
        <w:tc>
          <w:tcPr>
            <w:tcW w:w="617" w:type="dxa"/>
            <w:tcBorders>
              <w:top w:val="nil"/>
              <w:left w:val="single" w:sz="4" w:space="0" w:color="auto"/>
              <w:bottom w:val="single" w:sz="4" w:space="0" w:color="auto"/>
              <w:right w:val="single" w:sz="4" w:space="0" w:color="auto"/>
            </w:tcBorders>
            <w:shd w:val="clear" w:color="auto" w:fill="auto"/>
          </w:tcPr>
          <w:p w14:paraId="3A9EEE4D" w14:textId="77777777" w:rsidR="00570724" w:rsidRPr="00DD69E8" w:rsidRDefault="00570724" w:rsidP="001B6365">
            <w:pPr>
              <w:pStyle w:val="TAC"/>
              <w:rPr>
                <w:ins w:id="1411" w:author="Huawei" w:date="2021-01-27T15:54:00Z"/>
              </w:rPr>
            </w:pPr>
            <w:ins w:id="1412"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7E28D935" w14:textId="77777777" w:rsidR="00570724" w:rsidRPr="00DD69E8" w:rsidRDefault="00570724" w:rsidP="001B6365">
            <w:pPr>
              <w:pStyle w:val="TAC"/>
              <w:rPr>
                <w:ins w:id="1413" w:author="Huawei" w:date="2021-01-27T15:54:00Z"/>
              </w:rPr>
            </w:pPr>
            <w:ins w:id="1414" w:author="Huawei" w:date="2021-01-27T15:54:00Z">
              <w:r w:rsidRPr="00DD69E8">
                <w:t>50</w:t>
              </w:r>
            </w:ins>
          </w:p>
        </w:tc>
        <w:tc>
          <w:tcPr>
            <w:tcW w:w="2268" w:type="dxa"/>
            <w:tcBorders>
              <w:left w:val="single" w:sz="4" w:space="0" w:color="auto"/>
              <w:right w:val="nil"/>
            </w:tcBorders>
            <w:vAlign w:val="center"/>
          </w:tcPr>
          <w:p w14:paraId="0021D346" w14:textId="77777777" w:rsidR="00570724" w:rsidRPr="00DD69E8" w:rsidRDefault="00570724" w:rsidP="001B6365">
            <w:pPr>
              <w:pStyle w:val="TAC"/>
              <w:rPr>
                <w:ins w:id="1415"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CB2D236" w14:textId="77777777" w:rsidR="00570724" w:rsidRPr="00DD69E8" w:rsidRDefault="00570724" w:rsidP="001B6365">
            <w:pPr>
              <w:pStyle w:val="TAC"/>
              <w:rPr>
                <w:ins w:id="1416" w:author="Huawei" w:date="2021-01-27T15:54:00Z"/>
              </w:rPr>
            </w:pPr>
            <w:ins w:id="1417"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63373AC8" w14:textId="77777777" w:rsidR="00570724" w:rsidRPr="00DD69E8" w:rsidRDefault="00570724" w:rsidP="001B6365">
            <w:pPr>
              <w:pStyle w:val="TAC"/>
              <w:rPr>
                <w:ins w:id="1418" w:author="Huawei" w:date="2021-01-27T15:54:00Z"/>
              </w:rPr>
            </w:pPr>
            <w:ins w:id="1419"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58D6F8BA" w14:textId="77777777" w:rsidR="00570724" w:rsidRPr="00DD69E8" w:rsidRDefault="00570724" w:rsidP="001B6365">
            <w:pPr>
              <w:pStyle w:val="TAC"/>
              <w:rPr>
                <w:ins w:id="1420" w:author="Huawei" w:date="2021-01-27T15:54:00Z"/>
              </w:rPr>
            </w:pPr>
            <w:ins w:id="1421"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4A10CAE4" w14:textId="77777777" w:rsidR="00570724" w:rsidRPr="00DD69E8" w:rsidRDefault="00570724" w:rsidP="001B6365">
            <w:pPr>
              <w:pStyle w:val="TAC"/>
              <w:rPr>
                <w:ins w:id="1422" w:author="Huawei" w:date="2021-01-27T15:54:00Z"/>
              </w:rPr>
            </w:pPr>
            <w:ins w:id="1423" w:author="Huawei" w:date="2021-01-27T15:54:00Z">
              <w:r w:rsidRPr="00DD69E8">
                <w:t>S_50@0</w:t>
              </w:r>
            </w:ins>
          </w:p>
        </w:tc>
        <w:tc>
          <w:tcPr>
            <w:tcW w:w="920" w:type="dxa"/>
            <w:tcBorders>
              <w:top w:val="nil"/>
              <w:left w:val="nil"/>
              <w:bottom w:val="single" w:sz="4" w:space="0" w:color="auto"/>
              <w:right w:val="single" w:sz="4" w:space="0" w:color="auto"/>
            </w:tcBorders>
            <w:shd w:val="clear" w:color="auto" w:fill="auto"/>
            <w:noWrap/>
          </w:tcPr>
          <w:p w14:paraId="01446612" w14:textId="77777777" w:rsidR="00570724" w:rsidRPr="00DD69E8" w:rsidRDefault="00570724" w:rsidP="001B6365">
            <w:pPr>
              <w:pStyle w:val="TAC"/>
              <w:rPr>
                <w:ins w:id="1424"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80C80D4" w14:textId="77777777" w:rsidR="00570724" w:rsidRPr="00DD69E8" w:rsidRDefault="00570724" w:rsidP="001B6365">
            <w:pPr>
              <w:pStyle w:val="TAC"/>
              <w:rPr>
                <w:ins w:id="1425" w:author="Huawei" w:date="2021-01-27T15:54:00Z"/>
              </w:rPr>
            </w:pPr>
          </w:p>
        </w:tc>
      </w:tr>
      <w:tr w:rsidR="00570724" w:rsidRPr="00DD69E8" w14:paraId="71C2C531" w14:textId="77777777" w:rsidTr="00186017">
        <w:trPr>
          <w:trHeight w:val="300"/>
          <w:jc w:val="center"/>
          <w:ins w:id="1426"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5475EC8" w14:textId="77777777" w:rsidR="00570724" w:rsidRPr="00DD69E8" w:rsidRDefault="00570724" w:rsidP="001B6365">
            <w:pPr>
              <w:pStyle w:val="TAC"/>
              <w:rPr>
                <w:ins w:id="1427" w:author="Huawei" w:date="2021-01-27T15:54:00Z"/>
              </w:rPr>
            </w:pPr>
            <w:ins w:id="1428" w:author="Huawei" w:date="2021-01-27T15:54:00Z">
              <w:r w:rsidRPr="00DD69E8">
                <w:rPr>
                  <w:lang w:eastAsia="zh-CN"/>
                </w:rPr>
                <w:t>18</w:t>
              </w:r>
            </w:ins>
          </w:p>
        </w:tc>
        <w:tc>
          <w:tcPr>
            <w:tcW w:w="617" w:type="dxa"/>
            <w:tcBorders>
              <w:top w:val="nil"/>
              <w:left w:val="single" w:sz="4" w:space="0" w:color="auto"/>
              <w:bottom w:val="single" w:sz="4" w:space="0" w:color="auto"/>
              <w:right w:val="single" w:sz="4" w:space="0" w:color="auto"/>
            </w:tcBorders>
            <w:shd w:val="clear" w:color="auto" w:fill="auto"/>
          </w:tcPr>
          <w:p w14:paraId="2E0BFE91" w14:textId="77777777" w:rsidR="00570724" w:rsidRPr="00DD69E8" w:rsidRDefault="00570724" w:rsidP="001B6365">
            <w:pPr>
              <w:pStyle w:val="TAC"/>
              <w:rPr>
                <w:ins w:id="1429" w:author="Huawei" w:date="2021-01-27T15:54:00Z"/>
              </w:rPr>
            </w:pPr>
            <w:ins w:id="1430"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1D31C756" w14:textId="77777777" w:rsidR="00570724" w:rsidRPr="00DD69E8" w:rsidRDefault="00570724" w:rsidP="001B6365">
            <w:pPr>
              <w:pStyle w:val="TAC"/>
              <w:rPr>
                <w:ins w:id="1431" w:author="Huawei" w:date="2021-01-27T15:54:00Z"/>
              </w:rPr>
            </w:pPr>
            <w:ins w:id="1432" w:author="Huawei" w:date="2021-01-27T15:54:00Z">
              <w:r w:rsidRPr="00DD69E8">
                <w:t>50</w:t>
              </w:r>
            </w:ins>
          </w:p>
        </w:tc>
        <w:tc>
          <w:tcPr>
            <w:tcW w:w="2268" w:type="dxa"/>
            <w:tcBorders>
              <w:left w:val="single" w:sz="4" w:space="0" w:color="auto"/>
              <w:right w:val="nil"/>
            </w:tcBorders>
            <w:vAlign w:val="center"/>
          </w:tcPr>
          <w:p w14:paraId="19B8ECBC" w14:textId="77777777" w:rsidR="00570724" w:rsidRPr="00DD69E8" w:rsidRDefault="00570724" w:rsidP="001B6365">
            <w:pPr>
              <w:pStyle w:val="TAC"/>
              <w:rPr>
                <w:ins w:id="1433"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665EAE81" w14:textId="77777777" w:rsidR="00570724" w:rsidRPr="00DD69E8" w:rsidRDefault="00570724" w:rsidP="001B6365">
            <w:pPr>
              <w:pStyle w:val="TAC"/>
              <w:rPr>
                <w:ins w:id="1434" w:author="Huawei" w:date="2021-01-27T15:54:00Z"/>
              </w:rPr>
            </w:pPr>
            <w:ins w:id="1435"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59596C45" w14:textId="77777777" w:rsidR="00570724" w:rsidRPr="00DD69E8" w:rsidRDefault="00570724" w:rsidP="001B6365">
            <w:pPr>
              <w:pStyle w:val="TAC"/>
              <w:rPr>
                <w:ins w:id="1436" w:author="Huawei" w:date="2021-01-27T15:54:00Z"/>
              </w:rPr>
            </w:pPr>
            <w:ins w:id="1437"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569B7200" w14:textId="77777777" w:rsidR="00570724" w:rsidRPr="00DD69E8" w:rsidRDefault="00570724" w:rsidP="001B6365">
            <w:pPr>
              <w:pStyle w:val="TAC"/>
              <w:rPr>
                <w:ins w:id="1438" w:author="Huawei" w:date="2021-01-27T15:54:00Z"/>
              </w:rPr>
            </w:pPr>
            <w:ins w:id="1439"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24714929" w14:textId="77777777" w:rsidR="00570724" w:rsidRPr="00DD69E8" w:rsidRDefault="00570724" w:rsidP="001B6365">
            <w:pPr>
              <w:pStyle w:val="TAC"/>
              <w:rPr>
                <w:ins w:id="1440" w:author="Huawei" w:date="2021-01-27T15:54:00Z"/>
              </w:rPr>
            </w:pPr>
            <w:ins w:id="1441"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9107799" w14:textId="77777777" w:rsidR="00570724" w:rsidRPr="00DD69E8" w:rsidRDefault="00570724" w:rsidP="001B6365">
            <w:pPr>
              <w:pStyle w:val="TAC"/>
              <w:rPr>
                <w:ins w:id="1442"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7C8E9EB" w14:textId="77777777" w:rsidR="00570724" w:rsidRPr="00DD69E8" w:rsidRDefault="00570724" w:rsidP="001B6365">
            <w:pPr>
              <w:pStyle w:val="TAC"/>
              <w:rPr>
                <w:ins w:id="1443" w:author="Huawei" w:date="2021-01-27T15:54:00Z"/>
              </w:rPr>
            </w:pPr>
          </w:p>
        </w:tc>
      </w:tr>
      <w:tr w:rsidR="00570724" w:rsidRPr="00DD69E8" w14:paraId="34BFC1DA" w14:textId="77777777" w:rsidTr="00186017">
        <w:trPr>
          <w:trHeight w:val="300"/>
          <w:jc w:val="center"/>
          <w:ins w:id="1444"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813ED7F" w14:textId="77777777" w:rsidR="00570724" w:rsidRPr="00DD69E8" w:rsidRDefault="00570724" w:rsidP="001B6365">
            <w:pPr>
              <w:pStyle w:val="TAC"/>
              <w:rPr>
                <w:ins w:id="1445" w:author="Huawei" w:date="2021-01-27T15:54:00Z"/>
              </w:rPr>
            </w:pPr>
            <w:ins w:id="1446" w:author="Huawei" w:date="2021-01-27T15:54:00Z">
              <w:r w:rsidRPr="00DD69E8">
                <w:rPr>
                  <w:lang w:eastAsia="zh-CN"/>
                </w:rPr>
                <w:t>19</w:t>
              </w:r>
            </w:ins>
          </w:p>
        </w:tc>
        <w:tc>
          <w:tcPr>
            <w:tcW w:w="617" w:type="dxa"/>
            <w:tcBorders>
              <w:top w:val="nil"/>
              <w:left w:val="single" w:sz="4" w:space="0" w:color="auto"/>
              <w:bottom w:val="single" w:sz="4" w:space="0" w:color="auto"/>
              <w:right w:val="single" w:sz="4" w:space="0" w:color="auto"/>
            </w:tcBorders>
            <w:shd w:val="clear" w:color="auto" w:fill="auto"/>
          </w:tcPr>
          <w:p w14:paraId="0F8B155B" w14:textId="77777777" w:rsidR="00570724" w:rsidRPr="00DD69E8" w:rsidRDefault="00570724" w:rsidP="001B6365">
            <w:pPr>
              <w:pStyle w:val="TAC"/>
              <w:rPr>
                <w:ins w:id="1447" w:author="Huawei" w:date="2021-01-27T15:54:00Z"/>
              </w:rPr>
            </w:pPr>
            <w:ins w:id="1448"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5BEECF8" w14:textId="77777777" w:rsidR="00570724" w:rsidRPr="00DD69E8" w:rsidRDefault="00570724" w:rsidP="001B6365">
            <w:pPr>
              <w:pStyle w:val="TAC"/>
              <w:rPr>
                <w:ins w:id="1449" w:author="Huawei" w:date="2021-01-27T15:54:00Z"/>
              </w:rPr>
            </w:pPr>
            <w:ins w:id="1450" w:author="Huawei" w:date="2021-01-27T15:54:00Z">
              <w:r w:rsidRPr="00DD69E8">
                <w:t>50</w:t>
              </w:r>
            </w:ins>
          </w:p>
        </w:tc>
        <w:tc>
          <w:tcPr>
            <w:tcW w:w="2268" w:type="dxa"/>
            <w:tcBorders>
              <w:left w:val="single" w:sz="4" w:space="0" w:color="auto"/>
              <w:right w:val="nil"/>
            </w:tcBorders>
            <w:vAlign w:val="center"/>
          </w:tcPr>
          <w:p w14:paraId="6895C6AD" w14:textId="77777777" w:rsidR="00570724" w:rsidRPr="00DD69E8" w:rsidRDefault="00570724" w:rsidP="001B6365">
            <w:pPr>
              <w:pStyle w:val="TAC"/>
              <w:rPr>
                <w:ins w:id="1451"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4F3B9DB" w14:textId="77777777" w:rsidR="00570724" w:rsidRPr="00DD69E8" w:rsidRDefault="00570724" w:rsidP="001B6365">
            <w:pPr>
              <w:pStyle w:val="TAC"/>
              <w:rPr>
                <w:ins w:id="1452" w:author="Huawei" w:date="2021-01-27T15:54:00Z"/>
              </w:rPr>
            </w:pPr>
            <w:ins w:id="1453"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252DECB0" w14:textId="77777777" w:rsidR="00570724" w:rsidRPr="00DD69E8" w:rsidRDefault="00570724" w:rsidP="001B6365">
            <w:pPr>
              <w:pStyle w:val="TAC"/>
              <w:rPr>
                <w:ins w:id="1454" w:author="Huawei" w:date="2021-01-27T15:54:00Z"/>
              </w:rPr>
            </w:pPr>
            <w:ins w:id="1455" w:author="Huawei" w:date="2021-01-27T15:54:00Z">
              <w:r w:rsidRPr="00DD69E8">
                <w:t>50</w:t>
              </w:r>
            </w:ins>
          </w:p>
        </w:tc>
        <w:tc>
          <w:tcPr>
            <w:tcW w:w="1148" w:type="dxa"/>
            <w:tcBorders>
              <w:top w:val="nil"/>
              <w:left w:val="nil"/>
              <w:bottom w:val="single" w:sz="4" w:space="0" w:color="auto"/>
              <w:right w:val="single" w:sz="4" w:space="0" w:color="auto"/>
            </w:tcBorders>
            <w:shd w:val="clear" w:color="auto" w:fill="auto"/>
            <w:noWrap/>
          </w:tcPr>
          <w:p w14:paraId="6DDDE584" w14:textId="77777777" w:rsidR="00570724" w:rsidRPr="00DD69E8" w:rsidRDefault="00570724" w:rsidP="001B6365">
            <w:pPr>
              <w:pStyle w:val="TAC"/>
              <w:rPr>
                <w:ins w:id="1456" w:author="Huawei" w:date="2021-01-27T15:54:00Z"/>
              </w:rPr>
            </w:pPr>
            <w:ins w:id="1457" w:author="Huawei" w:date="2021-01-27T15:54:00Z">
              <w:r w:rsidRPr="00DD69E8">
                <w:t>P_50@0</w:t>
              </w:r>
            </w:ins>
          </w:p>
        </w:tc>
        <w:tc>
          <w:tcPr>
            <w:tcW w:w="1180" w:type="dxa"/>
            <w:tcBorders>
              <w:top w:val="nil"/>
              <w:left w:val="nil"/>
              <w:bottom w:val="single" w:sz="4" w:space="0" w:color="auto"/>
              <w:right w:val="single" w:sz="4" w:space="0" w:color="auto"/>
            </w:tcBorders>
            <w:shd w:val="clear" w:color="auto" w:fill="auto"/>
            <w:noWrap/>
          </w:tcPr>
          <w:p w14:paraId="74BAE107" w14:textId="77777777" w:rsidR="00570724" w:rsidRPr="00DD69E8" w:rsidRDefault="00570724" w:rsidP="001B6365">
            <w:pPr>
              <w:pStyle w:val="TAC"/>
              <w:rPr>
                <w:ins w:id="1458" w:author="Huawei" w:date="2021-01-27T15:54:00Z"/>
              </w:rPr>
            </w:pPr>
            <w:ins w:id="1459"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4057AEEC" w14:textId="77777777" w:rsidR="00570724" w:rsidRPr="00DD69E8" w:rsidRDefault="00570724" w:rsidP="001B6365">
            <w:pPr>
              <w:pStyle w:val="TAC"/>
              <w:rPr>
                <w:ins w:id="1460"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EDE646E" w14:textId="77777777" w:rsidR="00570724" w:rsidRPr="00DD69E8" w:rsidRDefault="00570724" w:rsidP="001B6365">
            <w:pPr>
              <w:pStyle w:val="TAC"/>
              <w:rPr>
                <w:ins w:id="1461" w:author="Huawei" w:date="2021-01-27T15:54:00Z"/>
              </w:rPr>
            </w:pPr>
          </w:p>
        </w:tc>
      </w:tr>
      <w:tr w:rsidR="00570724" w:rsidRPr="00DD69E8" w14:paraId="5D87DF22" w14:textId="77777777" w:rsidTr="00186017">
        <w:trPr>
          <w:trHeight w:val="300"/>
          <w:jc w:val="center"/>
          <w:ins w:id="1462"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3B7CA5A2" w14:textId="77777777" w:rsidR="00570724" w:rsidRPr="00DD69E8" w:rsidRDefault="00570724" w:rsidP="001B6365">
            <w:pPr>
              <w:pStyle w:val="TAC"/>
              <w:rPr>
                <w:ins w:id="1463" w:author="Huawei" w:date="2021-01-27T15:54:00Z"/>
              </w:rPr>
            </w:pPr>
            <w:ins w:id="1464" w:author="Huawei" w:date="2021-01-27T15:54:00Z">
              <w:r w:rsidRPr="00DD69E8">
                <w:t>20</w:t>
              </w:r>
            </w:ins>
          </w:p>
        </w:tc>
        <w:tc>
          <w:tcPr>
            <w:tcW w:w="617" w:type="dxa"/>
            <w:tcBorders>
              <w:top w:val="nil"/>
              <w:left w:val="single" w:sz="4" w:space="0" w:color="auto"/>
              <w:bottom w:val="single" w:sz="4" w:space="0" w:color="auto"/>
              <w:right w:val="single" w:sz="4" w:space="0" w:color="auto"/>
            </w:tcBorders>
            <w:shd w:val="clear" w:color="auto" w:fill="auto"/>
          </w:tcPr>
          <w:p w14:paraId="37EAFEBC" w14:textId="77777777" w:rsidR="00570724" w:rsidRPr="00DD69E8" w:rsidRDefault="00570724" w:rsidP="001B6365">
            <w:pPr>
              <w:pStyle w:val="TAC"/>
              <w:rPr>
                <w:ins w:id="1465" w:author="Huawei" w:date="2021-01-27T15:54:00Z"/>
              </w:rPr>
            </w:pPr>
            <w:ins w:id="1466"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D3B45B1" w14:textId="77777777" w:rsidR="00570724" w:rsidRPr="00DD69E8" w:rsidRDefault="00570724" w:rsidP="001B6365">
            <w:pPr>
              <w:pStyle w:val="TAC"/>
              <w:rPr>
                <w:ins w:id="1467" w:author="Huawei" w:date="2021-01-27T15:54:00Z"/>
              </w:rPr>
            </w:pPr>
            <w:ins w:id="1468" w:author="Huawei" w:date="2021-01-27T15:54:00Z">
              <w:r w:rsidRPr="00DD69E8">
                <w:t>50</w:t>
              </w:r>
            </w:ins>
          </w:p>
        </w:tc>
        <w:tc>
          <w:tcPr>
            <w:tcW w:w="2268" w:type="dxa"/>
            <w:tcBorders>
              <w:left w:val="single" w:sz="4" w:space="0" w:color="auto"/>
              <w:right w:val="nil"/>
            </w:tcBorders>
            <w:vAlign w:val="center"/>
          </w:tcPr>
          <w:p w14:paraId="75ED7781" w14:textId="77777777" w:rsidR="00570724" w:rsidRPr="00DD69E8" w:rsidRDefault="00570724" w:rsidP="001B6365">
            <w:pPr>
              <w:pStyle w:val="TAC"/>
              <w:rPr>
                <w:ins w:id="1469"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320E98C2" w14:textId="77777777" w:rsidR="00570724" w:rsidRPr="00DD69E8" w:rsidRDefault="00570724" w:rsidP="001B6365">
            <w:pPr>
              <w:pStyle w:val="TAC"/>
              <w:rPr>
                <w:ins w:id="1470" w:author="Huawei" w:date="2021-01-27T15:54:00Z"/>
              </w:rPr>
            </w:pPr>
            <w:ins w:id="1471"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5071EEB" w14:textId="77777777" w:rsidR="00570724" w:rsidRPr="00DD69E8" w:rsidRDefault="00570724" w:rsidP="001B6365">
            <w:pPr>
              <w:pStyle w:val="TAC"/>
              <w:rPr>
                <w:ins w:id="1472" w:author="Huawei" w:date="2021-01-27T15:54:00Z"/>
              </w:rPr>
            </w:pPr>
            <w:ins w:id="1473"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2D3A1269" w14:textId="77777777" w:rsidR="00570724" w:rsidRPr="00DD69E8" w:rsidRDefault="00570724" w:rsidP="001B6365">
            <w:pPr>
              <w:pStyle w:val="TAC"/>
              <w:rPr>
                <w:ins w:id="1474" w:author="Huawei" w:date="2021-01-27T15:54:00Z"/>
              </w:rPr>
            </w:pPr>
            <w:ins w:id="1475"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27E1157F" w14:textId="77777777" w:rsidR="00570724" w:rsidRPr="00DD69E8" w:rsidRDefault="00570724" w:rsidP="001B6365">
            <w:pPr>
              <w:pStyle w:val="TAC"/>
              <w:rPr>
                <w:ins w:id="1476" w:author="Huawei" w:date="2021-01-27T15:54:00Z"/>
              </w:rPr>
            </w:pPr>
            <w:ins w:id="1477" w:author="Huawei" w:date="2021-01-27T15:54:00Z">
              <w:r w:rsidRPr="00DD69E8">
                <w:t>S_50@0</w:t>
              </w:r>
            </w:ins>
          </w:p>
        </w:tc>
        <w:tc>
          <w:tcPr>
            <w:tcW w:w="920" w:type="dxa"/>
            <w:tcBorders>
              <w:top w:val="nil"/>
              <w:left w:val="nil"/>
              <w:bottom w:val="single" w:sz="4" w:space="0" w:color="auto"/>
              <w:right w:val="single" w:sz="4" w:space="0" w:color="auto"/>
            </w:tcBorders>
            <w:shd w:val="clear" w:color="auto" w:fill="auto"/>
            <w:noWrap/>
          </w:tcPr>
          <w:p w14:paraId="01026A54" w14:textId="77777777" w:rsidR="00570724" w:rsidRPr="00DD69E8" w:rsidRDefault="00570724" w:rsidP="001B6365">
            <w:pPr>
              <w:pStyle w:val="TAC"/>
              <w:rPr>
                <w:ins w:id="1478"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4B5CD0A" w14:textId="77777777" w:rsidR="00570724" w:rsidRPr="00DD69E8" w:rsidRDefault="00570724" w:rsidP="001B6365">
            <w:pPr>
              <w:pStyle w:val="TAC"/>
              <w:rPr>
                <w:ins w:id="1479" w:author="Huawei" w:date="2021-01-27T15:54:00Z"/>
              </w:rPr>
            </w:pPr>
          </w:p>
        </w:tc>
      </w:tr>
      <w:tr w:rsidR="00570724" w:rsidRPr="00DD69E8" w14:paraId="2E151749" w14:textId="77777777" w:rsidTr="00186017">
        <w:trPr>
          <w:trHeight w:val="300"/>
          <w:jc w:val="center"/>
          <w:ins w:id="1480"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088133D" w14:textId="77777777" w:rsidR="00570724" w:rsidRPr="00DD69E8" w:rsidRDefault="00570724" w:rsidP="001B6365">
            <w:pPr>
              <w:pStyle w:val="TAC"/>
              <w:rPr>
                <w:ins w:id="1481" w:author="Huawei" w:date="2021-01-27T15:54:00Z"/>
              </w:rPr>
            </w:pPr>
            <w:ins w:id="1482" w:author="Huawei" w:date="2021-01-27T15:54:00Z">
              <w:r w:rsidRPr="00DD69E8">
                <w:rPr>
                  <w:lang w:eastAsia="zh-CN"/>
                </w:rPr>
                <w:t>21</w:t>
              </w:r>
            </w:ins>
          </w:p>
        </w:tc>
        <w:tc>
          <w:tcPr>
            <w:tcW w:w="617" w:type="dxa"/>
            <w:tcBorders>
              <w:top w:val="nil"/>
              <w:left w:val="single" w:sz="4" w:space="0" w:color="auto"/>
              <w:bottom w:val="single" w:sz="4" w:space="0" w:color="auto"/>
              <w:right w:val="single" w:sz="4" w:space="0" w:color="auto"/>
            </w:tcBorders>
            <w:shd w:val="clear" w:color="auto" w:fill="auto"/>
          </w:tcPr>
          <w:p w14:paraId="3F56D69D" w14:textId="77777777" w:rsidR="00570724" w:rsidRPr="00DD69E8" w:rsidRDefault="00570724" w:rsidP="001B6365">
            <w:pPr>
              <w:pStyle w:val="TAC"/>
              <w:rPr>
                <w:ins w:id="1483" w:author="Huawei" w:date="2021-01-27T15:54:00Z"/>
              </w:rPr>
            </w:pPr>
            <w:ins w:id="1484"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741B82" w14:textId="77777777" w:rsidR="00570724" w:rsidRPr="00DD69E8" w:rsidRDefault="00570724" w:rsidP="001B6365">
            <w:pPr>
              <w:pStyle w:val="TAC"/>
              <w:rPr>
                <w:ins w:id="1485" w:author="Huawei" w:date="2021-01-27T15:54:00Z"/>
              </w:rPr>
            </w:pPr>
            <w:ins w:id="1486" w:author="Huawei" w:date="2021-01-27T15:54:00Z">
              <w:r w:rsidRPr="00DD69E8">
                <w:t>50</w:t>
              </w:r>
            </w:ins>
          </w:p>
        </w:tc>
        <w:tc>
          <w:tcPr>
            <w:tcW w:w="2268" w:type="dxa"/>
            <w:tcBorders>
              <w:left w:val="single" w:sz="4" w:space="0" w:color="auto"/>
              <w:right w:val="nil"/>
            </w:tcBorders>
            <w:shd w:val="clear" w:color="auto" w:fill="auto"/>
            <w:vAlign w:val="center"/>
          </w:tcPr>
          <w:p w14:paraId="5E4FEEDD" w14:textId="77777777" w:rsidR="00570724" w:rsidRPr="00DD69E8" w:rsidRDefault="00570724" w:rsidP="001B6365">
            <w:pPr>
              <w:pStyle w:val="TAC"/>
              <w:rPr>
                <w:ins w:id="1487"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3B8B8DAC" w14:textId="77777777" w:rsidR="00570724" w:rsidRPr="00DD69E8" w:rsidRDefault="00570724" w:rsidP="001B6365">
            <w:pPr>
              <w:pStyle w:val="TAC"/>
              <w:rPr>
                <w:ins w:id="1488" w:author="Huawei" w:date="2021-01-27T15:54:00Z"/>
              </w:rPr>
            </w:pPr>
            <w:ins w:id="1489"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3C6C850" w14:textId="77777777" w:rsidR="00570724" w:rsidRPr="00DD69E8" w:rsidRDefault="00570724" w:rsidP="001B6365">
            <w:pPr>
              <w:pStyle w:val="TAC"/>
              <w:rPr>
                <w:ins w:id="1490" w:author="Huawei" w:date="2021-01-27T15:54:00Z"/>
              </w:rPr>
            </w:pPr>
            <w:ins w:id="1491"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2BFF942F" w14:textId="77777777" w:rsidR="00570724" w:rsidRPr="00DD69E8" w:rsidRDefault="00570724" w:rsidP="001B6365">
            <w:pPr>
              <w:pStyle w:val="TAC"/>
              <w:rPr>
                <w:ins w:id="1492" w:author="Huawei" w:date="2021-01-27T15:54:00Z"/>
              </w:rPr>
            </w:pPr>
            <w:ins w:id="1493"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06E490F1" w14:textId="77777777" w:rsidR="00570724" w:rsidRPr="00DD69E8" w:rsidRDefault="00570724" w:rsidP="001B6365">
            <w:pPr>
              <w:pStyle w:val="TAC"/>
              <w:rPr>
                <w:ins w:id="1494" w:author="Huawei" w:date="2021-01-27T15:54:00Z"/>
              </w:rPr>
            </w:pPr>
            <w:ins w:id="1495" w:author="Huawei" w:date="2021-01-27T15:54:00Z">
              <w:r w:rsidRPr="00DD69E8">
                <w:t>S_1@</w:t>
              </w:r>
              <w:r w:rsidRPr="00DD69E8">
                <w:rPr>
                  <w:lang w:eastAsia="zh-CN"/>
                </w:rPr>
                <w:t>49</w:t>
              </w:r>
            </w:ins>
          </w:p>
        </w:tc>
        <w:tc>
          <w:tcPr>
            <w:tcW w:w="920" w:type="dxa"/>
            <w:tcBorders>
              <w:top w:val="nil"/>
              <w:left w:val="nil"/>
              <w:bottom w:val="single" w:sz="4" w:space="0" w:color="auto"/>
              <w:right w:val="single" w:sz="4" w:space="0" w:color="auto"/>
            </w:tcBorders>
            <w:shd w:val="clear" w:color="auto" w:fill="auto"/>
            <w:noWrap/>
          </w:tcPr>
          <w:p w14:paraId="09991411" w14:textId="77777777" w:rsidR="00570724" w:rsidRPr="00DD69E8" w:rsidRDefault="00570724" w:rsidP="001B6365">
            <w:pPr>
              <w:pStyle w:val="TAC"/>
              <w:rPr>
                <w:ins w:id="1496"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0A39196" w14:textId="77777777" w:rsidR="00570724" w:rsidRPr="00DD69E8" w:rsidRDefault="00570724" w:rsidP="001B6365">
            <w:pPr>
              <w:pStyle w:val="TAC"/>
              <w:rPr>
                <w:ins w:id="1497" w:author="Huawei" w:date="2021-01-27T15:54:00Z"/>
              </w:rPr>
            </w:pPr>
          </w:p>
        </w:tc>
      </w:tr>
      <w:tr w:rsidR="00570724" w:rsidRPr="00DD69E8" w14:paraId="5F210A62" w14:textId="77777777" w:rsidTr="00186017">
        <w:trPr>
          <w:trHeight w:val="300"/>
          <w:jc w:val="center"/>
          <w:ins w:id="1498"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7A2B25A8" w14:textId="77777777" w:rsidR="00570724" w:rsidRPr="00DD69E8" w:rsidRDefault="00570724" w:rsidP="001B6365">
            <w:pPr>
              <w:pStyle w:val="TAC"/>
              <w:rPr>
                <w:ins w:id="1499" w:author="Huawei" w:date="2021-01-27T15:54:00Z"/>
                <w:lang w:eastAsia="zh-CN"/>
              </w:rPr>
            </w:pPr>
            <w:ins w:id="1500" w:author="Huawei" w:date="2021-01-27T15:54:00Z">
              <w:r w:rsidRPr="00DD69E8">
                <w:rPr>
                  <w:lang w:eastAsia="zh-CN"/>
                </w:rPr>
                <w:t>22</w:t>
              </w:r>
            </w:ins>
          </w:p>
        </w:tc>
        <w:tc>
          <w:tcPr>
            <w:tcW w:w="617" w:type="dxa"/>
            <w:tcBorders>
              <w:top w:val="nil"/>
              <w:left w:val="single" w:sz="4" w:space="0" w:color="auto"/>
              <w:bottom w:val="single" w:sz="4" w:space="0" w:color="auto"/>
              <w:right w:val="single" w:sz="4" w:space="0" w:color="auto"/>
            </w:tcBorders>
            <w:shd w:val="clear" w:color="auto" w:fill="auto"/>
          </w:tcPr>
          <w:p w14:paraId="64508B93" w14:textId="77777777" w:rsidR="00570724" w:rsidRPr="00DD69E8" w:rsidRDefault="00570724" w:rsidP="001B6365">
            <w:pPr>
              <w:pStyle w:val="TAC"/>
              <w:rPr>
                <w:ins w:id="1501" w:author="Huawei" w:date="2021-01-27T15:54:00Z"/>
              </w:rPr>
            </w:pPr>
            <w:ins w:id="1502"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0775D3" w14:textId="77777777" w:rsidR="00570724" w:rsidRPr="00DD69E8" w:rsidRDefault="00570724" w:rsidP="001B6365">
            <w:pPr>
              <w:pStyle w:val="TAC"/>
              <w:rPr>
                <w:ins w:id="1503" w:author="Huawei" w:date="2021-01-27T15:54:00Z"/>
              </w:rPr>
            </w:pPr>
            <w:ins w:id="1504" w:author="Huawei" w:date="2021-01-27T15:54:00Z">
              <w:r w:rsidRPr="00DD69E8">
                <w:t>75</w:t>
              </w:r>
            </w:ins>
          </w:p>
        </w:tc>
        <w:tc>
          <w:tcPr>
            <w:tcW w:w="2268" w:type="dxa"/>
            <w:tcBorders>
              <w:left w:val="single" w:sz="4" w:space="0" w:color="auto"/>
              <w:right w:val="nil"/>
            </w:tcBorders>
            <w:shd w:val="clear" w:color="auto" w:fill="auto"/>
            <w:vAlign w:val="center"/>
          </w:tcPr>
          <w:p w14:paraId="163FD6F4" w14:textId="77777777" w:rsidR="00570724" w:rsidRPr="00DD69E8" w:rsidRDefault="00570724" w:rsidP="001B6365">
            <w:pPr>
              <w:pStyle w:val="TAC"/>
              <w:rPr>
                <w:ins w:id="1505"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A260411" w14:textId="77777777" w:rsidR="00570724" w:rsidRPr="00DD69E8" w:rsidRDefault="00570724" w:rsidP="001B6365">
            <w:pPr>
              <w:pStyle w:val="TAC"/>
              <w:rPr>
                <w:ins w:id="1506" w:author="Huawei" w:date="2021-01-27T15:54:00Z"/>
              </w:rPr>
            </w:pPr>
            <w:ins w:id="1507"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F76D2B6" w14:textId="77777777" w:rsidR="00570724" w:rsidRPr="00DD69E8" w:rsidRDefault="00570724" w:rsidP="001B6365">
            <w:pPr>
              <w:pStyle w:val="TAC"/>
              <w:rPr>
                <w:ins w:id="1508" w:author="Huawei" w:date="2021-01-27T15:54:00Z"/>
              </w:rPr>
            </w:pPr>
            <w:ins w:id="1509"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5C7E59BC" w14:textId="77777777" w:rsidR="00570724" w:rsidRPr="00DD69E8" w:rsidRDefault="00570724" w:rsidP="001B6365">
            <w:pPr>
              <w:pStyle w:val="TAC"/>
              <w:rPr>
                <w:ins w:id="1510" w:author="Huawei" w:date="2021-01-27T15:54:00Z"/>
              </w:rPr>
            </w:pPr>
            <w:ins w:id="1511"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764559AC" w14:textId="77777777" w:rsidR="00570724" w:rsidRPr="00DD69E8" w:rsidRDefault="00570724" w:rsidP="001B6365">
            <w:pPr>
              <w:pStyle w:val="TAC"/>
              <w:rPr>
                <w:ins w:id="1512" w:author="Huawei" w:date="2021-01-27T15:54:00Z"/>
              </w:rPr>
            </w:pPr>
            <w:ins w:id="1513"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5D8E11DF" w14:textId="77777777" w:rsidR="00570724" w:rsidRPr="00DD69E8" w:rsidRDefault="00570724" w:rsidP="001B6365">
            <w:pPr>
              <w:pStyle w:val="TAC"/>
              <w:rPr>
                <w:ins w:id="1514"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E50718D" w14:textId="77777777" w:rsidR="00570724" w:rsidRPr="00DD69E8" w:rsidRDefault="00570724" w:rsidP="001B6365">
            <w:pPr>
              <w:pStyle w:val="TAC"/>
              <w:rPr>
                <w:ins w:id="1515" w:author="Huawei" w:date="2021-01-27T15:54:00Z"/>
              </w:rPr>
            </w:pPr>
          </w:p>
        </w:tc>
      </w:tr>
      <w:tr w:rsidR="00570724" w:rsidRPr="00DD69E8" w14:paraId="1DF03057" w14:textId="77777777" w:rsidTr="00186017">
        <w:trPr>
          <w:trHeight w:val="300"/>
          <w:jc w:val="center"/>
          <w:ins w:id="1516"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1983B7A" w14:textId="77777777" w:rsidR="00570724" w:rsidRPr="00DD69E8" w:rsidRDefault="00570724" w:rsidP="001B6365">
            <w:pPr>
              <w:pStyle w:val="TAC"/>
              <w:rPr>
                <w:ins w:id="1517" w:author="Huawei" w:date="2021-01-27T15:54:00Z"/>
                <w:lang w:eastAsia="zh-CN"/>
              </w:rPr>
            </w:pPr>
            <w:ins w:id="1518" w:author="Huawei" w:date="2021-01-27T15:54:00Z">
              <w:r w:rsidRPr="00DD69E8">
                <w:rPr>
                  <w:lang w:eastAsia="zh-CN"/>
                </w:rPr>
                <w:t>23</w:t>
              </w:r>
            </w:ins>
          </w:p>
        </w:tc>
        <w:tc>
          <w:tcPr>
            <w:tcW w:w="617" w:type="dxa"/>
            <w:tcBorders>
              <w:top w:val="nil"/>
              <w:left w:val="single" w:sz="4" w:space="0" w:color="auto"/>
              <w:bottom w:val="single" w:sz="4" w:space="0" w:color="auto"/>
              <w:right w:val="single" w:sz="4" w:space="0" w:color="auto"/>
            </w:tcBorders>
            <w:shd w:val="clear" w:color="auto" w:fill="auto"/>
          </w:tcPr>
          <w:p w14:paraId="182E840D" w14:textId="77777777" w:rsidR="00570724" w:rsidRPr="00DD69E8" w:rsidRDefault="00570724" w:rsidP="001B6365">
            <w:pPr>
              <w:pStyle w:val="TAC"/>
              <w:rPr>
                <w:ins w:id="1519" w:author="Huawei" w:date="2021-01-27T15:54:00Z"/>
              </w:rPr>
            </w:pPr>
            <w:ins w:id="1520"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B8C9A33" w14:textId="77777777" w:rsidR="00570724" w:rsidRPr="00DD69E8" w:rsidRDefault="00570724" w:rsidP="001B6365">
            <w:pPr>
              <w:pStyle w:val="TAC"/>
              <w:rPr>
                <w:ins w:id="1521" w:author="Huawei" w:date="2021-01-27T15:54:00Z"/>
              </w:rPr>
            </w:pPr>
            <w:ins w:id="1522" w:author="Huawei" w:date="2021-01-27T15:54:00Z">
              <w:r w:rsidRPr="00DD69E8">
                <w:t>75</w:t>
              </w:r>
            </w:ins>
          </w:p>
        </w:tc>
        <w:tc>
          <w:tcPr>
            <w:tcW w:w="2268" w:type="dxa"/>
            <w:tcBorders>
              <w:left w:val="single" w:sz="4" w:space="0" w:color="auto"/>
              <w:right w:val="nil"/>
            </w:tcBorders>
            <w:shd w:val="clear" w:color="auto" w:fill="auto"/>
            <w:vAlign w:val="center"/>
          </w:tcPr>
          <w:p w14:paraId="6C046832" w14:textId="77777777" w:rsidR="00570724" w:rsidRPr="00DD69E8" w:rsidRDefault="00570724" w:rsidP="001B6365">
            <w:pPr>
              <w:pStyle w:val="TAC"/>
              <w:rPr>
                <w:ins w:id="1523"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01E45EC" w14:textId="77777777" w:rsidR="00570724" w:rsidRPr="00DD69E8" w:rsidRDefault="00570724" w:rsidP="001B6365">
            <w:pPr>
              <w:pStyle w:val="TAC"/>
              <w:rPr>
                <w:ins w:id="1524" w:author="Huawei" w:date="2021-01-27T15:54:00Z"/>
              </w:rPr>
            </w:pPr>
            <w:ins w:id="1525"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246D16AC" w14:textId="77777777" w:rsidR="00570724" w:rsidRPr="00DD69E8" w:rsidRDefault="00570724" w:rsidP="001B6365">
            <w:pPr>
              <w:pStyle w:val="TAC"/>
              <w:rPr>
                <w:ins w:id="1526" w:author="Huawei" w:date="2021-01-27T15:54:00Z"/>
              </w:rPr>
            </w:pPr>
            <w:ins w:id="1527"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080B9736" w14:textId="77777777" w:rsidR="00570724" w:rsidRPr="00DD69E8" w:rsidRDefault="00570724" w:rsidP="001B6365">
            <w:pPr>
              <w:pStyle w:val="TAC"/>
              <w:rPr>
                <w:ins w:id="1528" w:author="Huawei" w:date="2021-01-27T15:54:00Z"/>
              </w:rPr>
            </w:pPr>
            <w:ins w:id="1529"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3FB4A27F" w14:textId="77777777" w:rsidR="00570724" w:rsidRPr="00DD69E8" w:rsidRDefault="00570724" w:rsidP="001B6365">
            <w:pPr>
              <w:pStyle w:val="TAC"/>
              <w:rPr>
                <w:ins w:id="1530" w:author="Huawei" w:date="2021-01-27T15:54:00Z"/>
              </w:rPr>
            </w:pPr>
            <w:ins w:id="1531"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0FCABE9A" w14:textId="77777777" w:rsidR="00570724" w:rsidRPr="00DD69E8" w:rsidRDefault="00570724" w:rsidP="001B6365">
            <w:pPr>
              <w:pStyle w:val="TAC"/>
              <w:rPr>
                <w:ins w:id="1532"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6FFED2F7" w14:textId="77777777" w:rsidR="00570724" w:rsidRPr="00DD69E8" w:rsidRDefault="00570724" w:rsidP="001B6365">
            <w:pPr>
              <w:pStyle w:val="TAC"/>
              <w:rPr>
                <w:ins w:id="1533" w:author="Huawei" w:date="2021-01-27T15:54:00Z"/>
              </w:rPr>
            </w:pPr>
          </w:p>
        </w:tc>
      </w:tr>
      <w:tr w:rsidR="00570724" w:rsidRPr="00DD69E8" w14:paraId="1DB1BF39" w14:textId="77777777" w:rsidTr="00186017">
        <w:trPr>
          <w:trHeight w:val="300"/>
          <w:jc w:val="center"/>
          <w:ins w:id="1534"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27B2E95" w14:textId="77777777" w:rsidR="00570724" w:rsidRPr="00DD69E8" w:rsidRDefault="00570724" w:rsidP="001B6365">
            <w:pPr>
              <w:pStyle w:val="TAC"/>
              <w:rPr>
                <w:ins w:id="1535" w:author="Huawei" w:date="2021-01-27T15:54:00Z"/>
                <w:lang w:eastAsia="zh-CN"/>
              </w:rPr>
            </w:pPr>
            <w:ins w:id="1536" w:author="Huawei" w:date="2021-01-27T15:54:00Z">
              <w:r w:rsidRPr="00DD69E8">
                <w:rPr>
                  <w:lang w:eastAsia="zh-CN"/>
                </w:rPr>
                <w:t>24</w:t>
              </w:r>
            </w:ins>
          </w:p>
        </w:tc>
        <w:tc>
          <w:tcPr>
            <w:tcW w:w="617" w:type="dxa"/>
            <w:tcBorders>
              <w:top w:val="nil"/>
              <w:left w:val="single" w:sz="4" w:space="0" w:color="auto"/>
              <w:bottom w:val="single" w:sz="4" w:space="0" w:color="auto"/>
              <w:right w:val="single" w:sz="4" w:space="0" w:color="auto"/>
            </w:tcBorders>
            <w:shd w:val="clear" w:color="auto" w:fill="auto"/>
          </w:tcPr>
          <w:p w14:paraId="6AB6CDB6" w14:textId="77777777" w:rsidR="00570724" w:rsidRPr="00DD69E8" w:rsidRDefault="00570724" w:rsidP="001B6365">
            <w:pPr>
              <w:pStyle w:val="TAC"/>
              <w:rPr>
                <w:ins w:id="1537" w:author="Huawei" w:date="2021-01-27T15:54:00Z"/>
              </w:rPr>
            </w:pPr>
            <w:ins w:id="1538"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FEB92E" w14:textId="77777777" w:rsidR="00570724" w:rsidRPr="00DD69E8" w:rsidRDefault="00570724" w:rsidP="001B6365">
            <w:pPr>
              <w:pStyle w:val="TAC"/>
              <w:rPr>
                <w:ins w:id="1539" w:author="Huawei" w:date="2021-01-27T15:54:00Z"/>
              </w:rPr>
            </w:pPr>
            <w:ins w:id="1540" w:author="Huawei" w:date="2021-01-27T15:54:00Z">
              <w:r w:rsidRPr="00DD69E8">
                <w:t>75</w:t>
              </w:r>
            </w:ins>
          </w:p>
        </w:tc>
        <w:tc>
          <w:tcPr>
            <w:tcW w:w="2268" w:type="dxa"/>
            <w:tcBorders>
              <w:left w:val="single" w:sz="4" w:space="0" w:color="auto"/>
              <w:right w:val="nil"/>
            </w:tcBorders>
            <w:shd w:val="clear" w:color="auto" w:fill="auto"/>
            <w:vAlign w:val="center"/>
          </w:tcPr>
          <w:p w14:paraId="2412C911" w14:textId="77777777" w:rsidR="00570724" w:rsidRPr="00DD69E8" w:rsidRDefault="00570724" w:rsidP="001B6365">
            <w:pPr>
              <w:pStyle w:val="TAC"/>
              <w:rPr>
                <w:ins w:id="1541"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7FB86339" w14:textId="77777777" w:rsidR="00570724" w:rsidRPr="00DD69E8" w:rsidRDefault="00570724" w:rsidP="001B6365">
            <w:pPr>
              <w:pStyle w:val="TAC"/>
              <w:rPr>
                <w:ins w:id="1542" w:author="Huawei" w:date="2021-01-27T15:54:00Z"/>
              </w:rPr>
            </w:pPr>
            <w:ins w:id="1543"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5FC36E94" w14:textId="77777777" w:rsidR="00570724" w:rsidRPr="00DD69E8" w:rsidRDefault="00570724" w:rsidP="001B6365">
            <w:pPr>
              <w:pStyle w:val="TAC"/>
              <w:rPr>
                <w:ins w:id="1544" w:author="Huawei" w:date="2021-01-27T15:54:00Z"/>
              </w:rPr>
            </w:pPr>
            <w:ins w:id="1545" w:author="Huawei" w:date="2021-01-27T15:54:00Z">
              <w:r w:rsidRPr="00DD69E8">
                <w:t>175</w:t>
              </w:r>
            </w:ins>
          </w:p>
        </w:tc>
        <w:tc>
          <w:tcPr>
            <w:tcW w:w="1148" w:type="dxa"/>
            <w:tcBorders>
              <w:top w:val="nil"/>
              <w:left w:val="nil"/>
              <w:bottom w:val="single" w:sz="4" w:space="0" w:color="auto"/>
              <w:right w:val="single" w:sz="4" w:space="0" w:color="auto"/>
            </w:tcBorders>
            <w:shd w:val="clear" w:color="auto" w:fill="auto"/>
            <w:noWrap/>
          </w:tcPr>
          <w:p w14:paraId="6775FAC1" w14:textId="77777777" w:rsidR="00570724" w:rsidRPr="00DD69E8" w:rsidRDefault="00570724" w:rsidP="001B6365">
            <w:pPr>
              <w:pStyle w:val="TAC"/>
              <w:rPr>
                <w:ins w:id="1546" w:author="Huawei" w:date="2021-01-27T15:54:00Z"/>
              </w:rPr>
            </w:pPr>
            <w:ins w:id="1547"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3421B9E5" w14:textId="77777777" w:rsidR="00570724" w:rsidRPr="00DD69E8" w:rsidRDefault="00570724" w:rsidP="001B6365">
            <w:pPr>
              <w:pStyle w:val="TAC"/>
              <w:rPr>
                <w:ins w:id="1548" w:author="Huawei" w:date="2021-01-27T15:54:00Z"/>
              </w:rPr>
            </w:pPr>
            <w:ins w:id="1549"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0CE562BB" w14:textId="77777777" w:rsidR="00570724" w:rsidRPr="00DD69E8" w:rsidRDefault="00570724" w:rsidP="001B6365">
            <w:pPr>
              <w:pStyle w:val="TAC"/>
              <w:rPr>
                <w:ins w:id="1550"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7095FEC" w14:textId="77777777" w:rsidR="00570724" w:rsidRPr="00DD69E8" w:rsidRDefault="00570724" w:rsidP="001B6365">
            <w:pPr>
              <w:pStyle w:val="TAC"/>
              <w:rPr>
                <w:ins w:id="1551" w:author="Huawei" w:date="2021-01-27T15:54:00Z"/>
              </w:rPr>
            </w:pPr>
          </w:p>
        </w:tc>
      </w:tr>
      <w:tr w:rsidR="00570724" w:rsidRPr="00DD69E8" w14:paraId="2939B545" w14:textId="77777777" w:rsidTr="00186017">
        <w:trPr>
          <w:trHeight w:val="300"/>
          <w:jc w:val="center"/>
          <w:ins w:id="1552"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701A30E" w14:textId="77777777" w:rsidR="00570724" w:rsidRPr="00DD69E8" w:rsidRDefault="00570724" w:rsidP="001B6365">
            <w:pPr>
              <w:pStyle w:val="TAC"/>
              <w:rPr>
                <w:ins w:id="1553" w:author="Huawei" w:date="2021-01-27T15:54:00Z"/>
                <w:lang w:eastAsia="zh-CN"/>
              </w:rPr>
            </w:pPr>
            <w:ins w:id="1554" w:author="Huawei" w:date="2021-01-27T15:54:00Z">
              <w:r w:rsidRPr="00DD69E8">
                <w:rPr>
                  <w:lang w:eastAsia="zh-CN"/>
                </w:rPr>
                <w:t>25</w:t>
              </w:r>
            </w:ins>
          </w:p>
        </w:tc>
        <w:tc>
          <w:tcPr>
            <w:tcW w:w="617" w:type="dxa"/>
            <w:tcBorders>
              <w:top w:val="nil"/>
              <w:left w:val="single" w:sz="4" w:space="0" w:color="auto"/>
              <w:bottom w:val="single" w:sz="4" w:space="0" w:color="auto"/>
              <w:right w:val="single" w:sz="4" w:space="0" w:color="auto"/>
            </w:tcBorders>
            <w:shd w:val="clear" w:color="auto" w:fill="auto"/>
          </w:tcPr>
          <w:p w14:paraId="24D93684" w14:textId="77777777" w:rsidR="00570724" w:rsidRPr="00DD69E8" w:rsidRDefault="00570724" w:rsidP="001B6365">
            <w:pPr>
              <w:pStyle w:val="TAC"/>
              <w:rPr>
                <w:ins w:id="1555" w:author="Huawei" w:date="2021-01-27T15:54:00Z"/>
              </w:rPr>
            </w:pPr>
            <w:ins w:id="1556"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3C0D250B" w14:textId="77777777" w:rsidR="00570724" w:rsidRPr="00DD69E8" w:rsidRDefault="00570724" w:rsidP="001B6365">
            <w:pPr>
              <w:pStyle w:val="TAC"/>
              <w:rPr>
                <w:ins w:id="1557" w:author="Huawei" w:date="2021-01-27T15:54:00Z"/>
              </w:rPr>
            </w:pPr>
            <w:ins w:id="1558" w:author="Huawei" w:date="2021-01-27T15:54:00Z">
              <w:r w:rsidRPr="00DD69E8">
                <w:t>75</w:t>
              </w:r>
            </w:ins>
          </w:p>
        </w:tc>
        <w:tc>
          <w:tcPr>
            <w:tcW w:w="2268" w:type="dxa"/>
            <w:tcBorders>
              <w:left w:val="single" w:sz="4" w:space="0" w:color="auto"/>
              <w:right w:val="nil"/>
            </w:tcBorders>
            <w:shd w:val="clear" w:color="auto" w:fill="auto"/>
            <w:vAlign w:val="center"/>
          </w:tcPr>
          <w:p w14:paraId="5F52EE96" w14:textId="77777777" w:rsidR="00570724" w:rsidRPr="00DD69E8" w:rsidRDefault="00570724" w:rsidP="001B6365">
            <w:pPr>
              <w:pStyle w:val="TAC"/>
              <w:rPr>
                <w:ins w:id="1559"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B97D74C" w14:textId="77777777" w:rsidR="00570724" w:rsidRPr="00DD69E8" w:rsidRDefault="00570724" w:rsidP="001B6365">
            <w:pPr>
              <w:pStyle w:val="TAC"/>
              <w:rPr>
                <w:ins w:id="1560" w:author="Huawei" w:date="2021-01-27T15:54:00Z"/>
              </w:rPr>
            </w:pPr>
            <w:ins w:id="1561"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5B2B3A2D" w14:textId="77777777" w:rsidR="00570724" w:rsidRPr="00DD69E8" w:rsidRDefault="00570724" w:rsidP="001B6365">
            <w:pPr>
              <w:pStyle w:val="TAC"/>
              <w:rPr>
                <w:ins w:id="1562" w:author="Huawei" w:date="2021-01-27T15:54:00Z"/>
              </w:rPr>
            </w:pPr>
            <w:ins w:id="1563" w:author="Huawei" w:date="2021-01-27T15:54:00Z">
              <w:r w:rsidRPr="00DD69E8">
                <w:t>16</w:t>
              </w:r>
            </w:ins>
          </w:p>
        </w:tc>
        <w:tc>
          <w:tcPr>
            <w:tcW w:w="1148" w:type="dxa"/>
            <w:tcBorders>
              <w:top w:val="nil"/>
              <w:left w:val="nil"/>
              <w:bottom w:val="single" w:sz="4" w:space="0" w:color="auto"/>
              <w:right w:val="single" w:sz="4" w:space="0" w:color="auto"/>
            </w:tcBorders>
            <w:shd w:val="clear" w:color="auto" w:fill="auto"/>
            <w:noWrap/>
          </w:tcPr>
          <w:p w14:paraId="2463B9B3" w14:textId="77777777" w:rsidR="00570724" w:rsidRPr="00DD69E8" w:rsidRDefault="00570724" w:rsidP="001B6365">
            <w:pPr>
              <w:pStyle w:val="TAC"/>
              <w:rPr>
                <w:ins w:id="1564" w:author="Huawei" w:date="2021-01-27T15:54:00Z"/>
              </w:rPr>
            </w:pPr>
            <w:ins w:id="1565" w:author="Huawei" w:date="2021-01-27T15:54:00Z">
              <w:r w:rsidRPr="00DD69E8">
                <w:t>P_16@0</w:t>
              </w:r>
            </w:ins>
          </w:p>
        </w:tc>
        <w:tc>
          <w:tcPr>
            <w:tcW w:w="1180" w:type="dxa"/>
            <w:tcBorders>
              <w:top w:val="nil"/>
              <w:left w:val="nil"/>
              <w:bottom w:val="single" w:sz="4" w:space="0" w:color="auto"/>
              <w:right w:val="single" w:sz="4" w:space="0" w:color="auto"/>
            </w:tcBorders>
            <w:shd w:val="clear" w:color="auto" w:fill="auto"/>
            <w:noWrap/>
          </w:tcPr>
          <w:p w14:paraId="20D7CA57" w14:textId="77777777" w:rsidR="00570724" w:rsidRPr="00DD69E8" w:rsidRDefault="00570724" w:rsidP="001B6365">
            <w:pPr>
              <w:pStyle w:val="TAC"/>
              <w:rPr>
                <w:ins w:id="1566" w:author="Huawei" w:date="2021-01-27T15:54:00Z"/>
              </w:rPr>
            </w:pPr>
            <w:ins w:id="1567"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17A3BEF" w14:textId="77777777" w:rsidR="00570724" w:rsidRPr="00DD69E8" w:rsidRDefault="00570724" w:rsidP="001B6365">
            <w:pPr>
              <w:pStyle w:val="TAC"/>
              <w:rPr>
                <w:ins w:id="1568"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1959E883" w14:textId="77777777" w:rsidR="00570724" w:rsidRPr="00DD69E8" w:rsidRDefault="00570724" w:rsidP="001B6365">
            <w:pPr>
              <w:pStyle w:val="TAC"/>
              <w:rPr>
                <w:ins w:id="1569" w:author="Huawei" w:date="2021-01-27T15:54:00Z"/>
              </w:rPr>
            </w:pPr>
          </w:p>
        </w:tc>
      </w:tr>
      <w:tr w:rsidR="00570724" w:rsidRPr="00DD69E8" w14:paraId="3A98CD61" w14:textId="77777777" w:rsidTr="00186017">
        <w:trPr>
          <w:trHeight w:val="300"/>
          <w:jc w:val="center"/>
          <w:ins w:id="1570"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5EBDD14" w14:textId="77777777" w:rsidR="00570724" w:rsidRPr="00DD69E8" w:rsidRDefault="00570724" w:rsidP="001B6365">
            <w:pPr>
              <w:pStyle w:val="TAC"/>
              <w:rPr>
                <w:ins w:id="1571" w:author="Huawei" w:date="2021-01-27T15:54:00Z"/>
                <w:lang w:eastAsia="zh-CN"/>
              </w:rPr>
            </w:pPr>
            <w:ins w:id="1572" w:author="Huawei" w:date="2021-01-27T15:54:00Z">
              <w:r w:rsidRPr="00DD69E8">
                <w:rPr>
                  <w:lang w:eastAsia="zh-CN"/>
                </w:rPr>
                <w:t>26</w:t>
              </w:r>
            </w:ins>
          </w:p>
        </w:tc>
        <w:tc>
          <w:tcPr>
            <w:tcW w:w="617" w:type="dxa"/>
            <w:tcBorders>
              <w:top w:val="nil"/>
              <w:left w:val="single" w:sz="4" w:space="0" w:color="auto"/>
              <w:bottom w:val="single" w:sz="4" w:space="0" w:color="auto"/>
              <w:right w:val="single" w:sz="4" w:space="0" w:color="auto"/>
            </w:tcBorders>
            <w:shd w:val="clear" w:color="auto" w:fill="auto"/>
          </w:tcPr>
          <w:p w14:paraId="648D06E7" w14:textId="77777777" w:rsidR="00570724" w:rsidRPr="00DD69E8" w:rsidRDefault="00570724" w:rsidP="001B6365">
            <w:pPr>
              <w:pStyle w:val="TAC"/>
              <w:rPr>
                <w:ins w:id="1573" w:author="Huawei" w:date="2021-01-27T15:54:00Z"/>
              </w:rPr>
            </w:pPr>
            <w:ins w:id="1574"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114EC66E" w14:textId="77777777" w:rsidR="00570724" w:rsidRPr="00DD69E8" w:rsidRDefault="00570724" w:rsidP="001B6365">
            <w:pPr>
              <w:pStyle w:val="TAC"/>
              <w:rPr>
                <w:ins w:id="1575" w:author="Huawei" w:date="2021-01-27T15:54:00Z"/>
              </w:rPr>
            </w:pPr>
            <w:ins w:id="1576" w:author="Huawei" w:date="2021-01-27T15:54:00Z">
              <w:r w:rsidRPr="00DD69E8">
                <w:t>75</w:t>
              </w:r>
            </w:ins>
          </w:p>
        </w:tc>
        <w:tc>
          <w:tcPr>
            <w:tcW w:w="2268" w:type="dxa"/>
            <w:tcBorders>
              <w:left w:val="single" w:sz="4" w:space="0" w:color="auto"/>
              <w:right w:val="nil"/>
            </w:tcBorders>
            <w:shd w:val="clear" w:color="auto" w:fill="auto"/>
            <w:vAlign w:val="center"/>
          </w:tcPr>
          <w:p w14:paraId="161F1CC4" w14:textId="77777777" w:rsidR="00570724" w:rsidRPr="00DD69E8" w:rsidRDefault="00570724" w:rsidP="001B6365">
            <w:pPr>
              <w:pStyle w:val="TAC"/>
              <w:rPr>
                <w:ins w:id="1577"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429F4486" w14:textId="77777777" w:rsidR="00570724" w:rsidRPr="00DD69E8" w:rsidRDefault="00570724" w:rsidP="001B6365">
            <w:pPr>
              <w:pStyle w:val="TAC"/>
              <w:rPr>
                <w:ins w:id="1578" w:author="Huawei" w:date="2021-01-27T15:54:00Z"/>
              </w:rPr>
            </w:pPr>
            <w:ins w:id="1579"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314A0CB" w14:textId="77777777" w:rsidR="00570724" w:rsidRPr="00DD69E8" w:rsidRDefault="00570724" w:rsidP="001B6365">
            <w:pPr>
              <w:pStyle w:val="TAC"/>
              <w:rPr>
                <w:ins w:id="1580" w:author="Huawei" w:date="2021-01-27T15:54:00Z"/>
              </w:rPr>
            </w:pPr>
            <w:ins w:id="1581"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79697CF6" w14:textId="77777777" w:rsidR="00570724" w:rsidRPr="00DD69E8" w:rsidRDefault="00570724" w:rsidP="001B6365">
            <w:pPr>
              <w:pStyle w:val="TAC"/>
              <w:rPr>
                <w:ins w:id="1582" w:author="Huawei" w:date="2021-01-27T15:54:00Z"/>
              </w:rPr>
            </w:pPr>
            <w:ins w:id="1583"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5EEBD4E3" w14:textId="77777777" w:rsidR="00570724" w:rsidRPr="00DD69E8" w:rsidRDefault="00570724" w:rsidP="001B6365">
            <w:pPr>
              <w:pStyle w:val="TAC"/>
              <w:rPr>
                <w:ins w:id="1584" w:author="Huawei" w:date="2021-01-27T15:54:00Z"/>
              </w:rPr>
            </w:pPr>
            <w:ins w:id="1585"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852FB7C" w14:textId="77777777" w:rsidR="00570724" w:rsidRPr="00DD69E8" w:rsidRDefault="00570724" w:rsidP="001B6365">
            <w:pPr>
              <w:pStyle w:val="TAC"/>
              <w:rPr>
                <w:ins w:id="1586"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4286708E" w14:textId="77777777" w:rsidR="00570724" w:rsidRPr="00DD69E8" w:rsidRDefault="00570724" w:rsidP="001B6365">
            <w:pPr>
              <w:pStyle w:val="TAC"/>
              <w:rPr>
                <w:ins w:id="1587" w:author="Huawei" w:date="2021-01-27T15:54:00Z"/>
              </w:rPr>
            </w:pPr>
          </w:p>
        </w:tc>
      </w:tr>
      <w:tr w:rsidR="00570724" w:rsidRPr="00DD69E8" w14:paraId="3712B7F9" w14:textId="77777777" w:rsidTr="00186017">
        <w:trPr>
          <w:trHeight w:val="300"/>
          <w:jc w:val="center"/>
          <w:ins w:id="1588"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30BDB42" w14:textId="77777777" w:rsidR="00570724" w:rsidRPr="00DD69E8" w:rsidRDefault="00570724" w:rsidP="001B6365">
            <w:pPr>
              <w:pStyle w:val="TAC"/>
              <w:rPr>
                <w:ins w:id="1589" w:author="Huawei" w:date="2021-01-27T15:54:00Z"/>
                <w:lang w:eastAsia="zh-CN"/>
              </w:rPr>
            </w:pPr>
            <w:ins w:id="1590" w:author="Huawei" w:date="2021-01-27T15:54:00Z">
              <w:r w:rsidRPr="00DD69E8">
                <w:rPr>
                  <w:lang w:eastAsia="zh-CN"/>
                </w:rPr>
                <w:t>27</w:t>
              </w:r>
            </w:ins>
          </w:p>
        </w:tc>
        <w:tc>
          <w:tcPr>
            <w:tcW w:w="617" w:type="dxa"/>
            <w:tcBorders>
              <w:top w:val="nil"/>
              <w:left w:val="single" w:sz="4" w:space="0" w:color="auto"/>
              <w:bottom w:val="single" w:sz="4" w:space="0" w:color="auto"/>
              <w:right w:val="single" w:sz="4" w:space="0" w:color="auto"/>
            </w:tcBorders>
            <w:shd w:val="clear" w:color="auto" w:fill="auto"/>
          </w:tcPr>
          <w:p w14:paraId="48E71E5C" w14:textId="77777777" w:rsidR="00570724" w:rsidRPr="00DD69E8" w:rsidRDefault="00570724" w:rsidP="001B6365">
            <w:pPr>
              <w:pStyle w:val="TAC"/>
              <w:rPr>
                <w:ins w:id="1591" w:author="Huawei" w:date="2021-01-27T15:54:00Z"/>
              </w:rPr>
            </w:pPr>
            <w:ins w:id="1592"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5848FC7" w14:textId="77777777" w:rsidR="00570724" w:rsidRPr="00DD69E8" w:rsidRDefault="00570724" w:rsidP="001B6365">
            <w:pPr>
              <w:pStyle w:val="TAC"/>
              <w:rPr>
                <w:ins w:id="1593" w:author="Huawei" w:date="2021-01-27T15:54:00Z"/>
              </w:rPr>
            </w:pPr>
            <w:ins w:id="1594" w:author="Huawei" w:date="2021-01-27T15:54:00Z">
              <w:r w:rsidRPr="00DD69E8">
                <w:t>75</w:t>
              </w:r>
            </w:ins>
          </w:p>
        </w:tc>
        <w:tc>
          <w:tcPr>
            <w:tcW w:w="2268" w:type="dxa"/>
            <w:tcBorders>
              <w:left w:val="single" w:sz="4" w:space="0" w:color="auto"/>
              <w:right w:val="nil"/>
            </w:tcBorders>
            <w:shd w:val="clear" w:color="auto" w:fill="auto"/>
            <w:vAlign w:val="center"/>
          </w:tcPr>
          <w:p w14:paraId="298CB5C3" w14:textId="77777777" w:rsidR="00570724" w:rsidRPr="00DD69E8" w:rsidRDefault="00570724" w:rsidP="001B6365">
            <w:pPr>
              <w:pStyle w:val="TAC"/>
              <w:rPr>
                <w:ins w:id="1595"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625C5F8" w14:textId="77777777" w:rsidR="00570724" w:rsidRPr="00DD69E8" w:rsidRDefault="00570724" w:rsidP="001B6365">
            <w:pPr>
              <w:pStyle w:val="TAC"/>
              <w:rPr>
                <w:ins w:id="1596" w:author="Huawei" w:date="2021-01-27T15:54:00Z"/>
              </w:rPr>
            </w:pPr>
            <w:ins w:id="1597"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4228838D" w14:textId="77777777" w:rsidR="00570724" w:rsidRPr="00DD69E8" w:rsidRDefault="00570724" w:rsidP="001B6365">
            <w:pPr>
              <w:pStyle w:val="TAC"/>
              <w:rPr>
                <w:ins w:id="1598" w:author="Huawei" w:date="2021-01-27T15:54:00Z"/>
              </w:rPr>
            </w:pPr>
            <w:ins w:id="1599" w:author="Huawei" w:date="2021-01-27T15:54:00Z">
              <w:r w:rsidRPr="00DD69E8">
                <w:t>175</w:t>
              </w:r>
            </w:ins>
          </w:p>
        </w:tc>
        <w:tc>
          <w:tcPr>
            <w:tcW w:w="1148" w:type="dxa"/>
            <w:tcBorders>
              <w:top w:val="nil"/>
              <w:left w:val="nil"/>
              <w:bottom w:val="single" w:sz="4" w:space="0" w:color="auto"/>
              <w:right w:val="single" w:sz="4" w:space="0" w:color="auto"/>
            </w:tcBorders>
            <w:shd w:val="clear" w:color="auto" w:fill="auto"/>
            <w:noWrap/>
          </w:tcPr>
          <w:p w14:paraId="274B8480" w14:textId="77777777" w:rsidR="00570724" w:rsidRPr="00DD69E8" w:rsidRDefault="00570724" w:rsidP="001B6365">
            <w:pPr>
              <w:pStyle w:val="TAC"/>
              <w:rPr>
                <w:ins w:id="1600" w:author="Huawei" w:date="2021-01-27T15:54:00Z"/>
              </w:rPr>
            </w:pPr>
            <w:ins w:id="1601"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1726F8E5" w14:textId="77777777" w:rsidR="00570724" w:rsidRPr="00DD69E8" w:rsidRDefault="00570724" w:rsidP="001B6365">
            <w:pPr>
              <w:pStyle w:val="TAC"/>
              <w:rPr>
                <w:ins w:id="1602" w:author="Huawei" w:date="2021-01-27T15:54:00Z"/>
              </w:rPr>
            </w:pPr>
            <w:ins w:id="1603"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4D272D3A" w14:textId="77777777" w:rsidR="00570724" w:rsidRPr="00DD69E8" w:rsidRDefault="00570724" w:rsidP="001B6365">
            <w:pPr>
              <w:pStyle w:val="TAC"/>
              <w:rPr>
                <w:ins w:id="1604"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2FEE136" w14:textId="77777777" w:rsidR="00570724" w:rsidRPr="00DD69E8" w:rsidRDefault="00570724" w:rsidP="001B6365">
            <w:pPr>
              <w:pStyle w:val="TAC"/>
              <w:rPr>
                <w:ins w:id="1605" w:author="Huawei" w:date="2021-01-27T15:54:00Z"/>
              </w:rPr>
            </w:pPr>
          </w:p>
        </w:tc>
      </w:tr>
      <w:tr w:rsidR="00570724" w:rsidRPr="00DD69E8" w14:paraId="414B7579" w14:textId="77777777" w:rsidTr="00186017">
        <w:trPr>
          <w:trHeight w:val="300"/>
          <w:jc w:val="center"/>
          <w:ins w:id="1606"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4289FE6" w14:textId="77777777" w:rsidR="00570724" w:rsidRPr="00DD69E8" w:rsidRDefault="00570724" w:rsidP="001B6365">
            <w:pPr>
              <w:pStyle w:val="TAC"/>
              <w:rPr>
                <w:ins w:id="1607" w:author="Huawei" w:date="2021-01-27T15:54:00Z"/>
                <w:lang w:eastAsia="zh-CN"/>
              </w:rPr>
            </w:pPr>
            <w:ins w:id="1608" w:author="Huawei" w:date="2021-01-27T15:54:00Z">
              <w:r w:rsidRPr="00DD69E8">
                <w:rPr>
                  <w:lang w:eastAsia="zh-CN"/>
                </w:rPr>
                <w:t>28</w:t>
              </w:r>
            </w:ins>
          </w:p>
        </w:tc>
        <w:tc>
          <w:tcPr>
            <w:tcW w:w="617" w:type="dxa"/>
            <w:tcBorders>
              <w:top w:val="nil"/>
              <w:left w:val="single" w:sz="4" w:space="0" w:color="auto"/>
              <w:bottom w:val="single" w:sz="4" w:space="0" w:color="auto"/>
              <w:right w:val="single" w:sz="4" w:space="0" w:color="auto"/>
            </w:tcBorders>
            <w:shd w:val="clear" w:color="auto" w:fill="auto"/>
          </w:tcPr>
          <w:p w14:paraId="058B2F99" w14:textId="77777777" w:rsidR="00570724" w:rsidRPr="00DD69E8" w:rsidRDefault="00570724" w:rsidP="001B6365">
            <w:pPr>
              <w:pStyle w:val="TAC"/>
              <w:rPr>
                <w:ins w:id="1609" w:author="Huawei" w:date="2021-01-27T15:54:00Z"/>
              </w:rPr>
            </w:pPr>
            <w:ins w:id="1610"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7ADA96B" w14:textId="77777777" w:rsidR="00570724" w:rsidRPr="00DD69E8" w:rsidRDefault="00570724" w:rsidP="001B6365">
            <w:pPr>
              <w:pStyle w:val="TAC"/>
              <w:rPr>
                <w:ins w:id="1611" w:author="Huawei" w:date="2021-01-27T15:54:00Z"/>
              </w:rPr>
            </w:pPr>
            <w:ins w:id="1612" w:author="Huawei" w:date="2021-01-27T15:54:00Z">
              <w:r w:rsidRPr="00DD69E8">
                <w:t>75</w:t>
              </w:r>
            </w:ins>
          </w:p>
        </w:tc>
        <w:tc>
          <w:tcPr>
            <w:tcW w:w="2268" w:type="dxa"/>
            <w:tcBorders>
              <w:left w:val="single" w:sz="4" w:space="0" w:color="auto"/>
              <w:right w:val="nil"/>
            </w:tcBorders>
            <w:shd w:val="clear" w:color="auto" w:fill="auto"/>
            <w:vAlign w:val="center"/>
          </w:tcPr>
          <w:p w14:paraId="6C49477C" w14:textId="77777777" w:rsidR="00570724" w:rsidRPr="00DD69E8" w:rsidRDefault="00570724" w:rsidP="001B6365">
            <w:pPr>
              <w:pStyle w:val="TAC"/>
              <w:rPr>
                <w:ins w:id="1613"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248432D" w14:textId="77777777" w:rsidR="00570724" w:rsidRPr="00DD69E8" w:rsidRDefault="00570724" w:rsidP="001B6365">
            <w:pPr>
              <w:pStyle w:val="TAC"/>
              <w:rPr>
                <w:ins w:id="1614" w:author="Huawei" w:date="2021-01-27T15:54:00Z"/>
              </w:rPr>
            </w:pPr>
            <w:ins w:id="1615"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945FB2D" w14:textId="77777777" w:rsidR="00570724" w:rsidRPr="00DD69E8" w:rsidRDefault="00570724" w:rsidP="001B6365">
            <w:pPr>
              <w:pStyle w:val="TAC"/>
              <w:rPr>
                <w:ins w:id="1616" w:author="Huawei" w:date="2021-01-27T15:54:00Z"/>
              </w:rPr>
            </w:pPr>
            <w:ins w:id="1617" w:author="Huawei" w:date="2021-01-27T15:54:00Z">
              <w:r w:rsidRPr="00DD69E8">
                <w:rPr>
                  <w:lang w:eastAsia="zh-CN"/>
                </w:rPr>
                <w:t>2</w:t>
              </w:r>
            </w:ins>
          </w:p>
        </w:tc>
        <w:tc>
          <w:tcPr>
            <w:tcW w:w="1148" w:type="dxa"/>
            <w:tcBorders>
              <w:top w:val="nil"/>
              <w:left w:val="nil"/>
              <w:bottom w:val="single" w:sz="4" w:space="0" w:color="auto"/>
              <w:right w:val="single" w:sz="4" w:space="0" w:color="auto"/>
            </w:tcBorders>
            <w:shd w:val="clear" w:color="auto" w:fill="auto"/>
            <w:noWrap/>
          </w:tcPr>
          <w:p w14:paraId="4CC1C16B" w14:textId="77777777" w:rsidR="00570724" w:rsidRPr="00DD69E8" w:rsidRDefault="00570724" w:rsidP="001B6365">
            <w:pPr>
              <w:pStyle w:val="TAC"/>
              <w:rPr>
                <w:ins w:id="1618" w:author="Huawei" w:date="2021-01-27T15:54:00Z"/>
              </w:rPr>
            </w:pPr>
            <w:ins w:id="1619"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4025F811" w14:textId="77777777" w:rsidR="00570724" w:rsidRPr="00DD69E8" w:rsidRDefault="00570724" w:rsidP="001B6365">
            <w:pPr>
              <w:pStyle w:val="TAC"/>
              <w:rPr>
                <w:ins w:id="1620" w:author="Huawei" w:date="2021-01-27T15:54:00Z"/>
              </w:rPr>
            </w:pPr>
            <w:ins w:id="1621" w:author="Huawei" w:date="2021-01-27T15:54:00Z">
              <w:r w:rsidRPr="00DD69E8">
                <w:t>S_1@</w:t>
              </w:r>
              <w:r w:rsidRPr="00DD69E8">
                <w:rPr>
                  <w:lang w:eastAsia="zh-CN"/>
                </w:rPr>
                <w:t>74</w:t>
              </w:r>
            </w:ins>
          </w:p>
        </w:tc>
        <w:tc>
          <w:tcPr>
            <w:tcW w:w="920" w:type="dxa"/>
            <w:tcBorders>
              <w:top w:val="nil"/>
              <w:left w:val="nil"/>
              <w:bottom w:val="single" w:sz="4" w:space="0" w:color="auto"/>
              <w:right w:val="single" w:sz="4" w:space="0" w:color="auto"/>
            </w:tcBorders>
            <w:shd w:val="clear" w:color="auto" w:fill="auto"/>
            <w:noWrap/>
          </w:tcPr>
          <w:p w14:paraId="0BAA87FC" w14:textId="77777777" w:rsidR="00570724" w:rsidRPr="00DD69E8" w:rsidRDefault="00570724" w:rsidP="001B6365">
            <w:pPr>
              <w:pStyle w:val="TAC"/>
              <w:rPr>
                <w:ins w:id="1622"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82F7FED" w14:textId="77777777" w:rsidR="00570724" w:rsidRPr="00DD69E8" w:rsidRDefault="00570724" w:rsidP="001B6365">
            <w:pPr>
              <w:pStyle w:val="TAC"/>
              <w:rPr>
                <w:ins w:id="1623" w:author="Huawei" w:date="2021-01-27T15:54:00Z"/>
              </w:rPr>
            </w:pPr>
          </w:p>
        </w:tc>
      </w:tr>
      <w:tr w:rsidR="00570724" w:rsidRPr="00DD69E8" w14:paraId="60C76F24" w14:textId="77777777" w:rsidTr="006D0FFD">
        <w:trPr>
          <w:trHeight w:val="300"/>
          <w:jc w:val="center"/>
          <w:ins w:id="1624"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6E67CA6" w14:textId="77777777" w:rsidR="00570724" w:rsidRPr="00DD69E8" w:rsidRDefault="00570724" w:rsidP="001B6365">
            <w:pPr>
              <w:pStyle w:val="TAC"/>
              <w:rPr>
                <w:ins w:id="1625" w:author="Huawei" w:date="2021-01-27T15:54:00Z"/>
              </w:rPr>
            </w:pPr>
            <w:ins w:id="1626" w:author="Huawei" w:date="2021-01-27T15:54:00Z">
              <w:r w:rsidRPr="00DD69E8">
                <w:rPr>
                  <w:lang w:eastAsia="zh-CN"/>
                </w:rPr>
                <w:t>29</w:t>
              </w:r>
            </w:ins>
          </w:p>
        </w:tc>
        <w:tc>
          <w:tcPr>
            <w:tcW w:w="617" w:type="dxa"/>
            <w:tcBorders>
              <w:top w:val="nil"/>
              <w:left w:val="single" w:sz="4" w:space="0" w:color="auto"/>
              <w:bottom w:val="single" w:sz="4" w:space="0" w:color="auto"/>
              <w:right w:val="single" w:sz="4" w:space="0" w:color="auto"/>
            </w:tcBorders>
            <w:shd w:val="clear" w:color="auto" w:fill="auto"/>
          </w:tcPr>
          <w:p w14:paraId="5348B00A" w14:textId="77777777" w:rsidR="00570724" w:rsidRPr="00DD69E8" w:rsidRDefault="00570724" w:rsidP="001B6365">
            <w:pPr>
              <w:pStyle w:val="TAC"/>
              <w:rPr>
                <w:ins w:id="1627" w:author="Huawei" w:date="2021-01-27T15:54:00Z"/>
              </w:rPr>
            </w:pPr>
            <w:ins w:id="1628"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6965144" w14:textId="77777777" w:rsidR="00570724" w:rsidRPr="00DD69E8" w:rsidRDefault="00570724" w:rsidP="001B6365">
            <w:pPr>
              <w:pStyle w:val="TAC"/>
              <w:rPr>
                <w:ins w:id="1629" w:author="Huawei" w:date="2021-01-27T15:54:00Z"/>
              </w:rPr>
            </w:pPr>
            <w:ins w:id="1630" w:author="Huawei" w:date="2021-01-27T15:54:00Z">
              <w:r w:rsidRPr="00DD69E8">
                <w:t>100</w:t>
              </w:r>
            </w:ins>
          </w:p>
        </w:tc>
        <w:tc>
          <w:tcPr>
            <w:tcW w:w="2268" w:type="dxa"/>
            <w:tcBorders>
              <w:left w:val="single" w:sz="4" w:space="0" w:color="auto"/>
              <w:right w:val="nil"/>
            </w:tcBorders>
            <w:shd w:val="clear" w:color="auto" w:fill="auto"/>
            <w:vAlign w:val="center"/>
          </w:tcPr>
          <w:p w14:paraId="6FB86B2D" w14:textId="77777777" w:rsidR="00570724" w:rsidRPr="00DD69E8" w:rsidRDefault="00570724" w:rsidP="001B6365">
            <w:pPr>
              <w:pStyle w:val="TAC"/>
              <w:rPr>
                <w:ins w:id="1631"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0F49683" w14:textId="77777777" w:rsidR="00570724" w:rsidRPr="00DD69E8" w:rsidRDefault="00570724" w:rsidP="001B6365">
            <w:pPr>
              <w:pStyle w:val="TAC"/>
              <w:rPr>
                <w:ins w:id="1632" w:author="Huawei" w:date="2021-01-27T15:54:00Z"/>
              </w:rPr>
            </w:pPr>
            <w:ins w:id="1633"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123EC821" w14:textId="77777777" w:rsidR="00570724" w:rsidRPr="00DD69E8" w:rsidRDefault="00570724" w:rsidP="001B6365">
            <w:pPr>
              <w:pStyle w:val="TAC"/>
              <w:rPr>
                <w:ins w:id="1634" w:author="Huawei" w:date="2021-01-27T15:54:00Z"/>
              </w:rPr>
            </w:pPr>
            <w:ins w:id="1635"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0D9057BC" w14:textId="77777777" w:rsidR="00570724" w:rsidRPr="00DD69E8" w:rsidRDefault="00570724" w:rsidP="001B6365">
            <w:pPr>
              <w:pStyle w:val="TAC"/>
              <w:rPr>
                <w:ins w:id="1636" w:author="Huawei" w:date="2021-01-27T15:54:00Z"/>
              </w:rPr>
            </w:pPr>
            <w:ins w:id="1637"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75826E2F" w14:textId="77777777" w:rsidR="00570724" w:rsidRPr="00DD69E8" w:rsidRDefault="00570724" w:rsidP="001B6365">
            <w:pPr>
              <w:pStyle w:val="TAC"/>
              <w:rPr>
                <w:ins w:id="1638" w:author="Huawei" w:date="2021-01-27T15:54:00Z"/>
              </w:rPr>
            </w:pPr>
            <w:ins w:id="1639"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7C9E555" w14:textId="77777777" w:rsidR="00570724" w:rsidRPr="00DD69E8" w:rsidRDefault="00570724" w:rsidP="001B6365">
            <w:pPr>
              <w:pStyle w:val="TAC"/>
              <w:rPr>
                <w:ins w:id="1640"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76FA2DB" w14:textId="77777777" w:rsidR="00570724" w:rsidRPr="00DD69E8" w:rsidRDefault="00570724" w:rsidP="001B6365">
            <w:pPr>
              <w:pStyle w:val="TAC"/>
              <w:rPr>
                <w:ins w:id="1641" w:author="Huawei" w:date="2021-01-27T15:54:00Z"/>
              </w:rPr>
            </w:pPr>
          </w:p>
        </w:tc>
      </w:tr>
      <w:tr w:rsidR="00570724" w:rsidRPr="00DD69E8" w14:paraId="4D61F224" w14:textId="77777777" w:rsidTr="006D0FFD">
        <w:trPr>
          <w:trHeight w:val="300"/>
          <w:jc w:val="center"/>
          <w:ins w:id="1642"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DFFB223" w14:textId="77777777" w:rsidR="00570724" w:rsidRPr="00DD69E8" w:rsidRDefault="00570724" w:rsidP="001B6365">
            <w:pPr>
              <w:pStyle w:val="TAC"/>
              <w:rPr>
                <w:ins w:id="1643" w:author="Huawei" w:date="2021-01-27T15:54:00Z"/>
              </w:rPr>
            </w:pPr>
            <w:ins w:id="1644" w:author="Huawei" w:date="2021-01-27T15:54:00Z">
              <w:r w:rsidRPr="00DD69E8">
                <w:rPr>
                  <w:lang w:eastAsia="zh-CN"/>
                </w:rPr>
                <w:t>30</w:t>
              </w:r>
            </w:ins>
          </w:p>
        </w:tc>
        <w:tc>
          <w:tcPr>
            <w:tcW w:w="617" w:type="dxa"/>
            <w:tcBorders>
              <w:top w:val="nil"/>
              <w:left w:val="single" w:sz="4" w:space="0" w:color="auto"/>
              <w:bottom w:val="single" w:sz="4" w:space="0" w:color="auto"/>
              <w:right w:val="single" w:sz="4" w:space="0" w:color="auto"/>
            </w:tcBorders>
            <w:shd w:val="clear" w:color="auto" w:fill="auto"/>
          </w:tcPr>
          <w:p w14:paraId="3561BE6F" w14:textId="77777777" w:rsidR="00570724" w:rsidRPr="00DD69E8" w:rsidRDefault="00570724" w:rsidP="001B6365">
            <w:pPr>
              <w:pStyle w:val="TAC"/>
              <w:rPr>
                <w:ins w:id="1645" w:author="Huawei" w:date="2021-01-27T15:54:00Z"/>
              </w:rPr>
            </w:pPr>
            <w:ins w:id="1646"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D37A60" w14:textId="77777777" w:rsidR="00570724" w:rsidRPr="00DD69E8" w:rsidRDefault="00570724" w:rsidP="001B6365">
            <w:pPr>
              <w:pStyle w:val="TAC"/>
              <w:rPr>
                <w:ins w:id="1647" w:author="Huawei" w:date="2021-01-27T15:54:00Z"/>
              </w:rPr>
            </w:pPr>
            <w:ins w:id="1648" w:author="Huawei" w:date="2021-01-27T15:54:00Z">
              <w:r w:rsidRPr="00DD69E8">
                <w:t>100</w:t>
              </w:r>
            </w:ins>
          </w:p>
        </w:tc>
        <w:tc>
          <w:tcPr>
            <w:tcW w:w="2268" w:type="dxa"/>
            <w:tcBorders>
              <w:left w:val="single" w:sz="4" w:space="0" w:color="auto"/>
              <w:right w:val="nil"/>
            </w:tcBorders>
            <w:shd w:val="clear" w:color="auto" w:fill="auto"/>
            <w:vAlign w:val="center"/>
          </w:tcPr>
          <w:p w14:paraId="290A6462" w14:textId="77777777" w:rsidR="00570724" w:rsidRPr="00DD69E8" w:rsidRDefault="00570724" w:rsidP="001B6365">
            <w:pPr>
              <w:pStyle w:val="TAC"/>
              <w:rPr>
                <w:ins w:id="1649"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EB9BD3A" w14:textId="77777777" w:rsidR="00570724" w:rsidRPr="00DD69E8" w:rsidRDefault="00570724" w:rsidP="001B6365">
            <w:pPr>
              <w:pStyle w:val="TAC"/>
              <w:rPr>
                <w:ins w:id="1650" w:author="Huawei" w:date="2021-01-27T15:54:00Z"/>
              </w:rPr>
            </w:pPr>
            <w:ins w:id="1651"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69D1857" w14:textId="77777777" w:rsidR="00570724" w:rsidRPr="00DD69E8" w:rsidRDefault="00570724" w:rsidP="001B6365">
            <w:pPr>
              <w:pStyle w:val="TAC"/>
              <w:rPr>
                <w:ins w:id="1652" w:author="Huawei" w:date="2021-01-27T15:54:00Z"/>
              </w:rPr>
            </w:pPr>
            <w:ins w:id="1653" w:author="Huawei" w:date="2021-01-27T15:54:00Z">
              <w:r w:rsidRPr="00DD69E8">
                <w:t>100</w:t>
              </w:r>
            </w:ins>
          </w:p>
        </w:tc>
        <w:tc>
          <w:tcPr>
            <w:tcW w:w="1148" w:type="dxa"/>
            <w:tcBorders>
              <w:top w:val="nil"/>
              <w:left w:val="nil"/>
              <w:bottom w:val="single" w:sz="4" w:space="0" w:color="auto"/>
              <w:right w:val="single" w:sz="4" w:space="0" w:color="auto"/>
            </w:tcBorders>
            <w:shd w:val="clear" w:color="auto" w:fill="auto"/>
            <w:noWrap/>
          </w:tcPr>
          <w:p w14:paraId="53BB72E8" w14:textId="77777777" w:rsidR="00570724" w:rsidRPr="00DD69E8" w:rsidRDefault="00570724" w:rsidP="001B6365">
            <w:pPr>
              <w:pStyle w:val="TAC"/>
              <w:rPr>
                <w:ins w:id="1654" w:author="Huawei" w:date="2021-01-27T15:54:00Z"/>
              </w:rPr>
            </w:pPr>
            <w:ins w:id="1655"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59341C0D" w14:textId="77777777" w:rsidR="00570724" w:rsidRPr="00DD69E8" w:rsidRDefault="00570724" w:rsidP="001B6365">
            <w:pPr>
              <w:pStyle w:val="TAC"/>
              <w:rPr>
                <w:ins w:id="1656" w:author="Huawei" w:date="2021-01-27T15:54:00Z"/>
              </w:rPr>
            </w:pPr>
            <w:ins w:id="1657"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F24FC89" w14:textId="77777777" w:rsidR="00570724" w:rsidRPr="00DD69E8" w:rsidRDefault="00570724" w:rsidP="001B6365">
            <w:pPr>
              <w:pStyle w:val="TAC"/>
              <w:rPr>
                <w:ins w:id="1658"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8F8D722" w14:textId="77777777" w:rsidR="00570724" w:rsidRPr="00DD69E8" w:rsidRDefault="00570724" w:rsidP="001B6365">
            <w:pPr>
              <w:pStyle w:val="TAC"/>
              <w:rPr>
                <w:ins w:id="1659" w:author="Huawei" w:date="2021-01-27T15:54:00Z"/>
              </w:rPr>
            </w:pPr>
          </w:p>
        </w:tc>
      </w:tr>
      <w:tr w:rsidR="00570724" w:rsidRPr="00DD69E8" w14:paraId="0897E336" w14:textId="77777777" w:rsidTr="006D0FFD">
        <w:trPr>
          <w:trHeight w:val="300"/>
          <w:jc w:val="center"/>
          <w:ins w:id="1660"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1933129" w14:textId="77777777" w:rsidR="00570724" w:rsidRPr="00DD69E8" w:rsidRDefault="00570724" w:rsidP="001B6365">
            <w:pPr>
              <w:pStyle w:val="TAC"/>
              <w:rPr>
                <w:ins w:id="1661" w:author="Huawei" w:date="2021-01-27T15:54:00Z"/>
              </w:rPr>
            </w:pPr>
            <w:ins w:id="1662" w:author="Huawei" w:date="2021-01-27T15:54:00Z">
              <w:r w:rsidRPr="00DD69E8">
                <w:rPr>
                  <w:lang w:eastAsia="zh-CN"/>
                </w:rPr>
                <w:t>31</w:t>
              </w:r>
            </w:ins>
          </w:p>
        </w:tc>
        <w:tc>
          <w:tcPr>
            <w:tcW w:w="617" w:type="dxa"/>
            <w:tcBorders>
              <w:top w:val="nil"/>
              <w:left w:val="single" w:sz="4" w:space="0" w:color="auto"/>
              <w:bottom w:val="single" w:sz="4" w:space="0" w:color="auto"/>
              <w:right w:val="single" w:sz="4" w:space="0" w:color="auto"/>
            </w:tcBorders>
            <w:shd w:val="clear" w:color="auto" w:fill="auto"/>
          </w:tcPr>
          <w:p w14:paraId="46D1C2D1" w14:textId="77777777" w:rsidR="00570724" w:rsidRPr="00DD69E8" w:rsidRDefault="00570724" w:rsidP="001B6365">
            <w:pPr>
              <w:pStyle w:val="TAC"/>
              <w:rPr>
                <w:ins w:id="1663" w:author="Huawei" w:date="2021-01-27T15:54:00Z"/>
              </w:rPr>
            </w:pPr>
            <w:ins w:id="1664"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782BAC5B" w14:textId="77777777" w:rsidR="00570724" w:rsidRPr="00DD69E8" w:rsidRDefault="00570724" w:rsidP="001B6365">
            <w:pPr>
              <w:pStyle w:val="TAC"/>
              <w:rPr>
                <w:ins w:id="1665" w:author="Huawei" w:date="2021-01-27T15:54:00Z"/>
              </w:rPr>
            </w:pPr>
            <w:ins w:id="1666" w:author="Huawei" w:date="2021-01-27T15:54:00Z">
              <w:r w:rsidRPr="00DD69E8">
                <w:t>100</w:t>
              </w:r>
            </w:ins>
          </w:p>
        </w:tc>
        <w:tc>
          <w:tcPr>
            <w:tcW w:w="2268" w:type="dxa"/>
            <w:tcBorders>
              <w:left w:val="single" w:sz="4" w:space="0" w:color="auto"/>
              <w:right w:val="nil"/>
            </w:tcBorders>
            <w:shd w:val="clear" w:color="auto" w:fill="auto"/>
            <w:vAlign w:val="center"/>
          </w:tcPr>
          <w:p w14:paraId="3E80167F" w14:textId="77777777" w:rsidR="00570724" w:rsidRPr="00DD69E8" w:rsidRDefault="00570724" w:rsidP="001B6365">
            <w:pPr>
              <w:pStyle w:val="TAC"/>
              <w:rPr>
                <w:ins w:id="1667"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2EBCE4B" w14:textId="77777777" w:rsidR="00570724" w:rsidRPr="00DD69E8" w:rsidRDefault="00570724" w:rsidP="001B6365">
            <w:pPr>
              <w:pStyle w:val="TAC"/>
              <w:rPr>
                <w:ins w:id="1668" w:author="Huawei" w:date="2021-01-27T15:54:00Z"/>
              </w:rPr>
            </w:pPr>
            <w:ins w:id="1669"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B55EA03" w14:textId="77777777" w:rsidR="00570724" w:rsidRPr="00DD69E8" w:rsidRDefault="00570724" w:rsidP="001B6365">
            <w:pPr>
              <w:pStyle w:val="TAC"/>
              <w:rPr>
                <w:ins w:id="1670" w:author="Huawei" w:date="2021-01-27T15:54:00Z"/>
              </w:rPr>
            </w:pPr>
            <w:ins w:id="1671" w:author="Huawei" w:date="2021-01-27T15:54:00Z">
              <w:r w:rsidRPr="00DD69E8">
                <w:t>200</w:t>
              </w:r>
            </w:ins>
          </w:p>
        </w:tc>
        <w:tc>
          <w:tcPr>
            <w:tcW w:w="1148" w:type="dxa"/>
            <w:tcBorders>
              <w:top w:val="nil"/>
              <w:left w:val="nil"/>
              <w:bottom w:val="single" w:sz="4" w:space="0" w:color="auto"/>
              <w:right w:val="single" w:sz="4" w:space="0" w:color="auto"/>
            </w:tcBorders>
            <w:shd w:val="clear" w:color="auto" w:fill="auto"/>
            <w:noWrap/>
          </w:tcPr>
          <w:p w14:paraId="69FF5BF7" w14:textId="77777777" w:rsidR="00570724" w:rsidRPr="00DD69E8" w:rsidRDefault="00570724" w:rsidP="001B6365">
            <w:pPr>
              <w:pStyle w:val="TAC"/>
              <w:rPr>
                <w:ins w:id="1672" w:author="Huawei" w:date="2021-01-27T15:54:00Z"/>
              </w:rPr>
            </w:pPr>
            <w:ins w:id="1673"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0477FBA2" w14:textId="77777777" w:rsidR="00570724" w:rsidRPr="00DD69E8" w:rsidRDefault="00570724" w:rsidP="001B6365">
            <w:pPr>
              <w:pStyle w:val="TAC"/>
              <w:rPr>
                <w:ins w:id="1674" w:author="Huawei" w:date="2021-01-27T15:54:00Z"/>
              </w:rPr>
            </w:pPr>
            <w:ins w:id="1675" w:author="Huawei" w:date="2021-01-27T15:54:00Z">
              <w:r w:rsidRPr="00DD69E8">
                <w:t>S_100@0</w:t>
              </w:r>
            </w:ins>
          </w:p>
        </w:tc>
        <w:tc>
          <w:tcPr>
            <w:tcW w:w="920" w:type="dxa"/>
            <w:tcBorders>
              <w:top w:val="nil"/>
              <w:left w:val="nil"/>
              <w:bottom w:val="single" w:sz="4" w:space="0" w:color="auto"/>
              <w:right w:val="single" w:sz="4" w:space="0" w:color="auto"/>
            </w:tcBorders>
            <w:shd w:val="clear" w:color="auto" w:fill="auto"/>
            <w:noWrap/>
          </w:tcPr>
          <w:p w14:paraId="09FD34B8" w14:textId="77777777" w:rsidR="00570724" w:rsidRPr="00DD69E8" w:rsidRDefault="00570724" w:rsidP="001B6365">
            <w:pPr>
              <w:pStyle w:val="TAC"/>
              <w:rPr>
                <w:ins w:id="1676"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1DC3987" w14:textId="77777777" w:rsidR="00570724" w:rsidRPr="00DD69E8" w:rsidRDefault="00570724" w:rsidP="001B6365">
            <w:pPr>
              <w:pStyle w:val="TAC"/>
              <w:rPr>
                <w:ins w:id="1677" w:author="Huawei" w:date="2021-01-27T15:54:00Z"/>
              </w:rPr>
            </w:pPr>
          </w:p>
        </w:tc>
      </w:tr>
      <w:tr w:rsidR="00186017" w:rsidRPr="00DD69E8" w14:paraId="4E0DDDD8" w14:textId="77777777" w:rsidTr="006D0FFD">
        <w:trPr>
          <w:trHeight w:val="300"/>
          <w:jc w:val="center"/>
          <w:ins w:id="1678"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12D3B283" w14:textId="65821BE7" w:rsidR="00186017" w:rsidRPr="00DD69E8" w:rsidRDefault="00186017" w:rsidP="00186017">
            <w:pPr>
              <w:pStyle w:val="TAC"/>
              <w:rPr>
                <w:ins w:id="1679" w:author="Huawei" w:date="2021-01-28T10:25:00Z"/>
                <w:lang w:eastAsia="zh-CN"/>
              </w:rPr>
            </w:pPr>
            <w:ins w:id="1680" w:author="Huawei" w:date="2021-01-28T10:25:00Z">
              <w:r w:rsidRPr="00DD69E8">
                <w:rPr>
                  <w:lang w:eastAsia="zh-CN"/>
                </w:rPr>
                <w:t>32</w:t>
              </w:r>
            </w:ins>
          </w:p>
        </w:tc>
        <w:tc>
          <w:tcPr>
            <w:tcW w:w="617" w:type="dxa"/>
            <w:tcBorders>
              <w:top w:val="nil"/>
              <w:left w:val="single" w:sz="4" w:space="0" w:color="auto"/>
              <w:bottom w:val="single" w:sz="4" w:space="0" w:color="auto"/>
              <w:right w:val="single" w:sz="4" w:space="0" w:color="auto"/>
            </w:tcBorders>
            <w:shd w:val="clear" w:color="auto" w:fill="auto"/>
          </w:tcPr>
          <w:p w14:paraId="5E73F549" w14:textId="4B755990" w:rsidR="00186017" w:rsidRPr="00DD69E8" w:rsidRDefault="00186017" w:rsidP="00186017">
            <w:pPr>
              <w:pStyle w:val="TAC"/>
              <w:rPr>
                <w:ins w:id="1681" w:author="Huawei" w:date="2021-01-28T10:25:00Z"/>
              </w:rPr>
            </w:pPr>
            <w:ins w:id="1682"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195E1BA" w14:textId="6FF9D1AF" w:rsidR="00186017" w:rsidRPr="00DD69E8" w:rsidRDefault="00186017" w:rsidP="00186017">
            <w:pPr>
              <w:pStyle w:val="TAC"/>
              <w:rPr>
                <w:ins w:id="1683" w:author="Huawei" w:date="2021-01-28T10:25:00Z"/>
              </w:rPr>
            </w:pPr>
            <w:ins w:id="1684" w:author="Huawei" w:date="2021-01-28T10:25:00Z">
              <w:r w:rsidRPr="00DD69E8">
                <w:t>100</w:t>
              </w:r>
            </w:ins>
          </w:p>
        </w:tc>
        <w:tc>
          <w:tcPr>
            <w:tcW w:w="2268" w:type="dxa"/>
            <w:tcBorders>
              <w:left w:val="single" w:sz="4" w:space="0" w:color="auto"/>
              <w:right w:val="nil"/>
            </w:tcBorders>
            <w:shd w:val="clear" w:color="auto" w:fill="auto"/>
            <w:vAlign w:val="center"/>
          </w:tcPr>
          <w:p w14:paraId="0E016375" w14:textId="77777777" w:rsidR="00186017" w:rsidRPr="00DD69E8" w:rsidRDefault="00186017" w:rsidP="00186017">
            <w:pPr>
              <w:pStyle w:val="TAC"/>
              <w:rPr>
                <w:ins w:id="1685"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66512C89" w14:textId="46214A0B" w:rsidR="00186017" w:rsidRPr="00DD69E8" w:rsidRDefault="00186017" w:rsidP="00186017">
            <w:pPr>
              <w:pStyle w:val="TAC"/>
              <w:rPr>
                <w:ins w:id="1686" w:author="Huawei" w:date="2021-01-28T10:25:00Z"/>
              </w:rPr>
            </w:pPr>
            <w:ins w:id="1687" w:author="Huawei" w:date="2021-01-28T10:25:00Z">
              <w:r w:rsidRPr="00DD69E8">
                <w:t>16QAM</w:t>
              </w:r>
            </w:ins>
          </w:p>
        </w:tc>
        <w:tc>
          <w:tcPr>
            <w:tcW w:w="860" w:type="dxa"/>
            <w:tcBorders>
              <w:top w:val="nil"/>
              <w:left w:val="nil"/>
              <w:bottom w:val="single" w:sz="4" w:space="0" w:color="auto"/>
              <w:right w:val="single" w:sz="4" w:space="0" w:color="auto"/>
            </w:tcBorders>
            <w:shd w:val="clear" w:color="auto" w:fill="auto"/>
            <w:noWrap/>
          </w:tcPr>
          <w:p w14:paraId="532663FA" w14:textId="06224F42" w:rsidR="00186017" w:rsidRPr="00DD69E8" w:rsidRDefault="00186017" w:rsidP="00186017">
            <w:pPr>
              <w:pStyle w:val="TAC"/>
              <w:rPr>
                <w:ins w:id="1688" w:author="Huawei" w:date="2021-01-28T10:25:00Z"/>
              </w:rPr>
            </w:pPr>
            <w:ins w:id="1689" w:author="Huawei" w:date="2021-01-28T10:25:00Z">
              <w:r w:rsidRPr="00DD69E8">
                <w:t>18</w:t>
              </w:r>
            </w:ins>
          </w:p>
        </w:tc>
        <w:tc>
          <w:tcPr>
            <w:tcW w:w="1148" w:type="dxa"/>
            <w:tcBorders>
              <w:top w:val="nil"/>
              <w:left w:val="nil"/>
              <w:bottom w:val="single" w:sz="4" w:space="0" w:color="auto"/>
              <w:right w:val="single" w:sz="4" w:space="0" w:color="auto"/>
            </w:tcBorders>
            <w:shd w:val="clear" w:color="auto" w:fill="auto"/>
            <w:noWrap/>
          </w:tcPr>
          <w:p w14:paraId="02D6505B" w14:textId="6D47407C" w:rsidR="00186017" w:rsidRPr="00DD69E8" w:rsidRDefault="00186017" w:rsidP="00186017">
            <w:pPr>
              <w:pStyle w:val="TAC"/>
              <w:rPr>
                <w:ins w:id="1690" w:author="Huawei" w:date="2021-01-28T10:25:00Z"/>
              </w:rPr>
            </w:pPr>
            <w:ins w:id="1691" w:author="Huawei" w:date="2021-01-28T10:25:00Z">
              <w:r w:rsidRPr="00DD69E8">
                <w:t>P_18@0</w:t>
              </w:r>
            </w:ins>
          </w:p>
        </w:tc>
        <w:tc>
          <w:tcPr>
            <w:tcW w:w="1180" w:type="dxa"/>
            <w:tcBorders>
              <w:top w:val="nil"/>
              <w:left w:val="nil"/>
              <w:bottom w:val="single" w:sz="4" w:space="0" w:color="auto"/>
              <w:right w:val="single" w:sz="4" w:space="0" w:color="auto"/>
            </w:tcBorders>
            <w:shd w:val="clear" w:color="auto" w:fill="auto"/>
            <w:noWrap/>
          </w:tcPr>
          <w:p w14:paraId="72D56110" w14:textId="6181C703" w:rsidR="00186017" w:rsidRPr="00DD69E8" w:rsidRDefault="00186017" w:rsidP="00186017">
            <w:pPr>
              <w:pStyle w:val="TAC"/>
              <w:rPr>
                <w:ins w:id="1692" w:author="Huawei" w:date="2021-01-28T10:25:00Z"/>
              </w:rPr>
            </w:pPr>
            <w:ins w:id="1693" w:author="Huawei" w:date="2021-01-28T10:25:00Z">
              <w:r w:rsidRPr="00DD69E8">
                <w:t>S_0@0</w:t>
              </w:r>
            </w:ins>
          </w:p>
        </w:tc>
        <w:tc>
          <w:tcPr>
            <w:tcW w:w="920" w:type="dxa"/>
            <w:tcBorders>
              <w:top w:val="nil"/>
              <w:left w:val="nil"/>
              <w:bottom w:val="single" w:sz="4" w:space="0" w:color="auto"/>
              <w:right w:val="single" w:sz="4" w:space="0" w:color="auto"/>
            </w:tcBorders>
            <w:shd w:val="clear" w:color="auto" w:fill="auto"/>
            <w:noWrap/>
          </w:tcPr>
          <w:p w14:paraId="7EF990E2" w14:textId="77777777" w:rsidR="00186017" w:rsidRPr="00DD69E8" w:rsidRDefault="00186017" w:rsidP="00186017">
            <w:pPr>
              <w:pStyle w:val="TAC"/>
              <w:rPr>
                <w:ins w:id="1694"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4738186D" w14:textId="77777777" w:rsidR="00186017" w:rsidRPr="00DD69E8" w:rsidRDefault="00186017" w:rsidP="00186017">
            <w:pPr>
              <w:pStyle w:val="TAC"/>
              <w:rPr>
                <w:ins w:id="1695" w:author="Huawei" w:date="2021-01-28T10:25:00Z"/>
              </w:rPr>
            </w:pPr>
          </w:p>
        </w:tc>
      </w:tr>
      <w:tr w:rsidR="00186017" w:rsidRPr="00DD69E8" w14:paraId="104D750C" w14:textId="77777777" w:rsidTr="006D0FFD">
        <w:trPr>
          <w:trHeight w:val="300"/>
          <w:jc w:val="center"/>
          <w:ins w:id="1696"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0F4455CD" w14:textId="5DEE27C0" w:rsidR="00186017" w:rsidRPr="00DD69E8" w:rsidRDefault="00186017" w:rsidP="00186017">
            <w:pPr>
              <w:pStyle w:val="TAC"/>
              <w:rPr>
                <w:ins w:id="1697" w:author="Huawei" w:date="2021-01-28T10:25:00Z"/>
                <w:lang w:eastAsia="zh-CN"/>
              </w:rPr>
            </w:pPr>
            <w:ins w:id="1698" w:author="Huawei" w:date="2021-01-28T10:25:00Z">
              <w:r w:rsidRPr="00DD69E8">
                <w:rPr>
                  <w:lang w:eastAsia="zh-CN"/>
                </w:rPr>
                <w:t>33</w:t>
              </w:r>
            </w:ins>
          </w:p>
        </w:tc>
        <w:tc>
          <w:tcPr>
            <w:tcW w:w="617" w:type="dxa"/>
            <w:tcBorders>
              <w:top w:val="nil"/>
              <w:left w:val="single" w:sz="4" w:space="0" w:color="auto"/>
              <w:bottom w:val="single" w:sz="4" w:space="0" w:color="auto"/>
              <w:right w:val="single" w:sz="4" w:space="0" w:color="auto"/>
            </w:tcBorders>
            <w:shd w:val="clear" w:color="auto" w:fill="auto"/>
          </w:tcPr>
          <w:p w14:paraId="4B9C441B" w14:textId="1477D049" w:rsidR="00186017" w:rsidRPr="00DD69E8" w:rsidRDefault="00186017" w:rsidP="00186017">
            <w:pPr>
              <w:pStyle w:val="TAC"/>
              <w:rPr>
                <w:ins w:id="1699" w:author="Huawei" w:date="2021-01-28T10:25:00Z"/>
              </w:rPr>
            </w:pPr>
            <w:ins w:id="1700"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4EDA736" w14:textId="537E4AB3" w:rsidR="00186017" w:rsidRPr="00DD69E8" w:rsidRDefault="00186017" w:rsidP="00186017">
            <w:pPr>
              <w:pStyle w:val="TAC"/>
              <w:rPr>
                <w:ins w:id="1701" w:author="Huawei" w:date="2021-01-28T10:25:00Z"/>
              </w:rPr>
            </w:pPr>
            <w:ins w:id="1702" w:author="Huawei" w:date="2021-01-28T10:25:00Z">
              <w:r w:rsidRPr="00DD69E8">
                <w:t>100</w:t>
              </w:r>
            </w:ins>
          </w:p>
        </w:tc>
        <w:tc>
          <w:tcPr>
            <w:tcW w:w="2268" w:type="dxa"/>
            <w:tcBorders>
              <w:left w:val="single" w:sz="4" w:space="0" w:color="auto"/>
              <w:right w:val="nil"/>
            </w:tcBorders>
            <w:shd w:val="clear" w:color="auto" w:fill="auto"/>
            <w:vAlign w:val="center"/>
          </w:tcPr>
          <w:p w14:paraId="6C348F91" w14:textId="77777777" w:rsidR="00186017" w:rsidRPr="00DD69E8" w:rsidRDefault="00186017" w:rsidP="00186017">
            <w:pPr>
              <w:pStyle w:val="TAC"/>
              <w:rPr>
                <w:ins w:id="1703"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37749C6C" w14:textId="4ABCA291" w:rsidR="00186017" w:rsidRPr="00DD69E8" w:rsidRDefault="00186017" w:rsidP="00186017">
            <w:pPr>
              <w:pStyle w:val="TAC"/>
              <w:rPr>
                <w:ins w:id="1704" w:author="Huawei" w:date="2021-01-28T10:25:00Z"/>
              </w:rPr>
            </w:pPr>
            <w:ins w:id="1705" w:author="Huawei" w:date="2021-01-28T10:25:00Z">
              <w:r w:rsidRPr="00DD69E8">
                <w:t>16QAM</w:t>
              </w:r>
            </w:ins>
          </w:p>
        </w:tc>
        <w:tc>
          <w:tcPr>
            <w:tcW w:w="860" w:type="dxa"/>
            <w:tcBorders>
              <w:top w:val="nil"/>
              <w:left w:val="nil"/>
              <w:bottom w:val="single" w:sz="4" w:space="0" w:color="auto"/>
              <w:right w:val="single" w:sz="4" w:space="0" w:color="auto"/>
            </w:tcBorders>
            <w:shd w:val="clear" w:color="auto" w:fill="auto"/>
            <w:noWrap/>
          </w:tcPr>
          <w:p w14:paraId="0FA1A0B2" w14:textId="41B584C5" w:rsidR="00186017" w:rsidRPr="00DD69E8" w:rsidRDefault="00186017" w:rsidP="00186017">
            <w:pPr>
              <w:pStyle w:val="TAC"/>
              <w:rPr>
                <w:ins w:id="1706" w:author="Huawei" w:date="2021-01-28T10:25:00Z"/>
              </w:rPr>
            </w:pPr>
            <w:ins w:id="1707" w:author="Huawei" w:date="2021-01-28T10:25:00Z">
              <w:r w:rsidRPr="00DD69E8">
                <w:t>100</w:t>
              </w:r>
            </w:ins>
          </w:p>
        </w:tc>
        <w:tc>
          <w:tcPr>
            <w:tcW w:w="1148" w:type="dxa"/>
            <w:tcBorders>
              <w:top w:val="nil"/>
              <w:left w:val="nil"/>
              <w:bottom w:val="single" w:sz="4" w:space="0" w:color="auto"/>
              <w:right w:val="single" w:sz="4" w:space="0" w:color="auto"/>
            </w:tcBorders>
            <w:shd w:val="clear" w:color="auto" w:fill="auto"/>
            <w:noWrap/>
          </w:tcPr>
          <w:p w14:paraId="469E8EC0" w14:textId="6BB34936" w:rsidR="00186017" w:rsidRPr="00DD69E8" w:rsidRDefault="00186017" w:rsidP="00186017">
            <w:pPr>
              <w:pStyle w:val="TAC"/>
              <w:rPr>
                <w:ins w:id="1708" w:author="Huawei" w:date="2021-01-28T10:25:00Z"/>
              </w:rPr>
            </w:pPr>
            <w:ins w:id="1709" w:author="Huawei" w:date="2021-01-28T10:25:00Z">
              <w:r w:rsidRPr="00DD69E8">
                <w:t>P_100@0</w:t>
              </w:r>
            </w:ins>
          </w:p>
        </w:tc>
        <w:tc>
          <w:tcPr>
            <w:tcW w:w="1180" w:type="dxa"/>
            <w:tcBorders>
              <w:top w:val="nil"/>
              <w:left w:val="nil"/>
              <w:bottom w:val="single" w:sz="4" w:space="0" w:color="auto"/>
              <w:right w:val="single" w:sz="4" w:space="0" w:color="auto"/>
            </w:tcBorders>
            <w:shd w:val="clear" w:color="auto" w:fill="auto"/>
            <w:noWrap/>
          </w:tcPr>
          <w:p w14:paraId="4BD73D88" w14:textId="580CA00A" w:rsidR="00186017" w:rsidRPr="00DD69E8" w:rsidRDefault="00186017" w:rsidP="00186017">
            <w:pPr>
              <w:pStyle w:val="TAC"/>
              <w:rPr>
                <w:ins w:id="1710" w:author="Huawei" w:date="2021-01-28T10:25:00Z"/>
              </w:rPr>
            </w:pPr>
            <w:ins w:id="1711" w:author="Huawei" w:date="2021-01-28T10:25:00Z">
              <w:r w:rsidRPr="00DD69E8">
                <w:t>S_0@0</w:t>
              </w:r>
            </w:ins>
          </w:p>
        </w:tc>
        <w:tc>
          <w:tcPr>
            <w:tcW w:w="920" w:type="dxa"/>
            <w:tcBorders>
              <w:top w:val="nil"/>
              <w:left w:val="nil"/>
              <w:bottom w:val="single" w:sz="4" w:space="0" w:color="auto"/>
              <w:right w:val="single" w:sz="4" w:space="0" w:color="auto"/>
            </w:tcBorders>
            <w:shd w:val="clear" w:color="auto" w:fill="auto"/>
            <w:noWrap/>
          </w:tcPr>
          <w:p w14:paraId="1B6065D2" w14:textId="77777777" w:rsidR="00186017" w:rsidRPr="00DD69E8" w:rsidRDefault="00186017" w:rsidP="00186017">
            <w:pPr>
              <w:pStyle w:val="TAC"/>
              <w:rPr>
                <w:ins w:id="1712"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5C2EF3D7" w14:textId="77777777" w:rsidR="00186017" w:rsidRPr="00DD69E8" w:rsidRDefault="00186017" w:rsidP="00186017">
            <w:pPr>
              <w:pStyle w:val="TAC"/>
              <w:rPr>
                <w:ins w:id="1713" w:author="Huawei" w:date="2021-01-28T10:25:00Z"/>
              </w:rPr>
            </w:pPr>
          </w:p>
        </w:tc>
      </w:tr>
      <w:tr w:rsidR="00186017" w:rsidRPr="00DD69E8" w14:paraId="718BCBF3" w14:textId="77777777" w:rsidTr="006D0FFD">
        <w:trPr>
          <w:trHeight w:val="300"/>
          <w:jc w:val="center"/>
          <w:ins w:id="1714"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56B93E80" w14:textId="2F048820" w:rsidR="00186017" w:rsidRPr="00DD69E8" w:rsidRDefault="00186017" w:rsidP="00186017">
            <w:pPr>
              <w:pStyle w:val="TAC"/>
              <w:rPr>
                <w:ins w:id="1715" w:author="Huawei" w:date="2021-01-28T10:25:00Z"/>
                <w:lang w:eastAsia="zh-CN"/>
              </w:rPr>
            </w:pPr>
            <w:ins w:id="1716" w:author="Huawei" w:date="2021-01-28T10:25:00Z">
              <w:r w:rsidRPr="00DD69E8">
                <w:rPr>
                  <w:lang w:eastAsia="zh-CN"/>
                </w:rPr>
                <w:t>34</w:t>
              </w:r>
            </w:ins>
          </w:p>
        </w:tc>
        <w:tc>
          <w:tcPr>
            <w:tcW w:w="617" w:type="dxa"/>
            <w:tcBorders>
              <w:top w:val="nil"/>
              <w:left w:val="single" w:sz="4" w:space="0" w:color="auto"/>
              <w:bottom w:val="single" w:sz="4" w:space="0" w:color="auto"/>
              <w:right w:val="single" w:sz="4" w:space="0" w:color="auto"/>
            </w:tcBorders>
            <w:shd w:val="clear" w:color="auto" w:fill="auto"/>
          </w:tcPr>
          <w:p w14:paraId="1B9F8726" w14:textId="5BE6F7F5" w:rsidR="00186017" w:rsidRPr="00DD69E8" w:rsidRDefault="00186017" w:rsidP="00186017">
            <w:pPr>
              <w:pStyle w:val="TAC"/>
              <w:rPr>
                <w:ins w:id="1717" w:author="Huawei" w:date="2021-01-28T10:25:00Z"/>
              </w:rPr>
            </w:pPr>
            <w:ins w:id="1718"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2107DB1" w14:textId="46C36505" w:rsidR="00186017" w:rsidRPr="00DD69E8" w:rsidRDefault="00186017" w:rsidP="00186017">
            <w:pPr>
              <w:pStyle w:val="TAC"/>
              <w:rPr>
                <w:ins w:id="1719" w:author="Huawei" w:date="2021-01-28T10:25:00Z"/>
              </w:rPr>
            </w:pPr>
            <w:ins w:id="1720" w:author="Huawei" w:date="2021-01-28T10:25:00Z">
              <w:r w:rsidRPr="00DD69E8">
                <w:t>100</w:t>
              </w:r>
            </w:ins>
          </w:p>
        </w:tc>
        <w:tc>
          <w:tcPr>
            <w:tcW w:w="2268" w:type="dxa"/>
            <w:tcBorders>
              <w:left w:val="single" w:sz="4" w:space="0" w:color="auto"/>
              <w:right w:val="nil"/>
            </w:tcBorders>
            <w:shd w:val="clear" w:color="auto" w:fill="auto"/>
            <w:vAlign w:val="center"/>
          </w:tcPr>
          <w:p w14:paraId="5DB2D4AD" w14:textId="77777777" w:rsidR="00186017" w:rsidRPr="00DD69E8" w:rsidRDefault="00186017" w:rsidP="00186017">
            <w:pPr>
              <w:pStyle w:val="TAC"/>
              <w:rPr>
                <w:ins w:id="1721"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3095E7D6" w14:textId="7764908C" w:rsidR="00186017" w:rsidRPr="00DD69E8" w:rsidRDefault="00186017" w:rsidP="00186017">
            <w:pPr>
              <w:pStyle w:val="TAC"/>
              <w:rPr>
                <w:ins w:id="1722" w:author="Huawei" w:date="2021-01-28T10:25:00Z"/>
              </w:rPr>
            </w:pPr>
            <w:ins w:id="1723" w:author="Huawei" w:date="2021-01-28T10:25:00Z">
              <w:r w:rsidRPr="00DD69E8">
                <w:t>16QAM</w:t>
              </w:r>
            </w:ins>
          </w:p>
        </w:tc>
        <w:tc>
          <w:tcPr>
            <w:tcW w:w="860" w:type="dxa"/>
            <w:tcBorders>
              <w:top w:val="nil"/>
              <w:left w:val="nil"/>
              <w:bottom w:val="single" w:sz="4" w:space="0" w:color="auto"/>
              <w:right w:val="single" w:sz="4" w:space="0" w:color="auto"/>
            </w:tcBorders>
            <w:shd w:val="clear" w:color="auto" w:fill="auto"/>
            <w:noWrap/>
          </w:tcPr>
          <w:p w14:paraId="01EBC14E" w14:textId="680A40CB" w:rsidR="00186017" w:rsidRPr="00DD69E8" w:rsidRDefault="00186017" w:rsidP="00186017">
            <w:pPr>
              <w:pStyle w:val="TAC"/>
              <w:rPr>
                <w:ins w:id="1724" w:author="Huawei" w:date="2021-01-28T10:25:00Z"/>
              </w:rPr>
            </w:pPr>
            <w:ins w:id="1725" w:author="Huawei" w:date="2021-01-28T10:25:00Z">
              <w:r w:rsidRPr="00DD69E8">
                <w:t>200</w:t>
              </w:r>
            </w:ins>
          </w:p>
        </w:tc>
        <w:tc>
          <w:tcPr>
            <w:tcW w:w="1148" w:type="dxa"/>
            <w:tcBorders>
              <w:top w:val="nil"/>
              <w:left w:val="nil"/>
              <w:bottom w:val="single" w:sz="4" w:space="0" w:color="auto"/>
              <w:right w:val="single" w:sz="4" w:space="0" w:color="auto"/>
            </w:tcBorders>
            <w:shd w:val="clear" w:color="auto" w:fill="auto"/>
            <w:noWrap/>
          </w:tcPr>
          <w:p w14:paraId="4C638887" w14:textId="6C64A859" w:rsidR="00186017" w:rsidRPr="00DD69E8" w:rsidRDefault="00186017" w:rsidP="00186017">
            <w:pPr>
              <w:pStyle w:val="TAC"/>
              <w:rPr>
                <w:ins w:id="1726" w:author="Huawei" w:date="2021-01-28T10:25:00Z"/>
              </w:rPr>
            </w:pPr>
            <w:ins w:id="1727" w:author="Huawei" w:date="2021-01-28T10:25:00Z">
              <w:r w:rsidRPr="00DD69E8">
                <w:t>P_100@0</w:t>
              </w:r>
            </w:ins>
          </w:p>
        </w:tc>
        <w:tc>
          <w:tcPr>
            <w:tcW w:w="1180" w:type="dxa"/>
            <w:tcBorders>
              <w:top w:val="nil"/>
              <w:left w:val="nil"/>
              <w:bottom w:val="single" w:sz="4" w:space="0" w:color="auto"/>
              <w:right w:val="single" w:sz="4" w:space="0" w:color="auto"/>
            </w:tcBorders>
            <w:shd w:val="clear" w:color="auto" w:fill="auto"/>
            <w:noWrap/>
          </w:tcPr>
          <w:p w14:paraId="21798FEB" w14:textId="6C9B6128" w:rsidR="00186017" w:rsidRPr="00DD69E8" w:rsidRDefault="00186017" w:rsidP="00186017">
            <w:pPr>
              <w:pStyle w:val="TAC"/>
              <w:rPr>
                <w:ins w:id="1728" w:author="Huawei" w:date="2021-01-28T10:25:00Z"/>
              </w:rPr>
            </w:pPr>
            <w:ins w:id="1729" w:author="Huawei" w:date="2021-01-28T10:25:00Z">
              <w:r w:rsidRPr="00DD69E8">
                <w:t>S_100@0</w:t>
              </w:r>
            </w:ins>
          </w:p>
        </w:tc>
        <w:tc>
          <w:tcPr>
            <w:tcW w:w="920" w:type="dxa"/>
            <w:tcBorders>
              <w:top w:val="nil"/>
              <w:left w:val="nil"/>
              <w:bottom w:val="single" w:sz="4" w:space="0" w:color="auto"/>
              <w:right w:val="single" w:sz="4" w:space="0" w:color="auto"/>
            </w:tcBorders>
            <w:shd w:val="clear" w:color="auto" w:fill="auto"/>
            <w:noWrap/>
          </w:tcPr>
          <w:p w14:paraId="4F92F1ED" w14:textId="77777777" w:rsidR="00186017" w:rsidRPr="00DD69E8" w:rsidRDefault="00186017" w:rsidP="00186017">
            <w:pPr>
              <w:pStyle w:val="TAC"/>
              <w:rPr>
                <w:ins w:id="1730"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5357FCD8" w14:textId="77777777" w:rsidR="00186017" w:rsidRPr="00DD69E8" w:rsidRDefault="00186017" w:rsidP="00186017">
            <w:pPr>
              <w:pStyle w:val="TAC"/>
              <w:rPr>
                <w:ins w:id="1731" w:author="Huawei" w:date="2021-01-28T10:25:00Z"/>
              </w:rPr>
            </w:pPr>
          </w:p>
        </w:tc>
      </w:tr>
      <w:tr w:rsidR="00186017" w:rsidRPr="00DD69E8" w14:paraId="302A3875" w14:textId="77777777" w:rsidTr="006D0FFD">
        <w:trPr>
          <w:trHeight w:val="300"/>
          <w:jc w:val="center"/>
          <w:ins w:id="1732"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12A14091" w14:textId="510743B0" w:rsidR="00186017" w:rsidRPr="00DD69E8" w:rsidRDefault="00186017" w:rsidP="00186017">
            <w:pPr>
              <w:pStyle w:val="TAC"/>
              <w:rPr>
                <w:ins w:id="1733" w:author="Huawei" w:date="2021-01-28T10:25:00Z"/>
                <w:lang w:eastAsia="zh-CN"/>
              </w:rPr>
            </w:pPr>
            <w:ins w:id="1734" w:author="Huawei" w:date="2021-01-28T10:25:00Z">
              <w:r w:rsidRPr="00DD69E8">
                <w:rPr>
                  <w:lang w:eastAsia="zh-CN"/>
                </w:rPr>
                <w:lastRenderedPageBreak/>
                <w:t>35</w:t>
              </w:r>
            </w:ins>
          </w:p>
        </w:tc>
        <w:tc>
          <w:tcPr>
            <w:tcW w:w="617" w:type="dxa"/>
            <w:tcBorders>
              <w:top w:val="nil"/>
              <w:left w:val="single" w:sz="4" w:space="0" w:color="auto"/>
              <w:bottom w:val="single" w:sz="4" w:space="0" w:color="auto"/>
              <w:right w:val="single" w:sz="4" w:space="0" w:color="auto"/>
            </w:tcBorders>
            <w:shd w:val="clear" w:color="auto" w:fill="auto"/>
          </w:tcPr>
          <w:p w14:paraId="4F36C215" w14:textId="1EBC8CBC" w:rsidR="00186017" w:rsidRPr="00DD69E8" w:rsidRDefault="00186017" w:rsidP="00186017">
            <w:pPr>
              <w:pStyle w:val="TAC"/>
              <w:rPr>
                <w:ins w:id="1735" w:author="Huawei" w:date="2021-01-28T10:25:00Z"/>
              </w:rPr>
            </w:pPr>
            <w:ins w:id="1736"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2C07D71" w14:textId="426FBAF3" w:rsidR="00186017" w:rsidRPr="00DD69E8" w:rsidRDefault="00186017" w:rsidP="00186017">
            <w:pPr>
              <w:pStyle w:val="TAC"/>
              <w:rPr>
                <w:ins w:id="1737" w:author="Huawei" w:date="2021-01-28T10:25:00Z"/>
              </w:rPr>
            </w:pPr>
            <w:ins w:id="1738" w:author="Huawei" w:date="2021-01-28T10:25:00Z">
              <w:r w:rsidRPr="00DD69E8">
                <w:t>100</w:t>
              </w:r>
            </w:ins>
          </w:p>
        </w:tc>
        <w:tc>
          <w:tcPr>
            <w:tcW w:w="2268" w:type="dxa"/>
            <w:tcBorders>
              <w:left w:val="single" w:sz="4" w:space="0" w:color="auto"/>
              <w:right w:val="nil"/>
            </w:tcBorders>
            <w:shd w:val="clear" w:color="auto" w:fill="auto"/>
            <w:vAlign w:val="center"/>
          </w:tcPr>
          <w:p w14:paraId="2D991B6A" w14:textId="77777777" w:rsidR="00186017" w:rsidRPr="00DD69E8" w:rsidRDefault="00186017" w:rsidP="00186017">
            <w:pPr>
              <w:pStyle w:val="TAC"/>
              <w:rPr>
                <w:ins w:id="1739"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65BD704C" w14:textId="1FEB1B11" w:rsidR="00186017" w:rsidRPr="00DD69E8" w:rsidRDefault="00186017" w:rsidP="00186017">
            <w:pPr>
              <w:pStyle w:val="TAC"/>
              <w:rPr>
                <w:ins w:id="1740" w:author="Huawei" w:date="2021-01-28T10:25:00Z"/>
              </w:rPr>
            </w:pPr>
            <w:ins w:id="1741" w:author="Huawei" w:date="2021-01-28T10:25:00Z">
              <w:r w:rsidRPr="00DD69E8">
                <w:t>QPSK</w:t>
              </w:r>
            </w:ins>
          </w:p>
        </w:tc>
        <w:tc>
          <w:tcPr>
            <w:tcW w:w="860" w:type="dxa"/>
            <w:tcBorders>
              <w:top w:val="nil"/>
              <w:left w:val="nil"/>
              <w:bottom w:val="single" w:sz="4" w:space="0" w:color="auto"/>
              <w:right w:val="single" w:sz="4" w:space="0" w:color="auto"/>
            </w:tcBorders>
            <w:shd w:val="clear" w:color="auto" w:fill="auto"/>
            <w:noWrap/>
          </w:tcPr>
          <w:p w14:paraId="2F8A0CB2" w14:textId="197A256F" w:rsidR="00186017" w:rsidRPr="00DD69E8" w:rsidRDefault="00186017" w:rsidP="00186017">
            <w:pPr>
              <w:pStyle w:val="TAC"/>
              <w:rPr>
                <w:ins w:id="1742" w:author="Huawei" w:date="2021-01-28T10:25:00Z"/>
              </w:rPr>
            </w:pPr>
            <w:ins w:id="1743" w:author="Huawei" w:date="2021-01-28T10:25:00Z">
              <w:r w:rsidRPr="00DD69E8">
                <w:rPr>
                  <w:lang w:eastAsia="zh-CN"/>
                </w:rPr>
                <w:t>2</w:t>
              </w:r>
            </w:ins>
          </w:p>
        </w:tc>
        <w:tc>
          <w:tcPr>
            <w:tcW w:w="1148" w:type="dxa"/>
            <w:tcBorders>
              <w:top w:val="nil"/>
              <w:left w:val="nil"/>
              <w:bottom w:val="single" w:sz="4" w:space="0" w:color="auto"/>
              <w:right w:val="single" w:sz="4" w:space="0" w:color="auto"/>
            </w:tcBorders>
            <w:shd w:val="clear" w:color="auto" w:fill="auto"/>
            <w:noWrap/>
          </w:tcPr>
          <w:p w14:paraId="5E15D085" w14:textId="7DFAC705" w:rsidR="00186017" w:rsidRPr="00DD69E8" w:rsidRDefault="00186017" w:rsidP="00186017">
            <w:pPr>
              <w:pStyle w:val="TAC"/>
              <w:rPr>
                <w:ins w:id="1744" w:author="Huawei" w:date="2021-01-28T10:25:00Z"/>
              </w:rPr>
            </w:pPr>
            <w:ins w:id="1745" w:author="Huawei" w:date="2021-01-28T10:25:00Z">
              <w:r w:rsidRPr="00DD69E8">
                <w:t>P_1@0</w:t>
              </w:r>
            </w:ins>
          </w:p>
        </w:tc>
        <w:tc>
          <w:tcPr>
            <w:tcW w:w="1180" w:type="dxa"/>
            <w:tcBorders>
              <w:top w:val="nil"/>
              <w:left w:val="nil"/>
              <w:bottom w:val="single" w:sz="4" w:space="0" w:color="auto"/>
              <w:right w:val="single" w:sz="4" w:space="0" w:color="auto"/>
            </w:tcBorders>
            <w:shd w:val="clear" w:color="auto" w:fill="auto"/>
            <w:noWrap/>
          </w:tcPr>
          <w:p w14:paraId="05ED5F94" w14:textId="18B217C2" w:rsidR="00186017" w:rsidRPr="00DD69E8" w:rsidRDefault="00186017" w:rsidP="00186017">
            <w:pPr>
              <w:pStyle w:val="TAC"/>
              <w:rPr>
                <w:ins w:id="1746" w:author="Huawei" w:date="2021-01-28T10:25:00Z"/>
              </w:rPr>
            </w:pPr>
            <w:ins w:id="1747" w:author="Huawei" w:date="2021-01-28T10:25:00Z">
              <w:r w:rsidRPr="00DD69E8">
                <w:t>S_1@</w:t>
              </w:r>
              <w:r w:rsidRPr="00DD69E8">
                <w:rPr>
                  <w:lang w:eastAsia="zh-CN"/>
                </w:rPr>
                <w:t>99</w:t>
              </w:r>
            </w:ins>
          </w:p>
        </w:tc>
        <w:tc>
          <w:tcPr>
            <w:tcW w:w="920" w:type="dxa"/>
            <w:tcBorders>
              <w:top w:val="nil"/>
              <w:left w:val="nil"/>
              <w:bottom w:val="single" w:sz="4" w:space="0" w:color="auto"/>
              <w:right w:val="single" w:sz="4" w:space="0" w:color="auto"/>
            </w:tcBorders>
            <w:shd w:val="clear" w:color="auto" w:fill="auto"/>
            <w:noWrap/>
          </w:tcPr>
          <w:p w14:paraId="7E785B65" w14:textId="77777777" w:rsidR="00186017" w:rsidRPr="00DD69E8" w:rsidRDefault="00186017" w:rsidP="00186017">
            <w:pPr>
              <w:pStyle w:val="TAC"/>
              <w:rPr>
                <w:ins w:id="1748"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6A573F74" w14:textId="77777777" w:rsidR="00186017" w:rsidRPr="00DD69E8" w:rsidRDefault="00186017" w:rsidP="00186017">
            <w:pPr>
              <w:pStyle w:val="TAC"/>
              <w:rPr>
                <w:ins w:id="1749" w:author="Huawei" w:date="2021-01-28T10:25:00Z"/>
              </w:rPr>
            </w:pPr>
          </w:p>
        </w:tc>
      </w:tr>
      <w:tr w:rsidR="00A37FCC" w:rsidRPr="00DD69E8" w14:paraId="370DD402" w14:textId="77777777" w:rsidTr="006D0FFD">
        <w:trPr>
          <w:trHeight w:val="300"/>
          <w:jc w:val="center"/>
          <w:ins w:id="1750"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449FDBAF" w14:textId="42667898" w:rsidR="00A37FCC" w:rsidRPr="00DD69E8" w:rsidRDefault="00A37FCC" w:rsidP="00A37FCC">
            <w:pPr>
              <w:pStyle w:val="TAC"/>
              <w:rPr>
                <w:ins w:id="1751" w:author="Huawei" w:date="2021-01-27T15:56:00Z"/>
                <w:lang w:eastAsia="zh-CN"/>
              </w:rPr>
            </w:pPr>
            <w:ins w:id="1752" w:author="Huawei" w:date="2021-01-27T15:56:00Z">
              <w:r>
                <w:rPr>
                  <w:rFonts w:hint="eastAsia"/>
                  <w:lang w:eastAsia="zh-CN"/>
                </w:rPr>
                <w:t>3</w:t>
              </w:r>
              <w:r>
                <w:rPr>
                  <w:lang w:eastAsia="zh-CN"/>
                </w:rPr>
                <w:t>6</w:t>
              </w:r>
            </w:ins>
          </w:p>
        </w:tc>
        <w:tc>
          <w:tcPr>
            <w:tcW w:w="617" w:type="dxa"/>
            <w:tcBorders>
              <w:top w:val="nil"/>
              <w:left w:val="single" w:sz="4" w:space="0" w:color="auto"/>
              <w:bottom w:val="single" w:sz="4" w:space="0" w:color="auto"/>
              <w:right w:val="single" w:sz="4" w:space="0" w:color="auto"/>
            </w:tcBorders>
            <w:shd w:val="clear" w:color="auto" w:fill="auto"/>
          </w:tcPr>
          <w:p w14:paraId="43BBA99C" w14:textId="50E860FF" w:rsidR="00A37FCC" w:rsidRPr="000E1051" w:rsidRDefault="00A37FCC" w:rsidP="00A37FCC">
            <w:pPr>
              <w:pStyle w:val="TAC"/>
              <w:rPr>
                <w:ins w:id="1753" w:author="Huawei" w:date="2021-01-27T15:56:00Z"/>
                <w:lang w:eastAsia="zh-CN"/>
              </w:rPr>
            </w:pPr>
            <w:ins w:id="1754"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116698C5" w14:textId="488FD0C6" w:rsidR="00A37FCC" w:rsidRPr="000E1051" w:rsidRDefault="00A37FCC" w:rsidP="00A37FCC">
            <w:pPr>
              <w:pStyle w:val="TAC"/>
              <w:rPr>
                <w:ins w:id="1755" w:author="Huawei" w:date="2021-01-27T15:56:00Z"/>
                <w:lang w:eastAsia="zh-CN"/>
              </w:rPr>
            </w:pPr>
            <w:ins w:id="1756"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27FF81E7" w14:textId="77777777" w:rsidR="00A37FCC" w:rsidRPr="00DD69E8" w:rsidRDefault="00A37FCC" w:rsidP="00A37FCC">
            <w:pPr>
              <w:pStyle w:val="TAC"/>
              <w:rPr>
                <w:ins w:id="1757"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10274793" w14:textId="43834550" w:rsidR="00A37FCC" w:rsidRPr="00DD69E8" w:rsidRDefault="00A37FCC" w:rsidP="00A37FCC">
            <w:pPr>
              <w:pStyle w:val="TAC"/>
              <w:rPr>
                <w:ins w:id="1758" w:author="Huawei" w:date="2021-01-27T15:56:00Z"/>
              </w:rPr>
            </w:pPr>
            <w:ins w:id="1759"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4DF17EE9" w14:textId="1E06F6E4" w:rsidR="00A37FCC" w:rsidRPr="00DD69E8" w:rsidRDefault="00A37FCC" w:rsidP="00A37FCC">
            <w:pPr>
              <w:pStyle w:val="TAC"/>
              <w:rPr>
                <w:ins w:id="1760" w:author="Huawei" w:date="2021-01-27T15:56:00Z"/>
                <w:lang w:eastAsia="zh-CN"/>
              </w:rPr>
            </w:pPr>
            <w:ins w:id="1761"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449E8670" w14:textId="0C3A40BA" w:rsidR="00A37FCC" w:rsidRPr="00DD69E8" w:rsidRDefault="00A37FCC" w:rsidP="00A37FCC">
            <w:pPr>
              <w:pStyle w:val="TAC"/>
              <w:rPr>
                <w:ins w:id="1762" w:author="Huawei" w:date="2021-01-27T15:56:00Z"/>
              </w:rPr>
            </w:pPr>
            <w:ins w:id="1763"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10984FB5" w14:textId="31D1E661" w:rsidR="00A37FCC" w:rsidRPr="00DD69E8" w:rsidRDefault="00A37FCC" w:rsidP="00A37FCC">
            <w:pPr>
              <w:pStyle w:val="TAC"/>
              <w:rPr>
                <w:ins w:id="1764" w:author="Huawei" w:date="2021-01-27T15:56:00Z"/>
              </w:rPr>
            </w:pPr>
            <w:ins w:id="1765"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E367E23" w14:textId="77777777" w:rsidR="00A37FCC" w:rsidRPr="00DD69E8" w:rsidRDefault="00A37FCC" w:rsidP="00A37FCC">
            <w:pPr>
              <w:pStyle w:val="TAC"/>
              <w:rPr>
                <w:ins w:id="1766"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4B91E512" w14:textId="77777777" w:rsidR="00A37FCC" w:rsidRPr="00DD69E8" w:rsidRDefault="00A37FCC" w:rsidP="00A37FCC">
            <w:pPr>
              <w:pStyle w:val="TAC"/>
              <w:rPr>
                <w:ins w:id="1767" w:author="Huawei" w:date="2021-01-27T15:56:00Z"/>
              </w:rPr>
            </w:pPr>
          </w:p>
        </w:tc>
      </w:tr>
      <w:tr w:rsidR="00A37FCC" w:rsidRPr="00DD69E8" w14:paraId="3E755EE3" w14:textId="77777777" w:rsidTr="00186017">
        <w:trPr>
          <w:trHeight w:val="300"/>
          <w:jc w:val="center"/>
          <w:ins w:id="1768"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126466AA" w14:textId="7BA7DD3D" w:rsidR="00A37FCC" w:rsidRPr="00DD69E8" w:rsidRDefault="005E005E" w:rsidP="00A37FCC">
            <w:pPr>
              <w:pStyle w:val="TAC"/>
              <w:rPr>
                <w:ins w:id="1769" w:author="Huawei" w:date="2021-01-27T15:56:00Z"/>
                <w:lang w:eastAsia="zh-CN"/>
              </w:rPr>
            </w:pPr>
            <w:ins w:id="1770" w:author="Huawei" w:date="2021-01-30T16:58:00Z">
              <w:r>
                <w:rPr>
                  <w:rFonts w:hint="eastAsia"/>
                  <w:lang w:eastAsia="zh-CN"/>
                </w:rPr>
                <w:t>3</w:t>
              </w:r>
              <w:r>
                <w:rPr>
                  <w:lang w:eastAsia="zh-CN"/>
                </w:rPr>
                <w:t>7</w:t>
              </w:r>
            </w:ins>
          </w:p>
        </w:tc>
        <w:tc>
          <w:tcPr>
            <w:tcW w:w="617" w:type="dxa"/>
            <w:tcBorders>
              <w:top w:val="nil"/>
              <w:left w:val="single" w:sz="4" w:space="0" w:color="auto"/>
              <w:bottom w:val="single" w:sz="4" w:space="0" w:color="auto"/>
              <w:right w:val="single" w:sz="4" w:space="0" w:color="auto"/>
            </w:tcBorders>
            <w:shd w:val="clear" w:color="auto" w:fill="auto"/>
          </w:tcPr>
          <w:p w14:paraId="30C34F04" w14:textId="7F249940" w:rsidR="00A37FCC" w:rsidRPr="000E1051" w:rsidRDefault="00A37FCC" w:rsidP="00A37FCC">
            <w:pPr>
              <w:pStyle w:val="TAC"/>
              <w:rPr>
                <w:ins w:id="1771" w:author="Huawei" w:date="2021-01-27T15:56:00Z"/>
              </w:rPr>
            </w:pPr>
            <w:ins w:id="1772"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4FBB1C53" w14:textId="3A1830A6" w:rsidR="00A37FCC" w:rsidRPr="000E1051" w:rsidRDefault="00A37FCC" w:rsidP="00A37FCC">
            <w:pPr>
              <w:pStyle w:val="TAC"/>
              <w:rPr>
                <w:ins w:id="1773" w:author="Huawei" w:date="2021-01-27T15:56:00Z"/>
              </w:rPr>
            </w:pPr>
            <w:ins w:id="1774"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583A8E1E" w14:textId="77777777" w:rsidR="00A37FCC" w:rsidRPr="00DD69E8" w:rsidRDefault="00A37FCC" w:rsidP="00A37FCC">
            <w:pPr>
              <w:pStyle w:val="TAC"/>
              <w:rPr>
                <w:ins w:id="1775"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596AF94D" w14:textId="5C7FE3AA" w:rsidR="00A37FCC" w:rsidRPr="00DD69E8" w:rsidRDefault="00A37FCC" w:rsidP="00A37FCC">
            <w:pPr>
              <w:pStyle w:val="TAC"/>
              <w:rPr>
                <w:ins w:id="1776" w:author="Huawei" w:date="2021-01-27T15:56:00Z"/>
              </w:rPr>
            </w:pPr>
            <w:ins w:id="1777"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7EAE818" w14:textId="314DD517" w:rsidR="00A37FCC" w:rsidRPr="00DD69E8" w:rsidRDefault="00A37FCC" w:rsidP="00A37FCC">
            <w:pPr>
              <w:pStyle w:val="TAC"/>
              <w:rPr>
                <w:ins w:id="1778" w:author="Huawei" w:date="2021-01-27T15:56:00Z"/>
                <w:lang w:eastAsia="zh-CN"/>
              </w:rPr>
            </w:pPr>
            <w:ins w:id="1779"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09D6DADB" w14:textId="11F48F27" w:rsidR="00A37FCC" w:rsidRPr="00DD69E8" w:rsidRDefault="00A37FCC" w:rsidP="00A37FCC">
            <w:pPr>
              <w:pStyle w:val="TAC"/>
              <w:rPr>
                <w:ins w:id="1780" w:author="Huawei" w:date="2021-01-27T15:56:00Z"/>
              </w:rPr>
            </w:pPr>
            <w:ins w:id="1781"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1296BA09" w14:textId="6E247CB1" w:rsidR="00A37FCC" w:rsidRPr="00DD69E8" w:rsidRDefault="00A37FCC" w:rsidP="00A37FCC">
            <w:pPr>
              <w:pStyle w:val="TAC"/>
              <w:rPr>
                <w:ins w:id="1782" w:author="Huawei" w:date="2021-01-27T15:56:00Z"/>
              </w:rPr>
            </w:pPr>
            <w:ins w:id="1783"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B6BA0C5" w14:textId="77777777" w:rsidR="00A37FCC" w:rsidRPr="00DD69E8" w:rsidRDefault="00A37FCC" w:rsidP="00A37FCC">
            <w:pPr>
              <w:pStyle w:val="TAC"/>
              <w:rPr>
                <w:ins w:id="1784"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2B037392" w14:textId="77777777" w:rsidR="00A37FCC" w:rsidRPr="00DD69E8" w:rsidRDefault="00A37FCC" w:rsidP="00A37FCC">
            <w:pPr>
              <w:pStyle w:val="TAC"/>
              <w:rPr>
                <w:ins w:id="1785" w:author="Huawei" w:date="2021-01-27T15:56:00Z"/>
              </w:rPr>
            </w:pPr>
          </w:p>
        </w:tc>
      </w:tr>
      <w:tr w:rsidR="00A37FCC" w:rsidRPr="00DD69E8" w14:paraId="1C7DEDE6" w14:textId="77777777" w:rsidTr="00186017">
        <w:trPr>
          <w:trHeight w:val="300"/>
          <w:jc w:val="center"/>
          <w:ins w:id="1786"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46FF6D6A" w14:textId="21D28D5C" w:rsidR="00A37FCC" w:rsidRPr="00DD69E8" w:rsidRDefault="005E005E" w:rsidP="00A37FCC">
            <w:pPr>
              <w:pStyle w:val="TAC"/>
              <w:rPr>
                <w:ins w:id="1787" w:author="Huawei" w:date="2021-01-27T16:31:00Z"/>
                <w:lang w:eastAsia="zh-CN"/>
              </w:rPr>
            </w:pPr>
            <w:ins w:id="1788" w:author="Huawei" w:date="2021-01-30T16:58:00Z">
              <w:r>
                <w:rPr>
                  <w:rFonts w:hint="eastAsia"/>
                  <w:lang w:eastAsia="zh-CN"/>
                </w:rPr>
                <w:t>3</w:t>
              </w:r>
              <w:r>
                <w:rPr>
                  <w:lang w:eastAsia="zh-CN"/>
                </w:rPr>
                <w:t>8</w:t>
              </w:r>
            </w:ins>
          </w:p>
        </w:tc>
        <w:tc>
          <w:tcPr>
            <w:tcW w:w="617" w:type="dxa"/>
            <w:tcBorders>
              <w:top w:val="nil"/>
              <w:left w:val="single" w:sz="4" w:space="0" w:color="auto"/>
              <w:bottom w:val="single" w:sz="4" w:space="0" w:color="auto"/>
              <w:right w:val="single" w:sz="4" w:space="0" w:color="auto"/>
            </w:tcBorders>
            <w:shd w:val="clear" w:color="auto" w:fill="auto"/>
          </w:tcPr>
          <w:p w14:paraId="50155C64" w14:textId="4D0F28A5" w:rsidR="00A37FCC" w:rsidRPr="000E1051" w:rsidRDefault="00A37FCC" w:rsidP="00A37FCC">
            <w:pPr>
              <w:pStyle w:val="TAC"/>
              <w:rPr>
                <w:ins w:id="1789" w:author="Huawei" w:date="2021-01-27T16:31:00Z"/>
              </w:rPr>
            </w:pPr>
            <w:ins w:id="1790"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5E863CD8" w14:textId="599721B3" w:rsidR="00A37FCC" w:rsidRPr="000E1051" w:rsidRDefault="00A37FCC" w:rsidP="00A37FCC">
            <w:pPr>
              <w:pStyle w:val="TAC"/>
              <w:rPr>
                <w:ins w:id="1791" w:author="Huawei" w:date="2021-01-27T16:31:00Z"/>
              </w:rPr>
            </w:pPr>
            <w:ins w:id="1792"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5ED92679" w14:textId="77777777" w:rsidR="00A37FCC" w:rsidRPr="00DD69E8" w:rsidRDefault="00A37FCC" w:rsidP="00A37FCC">
            <w:pPr>
              <w:pStyle w:val="TAC"/>
              <w:rPr>
                <w:ins w:id="1793"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4BA5E166" w14:textId="08D094FB" w:rsidR="00A37FCC" w:rsidRPr="00DD69E8" w:rsidRDefault="00A37FCC" w:rsidP="00A37FCC">
            <w:pPr>
              <w:pStyle w:val="TAC"/>
              <w:rPr>
                <w:ins w:id="1794" w:author="Huawei" w:date="2021-01-27T16:31:00Z"/>
              </w:rPr>
            </w:pPr>
            <w:ins w:id="1795"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5C4E00B" w14:textId="44F00C44" w:rsidR="00A37FCC" w:rsidRPr="00DD69E8" w:rsidRDefault="00A37FCC" w:rsidP="00A37FCC">
            <w:pPr>
              <w:pStyle w:val="TAC"/>
              <w:rPr>
                <w:ins w:id="1796" w:author="Huawei" w:date="2021-01-27T16:31:00Z"/>
                <w:lang w:eastAsia="zh-CN"/>
              </w:rPr>
            </w:pPr>
            <w:ins w:id="1797"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5CD3E59A" w14:textId="1151FCC8" w:rsidR="00A37FCC" w:rsidRPr="00DD69E8" w:rsidRDefault="00A37FCC" w:rsidP="00A37FCC">
            <w:pPr>
              <w:pStyle w:val="TAC"/>
              <w:rPr>
                <w:ins w:id="1798" w:author="Huawei" w:date="2021-01-27T16:31:00Z"/>
              </w:rPr>
            </w:pPr>
            <w:ins w:id="1799" w:author="Huawei" w:date="2021-01-27T15:54:00Z">
              <w:r w:rsidRPr="00DD69E8">
                <w:t>P_</w:t>
              </w:r>
            </w:ins>
            <w:ins w:id="1800" w:author="Huawei" w:date="2021-01-27T16:40:00Z">
              <w:r>
                <w:t>75</w:t>
              </w:r>
            </w:ins>
            <w:ins w:id="1801" w:author="Huawei" w:date="2021-01-27T15:54:00Z">
              <w:r w:rsidRPr="00DD69E8">
                <w:t>@0</w:t>
              </w:r>
            </w:ins>
          </w:p>
        </w:tc>
        <w:tc>
          <w:tcPr>
            <w:tcW w:w="1180" w:type="dxa"/>
            <w:tcBorders>
              <w:top w:val="nil"/>
              <w:left w:val="nil"/>
              <w:bottom w:val="single" w:sz="4" w:space="0" w:color="auto"/>
              <w:right w:val="single" w:sz="4" w:space="0" w:color="auto"/>
            </w:tcBorders>
            <w:shd w:val="clear" w:color="auto" w:fill="auto"/>
            <w:noWrap/>
          </w:tcPr>
          <w:p w14:paraId="481C3C75" w14:textId="5B08DB3C" w:rsidR="00A37FCC" w:rsidRPr="00DD69E8" w:rsidRDefault="00A37FCC" w:rsidP="00A37FCC">
            <w:pPr>
              <w:pStyle w:val="TAC"/>
              <w:rPr>
                <w:ins w:id="1802" w:author="Huawei" w:date="2021-01-27T16:31:00Z"/>
              </w:rPr>
            </w:pPr>
            <w:ins w:id="1803" w:author="Huawei" w:date="2021-01-27T15:54:00Z">
              <w:r w:rsidRPr="00DD69E8">
                <w:t>S</w:t>
              </w:r>
              <w:r>
                <w:t>_</w:t>
              </w:r>
            </w:ins>
            <w:ins w:id="1804" w:author="Huawei" w:date="2021-01-27T16:40:00Z">
              <w:r>
                <w:t>50</w:t>
              </w:r>
            </w:ins>
            <w:ins w:id="1805" w:author="Huawei" w:date="2021-01-27T15:54:00Z">
              <w:r w:rsidRPr="00DD69E8">
                <w:t>@0</w:t>
              </w:r>
            </w:ins>
          </w:p>
        </w:tc>
        <w:tc>
          <w:tcPr>
            <w:tcW w:w="920" w:type="dxa"/>
            <w:tcBorders>
              <w:top w:val="nil"/>
              <w:left w:val="nil"/>
              <w:bottom w:val="single" w:sz="4" w:space="0" w:color="auto"/>
              <w:right w:val="single" w:sz="4" w:space="0" w:color="auto"/>
            </w:tcBorders>
            <w:shd w:val="clear" w:color="auto" w:fill="auto"/>
            <w:noWrap/>
          </w:tcPr>
          <w:p w14:paraId="7E48237A" w14:textId="77777777" w:rsidR="00A37FCC" w:rsidRPr="00DD69E8" w:rsidRDefault="00A37FCC" w:rsidP="00A37FCC">
            <w:pPr>
              <w:pStyle w:val="TAC"/>
              <w:rPr>
                <w:ins w:id="1806"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3085EA65" w14:textId="77777777" w:rsidR="00A37FCC" w:rsidRPr="00DD69E8" w:rsidRDefault="00A37FCC" w:rsidP="00A37FCC">
            <w:pPr>
              <w:pStyle w:val="TAC"/>
              <w:rPr>
                <w:ins w:id="1807" w:author="Huawei" w:date="2021-01-27T16:31:00Z"/>
              </w:rPr>
            </w:pPr>
          </w:p>
        </w:tc>
      </w:tr>
      <w:tr w:rsidR="00A37FCC" w:rsidRPr="00DD69E8" w14:paraId="2C5E8277" w14:textId="77777777" w:rsidTr="00186017">
        <w:trPr>
          <w:trHeight w:val="300"/>
          <w:jc w:val="center"/>
          <w:ins w:id="1808"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1050D041" w14:textId="1AF84CAC" w:rsidR="00A37FCC" w:rsidRPr="00DD69E8" w:rsidRDefault="005E005E" w:rsidP="00A37FCC">
            <w:pPr>
              <w:pStyle w:val="TAC"/>
              <w:rPr>
                <w:ins w:id="1809" w:author="Huawei" w:date="2021-01-27T16:31:00Z"/>
                <w:lang w:eastAsia="zh-CN"/>
              </w:rPr>
            </w:pPr>
            <w:ins w:id="1810" w:author="Huawei" w:date="2021-01-30T16:58:00Z">
              <w:r>
                <w:rPr>
                  <w:rFonts w:hint="eastAsia"/>
                  <w:lang w:eastAsia="zh-CN"/>
                </w:rPr>
                <w:t>3</w:t>
              </w:r>
              <w:r>
                <w:rPr>
                  <w:lang w:eastAsia="zh-CN"/>
                </w:rPr>
                <w:t>9</w:t>
              </w:r>
            </w:ins>
          </w:p>
        </w:tc>
        <w:tc>
          <w:tcPr>
            <w:tcW w:w="617" w:type="dxa"/>
            <w:tcBorders>
              <w:top w:val="nil"/>
              <w:left w:val="single" w:sz="4" w:space="0" w:color="auto"/>
              <w:bottom w:val="single" w:sz="4" w:space="0" w:color="auto"/>
              <w:right w:val="single" w:sz="4" w:space="0" w:color="auto"/>
            </w:tcBorders>
            <w:shd w:val="clear" w:color="auto" w:fill="auto"/>
          </w:tcPr>
          <w:p w14:paraId="0752194B" w14:textId="15F4AF1D" w:rsidR="00A37FCC" w:rsidRPr="000E1051" w:rsidRDefault="00A37FCC" w:rsidP="00A37FCC">
            <w:pPr>
              <w:pStyle w:val="TAC"/>
              <w:rPr>
                <w:ins w:id="1811" w:author="Huawei" w:date="2021-01-27T16:31:00Z"/>
              </w:rPr>
            </w:pPr>
            <w:ins w:id="1812"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73A11741" w14:textId="66EEB244" w:rsidR="00A37FCC" w:rsidRPr="000E1051" w:rsidRDefault="00A37FCC" w:rsidP="00A37FCC">
            <w:pPr>
              <w:pStyle w:val="TAC"/>
              <w:rPr>
                <w:ins w:id="1813" w:author="Huawei" w:date="2021-01-27T16:31:00Z"/>
              </w:rPr>
            </w:pPr>
            <w:ins w:id="1814"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0605FD9F" w14:textId="77777777" w:rsidR="00A37FCC" w:rsidRPr="00DD69E8" w:rsidRDefault="00A37FCC" w:rsidP="00A37FCC">
            <w:pPr>
              <w:pStyle w:val="TAC"/>
              <w:rPr>
                <w:ins w:id="1815"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EDF6A8B" w14:textId="40E99431" w:rsidR="00A37FCC" w:rsidRPr="00DD69E8" w:rsidRDefault="00A37FCC" w:rsidP="00A37FCC">
            <w:pPr>
              <w:pStyle w:val="TAC"/>
              <w:rPr>
                <w:ins w:id="1816" w:author="Huawei" w:date="2021-01-27T16:31:00Z"/>
              </w:rPr>
            </w:pPr>
            <w:ins w:id="1817"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4C072FA9" w14:textId="5BE6F257" w:rsidR="00A37FCC" w:rsidRPr="00DD69E8" w:rsidRDefault="00A37FCC" w:rsidP="00A37FCC">
            <w:pPr>
              <w:pStyle w:val="TAC"/>
              <w:rPr>
                <w:ins w:id="1818" w:author="Huawei" w:date="2021-01-27T16:31:00Z"/>
                <w:lang w:eastAsia="zh-CN"/>
              </w:rPr>
            </w:pPr>
            <w:ins w:id="1819"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4ABC4614" w14:textId="45EBEBF1" w:rsidR="00A37FCC" w:rsidRPr="00DD69E8" w:rsidRDefault="00A37FCC" w:rsidP="00A37FCC">
            <w:pPr>
              <w:pStyle w:val="TAC"/>
              <w:rPr>
                <w:ins w:id="1820" w:author="Huawei" w:date="2021-01-27T16:31:00Z"/>
              </w:rPr>
            </w:pPr>
            <w:ins w:id="1821"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33D94562" w14:textId="06C74B74" w:rsidR="00A37FCC" w:rsidRPr="00DD69E8" w:rsidRDefault="00A37FCC" w:rsidP="00A37FCC">
            <w:pPr>
              <w:pStyle w:val="TAC"/>
              <w:rPr>
                <w:ins w:id="1822" w:author="Huawei" w:date="2021-01-27T16:31:00Z"/>
              </w:rPr>
            </w:pPr>
            <w:ins w:id="1823"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1478B75" w14:textId="77777777" w:rsidR="00A37FCC" w:rsidRPr="00DD69E8" w:rsidRDefault="00A37FCC" w:rsidP="00A37FCC">
            <w:pPr>
              <w:pStyle w:val="TAC"/>
              <w:rPr>
                <w:ins w:id="1824"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20BDCC97" w14:textId="77777777" w:rsidR="00A37FCC" w:rsidRPr="00DD69E8" w:rsidRDefault="00A37FCC" w:rsidP="00A37FCC">
            <w:pPr>
              <w:pStyle w:val="TAC"/>
              <w:rPr>
                <w:ins w:id="1825" w:author="Huawei" w:date="2021-01-27T16:31:00Z"/>
              </w:rPr>
            </w:pPr>
          </w:p>
        </w:tc>
      </w:tr>
      <w:tr w:rsidR="00A37FCC" w:rsidRPr="00DD69E8" w14:paraId="3A2F3B52" w14:textId="77777777" w:rsidTr="00186017">
        <w:trPr>
          <w:trHeight w:val="300"/>
          <w:jc w:val="center"/>
          <w:ins w:id="1826"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163A7991" w14:textId="5E5C999C" w:rsidR="00A37FCC" w:rsidRPr="00DD69E8" w:rsidRDefault="005E005E" w:rsidP="00A37FCC">
            <w:pPr>
              <w:pStyle w:val="TAC"/>
              <w:rPr>
                <w:ins w:id="1827" w:author="Huawei" w:date="2021-01-27T16:31:00Z"/>
                <w:lang w:eastAsia="zh-CN"/>
              </w:rPr>
            </w:pPr>
            <w:ins w:id="1828" w:author="Huawei" w:date="2021-01-30T16:58:00Z">
              <w:r>
                <w:rPr>
                  <w:rFonts w:hint="eastAsia"/>
                  <w:lang w:eastAsia="zh-CN"/>
                </w:rPr>
                <w:t>4</w:t>
              </w:r>
              <w:r>
                <w:rPr>
                  <w:lang w:eastAsia="zh-CN"/>
                </w:rPr>
                <w:t>0</w:t>
              </w:r>
            </w:ins>
          </w:p>
        </w:tc>
        <w:tc>
          <w:tcPr>
            <w:tcW w:w="617" w:type="dxa"/>
            <w:tcBorders>
              <w:top w:val="nil"/>
              <w:left w:val="single" w:sz="4" w:space="0" w:color="auto"/>
              <w:bottom w:val="single" w:sz="4" w:space="0" w:color="auto"/>
              <w:right w:val="single" w:sz="4" w:space="0" w:color="auto"/>
            </w:tcBorders>
            <w:shd w:val="clear" w:color="auto" w:fill="auto"/>
          </w:tcPr>
          <w:p w14:paraId="5C5673C9" w14:textId="6E39C686" w:rsidR="00A37FCC" w:rsidRPr="000E1051" w:rsidRDefault="00A37FCC" w:rsidP="00A37FCC">
            <w:pPr>
              <w:pStyle w:val="TAC"/>
              <w:rPr>
                <w:ins w:id="1829" w:author="Huawei" w:date="2021-01-27T16:31:00Z"/>
              </w:rPr>
            </w:pPr>
            <w:ins w:id="1830"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7BA4C420" w14:textId="3981EB21" w:rsidR="00A37FCC" w:rsidRPr="000E1051" w:rsidRDefault="00A37FCC" w:rsidP="00A37FCC">
            <w:pPr>
              <w:pStyle w:val="TAC"/>
              <w:rPr>
                <w:ins w:id="1831" w:author="Huawei" w:date="2021-01-27T16:31:00Z"/>
              </w:rPr>
            </w:pPr>
            <w:ins w:id="1832"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7B050538" w14:textId="77777777" w:rsidR="00A37FCC" w:rsidRPr="00DD69E8" w:rsidRDefault="00A37FCC" w:rsidP="00A37FCC">
            <w:pPr>
              <w:pStyle w:val="TAC"/>
              <w:rPr>
                <w:ins w:id="1833"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0AA63074" w14:textId="26A65EE2" w:rsidR="00A37FCC" w:rsidRPr="00DD69E8" w:rsidRDefault="00A37FCC" w:rsidP="00A37FCC">
            <w:pPr>
              <w:pStyle w:val="TAC"/>
              <w:rPr>
                <w:ins w:id="1834" w:author="Huawei" w:date="2021-01-27T16:31:00Z"/>
              </w:rPr>
            </w:pPr>
            <w:ins w:id="1835"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249D9667" w14:textId="5792D15A" w:rsidR="00A37FCC" w:rsidRPr="00DD69E8" w:rsidRDefault="00A37FCC" w:rsidP="00A37FCC">
            <w:pPr>
              <w:pStyle w:val="TAC"/>
              <w:rPr>
                <w:ins w:id="1836" w:author="Huawei" w:date="2021-01-27T16:31:00Z"/>
                <w:lang w:eastAsia="zh-CN"/>
              </w:rPr>
            </w:pPr>
            <w:ins w:id="1837"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4C9FB31A" w14:textId="36764DF3" w:rsidR="00A37FCC" w:rsidRPr="00DD69E8" w:rsidRDefault="00A37FCC" w:rsidP="00A37FCC">
            <w:pPr>
              <w:pStyle w:val="TAC"/>
              <w:rPr>
                <w:ins w:id="1838" w:author="Huawei" w:date="2021-01-27T16:31:00Z"/>
              </w:rPr>
            </w:pPr>
            <w:ins w:id="1839"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25A6C370" w14:textId="73993E76" w:rsidR="00A37FCC" w:rsidRPr="00DD69E8" w:rsidRDefault="00A37FCC" w:rsidP="00A37FCC">
            <w:pPr>
              <w:pStyle w:val="TAC"/>
              <w:rPr>
                <w:ins w:id="1840" w:author="Huawei" w:date="2021-01-27T16:31:00Z"/>
              </w:rPr>
            </w:pPr>
            <w:ins w:id="1841"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09A4751C" w14:textId="77777777" w:rsidR="00A37FCC" w:rsidRPr="00DD69E8" w:rsidRDefault="00A37FCC" w:rsidP="00A37FCC">
            <w:pPr>
              <w:pStyle w:val="TAC"/>
              <w:rPr>
                <w:ins w:id="1842"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052D6959" w14:textId="77777777" w:rsidR="00A37FCC" w:rsidRPr="00DD69E8" w:rsidRDefault="00A37FCC" w:rsidP="00A37FCC">
            <w:pPr>
              <w:pStyle w:val="TAC"/>
              <w:rPr>
                <w:ins w:id="1843" w:author="Huawei" w:date="2021-01-27T16:31:00Z"/>
              </w:rPr>
            </w:pPr>
          </w:p>
        </w:tc>
      </w:tr>
      <w:tr w:rsidR="00A37FCC" w:rsidRPr="00DD69E8" w14:paraId="06C24921" w14:textId="77777777" w:rsidTr="00186017">
        <w:trPr>
          <w:trHeight w:val="300"/>
          <w:jc w:val="center"/>
          <w:ins w:id="1844"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5D6DD3AB" w14:textId="72C1522A" w:rsidR="00A37FCC" w:rsidRPr="00DD69E8" w:rsidRDefault="005E005E" w:rsidP="00A37FCC">
            <w:pPr>
              <w:pStyle w:val="TAC"/>
              <w:rPr>
                <w:ins w:id="1845" w:author="Huawei" w:date="2021-01-27T16:31:00Z"/>
                <w:lang w:eastAsia="zh-CN"/>
              </w:rPr>
            </w:pPr>
            <w:ins w:id="1846" w:author="Huawei" w:date="2021-01-30T16:58:00Z">
              <w:r>
                <w:rPr>
                  <w:rFonts w:hint="eastAsia"/>
                  <w:lang w:eastAsia="zh-CN"/>
                </w:rPr>
                <w:t>4</w:t>
              </w:r>
              <w:r>
                <w:rPr>
                  <w:lang w:eastAsia="zh-CN"/>
                </w:rPr>
                <w:t>1</w:t>
              </w:r>
            </w:ins>
          </w:p>
        </w:tc>
        <w:tc>
          <w:tcPr>
            <w:tcW w:w="617" w:type="dxa"/>
            <w:tcBorders>
              <w:top w:val="nil"/>
              <w:left w:val="single" w:sz="4" w:space="0" w:color="auto"/>
              <w:bottom w:val="single" w:sz="4" w:space="0" w:color="auto"/>
              <w:right w:val="single" w:sz="4" w:space="0" w:color="auto"/>
            </w:tcBorders>
            <w:shd w:val="clear" w:color="auto" w:fill="auto"/>
          </w:tcPr>
          <w:p w14:paraId="595E24EE" w14:textId="482632EB" w:rsidR="00A37FCC" w:rsidRPr="000E1051" w:rsidRDefault="00A37FCC" w:rsidP="00A37FCC">
            <w:pPr>
              <w:pStyle w:val="TAC"/>
              <w:rPr>
                <w:ins w:id="1847" w:author="Huawei" w:date="2021-01-27T16:31:00Z"/>
              </w:rPr>
            </w:pPr>
            <w:ins w:id="1848"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0BBBA830" w14:textId="7C7C4AB8" w:rsidR="00A37FCC" w:rsidRPr="000E1051" w:rsidRDefault="00A37FCC" w:rsidP="00A37FCC">
            <w:pPr>
              <w:pStyle w:val="TAC"/>
              <w:rPr>
                <w:ins w:id="1849" w:author="Huawei" w:date="2021-01-27T16:31:00Z"/>
              </w:rPr>
            </w:pPr>
            <w:ins w:id="1850"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392FF83A" w14:textId="77777777" w:rsidR="00A37FCC" w:rsidRPr="00DD69E8" w:rsidRDefault="00A37FCC" w:rsidP="00A37FCC">
            <w:pPr>
              <w:pStyle w:val="TAC"/>
              <w:rPr>
                <w:ins w:id="1851"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0052AB28" w14:textId="58FE373E" w:rsidR="00A37FCC" w:rsidRPr="00DD69E8" w:rsidRDefault="00A37FCC" w:rsidP="00A37FCC">
            <w:pPr>
              <w:pStyle w:val="TAC"/>
              <w:rPr>
                <w:ins w:id="1852" w:author="Huawei" w:date="2021-01-27T16:31:00Z"/>
              </w:rPr>
            </w:pPr>
            <w:ins w:id="1853"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E7CC816" w14:textId="2B9A2176" w:rsidR="00A37FCC" w:rsidRPr="00DD69E8" w:rsidRDefault="00A37FCC" w:rsidP="00A37FCC">
            <w:pPr>
              <w:pStyle w:val="TAC"/>
              <w:rPr>
                <w:ins w:id="1854" w:author="Huawei" w:date="2021-01-27T16:31:00Z"/>
                <w:lang w:eastAsia="zh-CN"/>
              </w:rPr>
            </w:pPr>
            <w:ins w:id="1855"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1414FACB" w14:textId="005ACC76" w:rsidR="00A37FCC" w:rsidRPr="00DD69E8" w:rsidRDefault="00A37FCC" w:rsidP="00A37FCC">
            <w:pPr>
              <w:pStyle w:val="TAC"/>
              <w:rPr>
                <w:ins w:id="1856" w:author="Huawei" w:date="2021-01-27T16:31:00Z"/>
              </w:rPr>
            </w:pPr>
            <w:ins w:id="1857" w:author="Huawei" w:date="2021-01-27T15:54:00Z">
              <w:r w:rsidRPr="00DD69E8">
                <w:t>P_</w:t>
              </w:r>
            </w:ins>
            <w:ins w:id="1858" w:author="Huawei" w:date="2021-01-27T16:40:00Z">
              <w:r>
                <w:t>75</w:t>
              </w:r>
            </w:ins>
            <w:ins w:id="1859" w:author="Huawei" w:date="2021-01-27T15:54:00Z">
              <w:r w:rsidRPr="00DD69E8">
                <w:t>@0</w:t>
              </w:r>
            </w:ins>
          </w:p>
        </w:tc>
        <w:tc>
          <w:tcPr>
            <w:tcW w:w="1180" w:type="dxa"/>
            <w:tcBorders>
              <w:top w:val="nil"/>
              <w:left w:val="nil"/>
              <w:bottom w:val="single" w:sz="4" w:space="0" w:color="auto"/>
              <w:right w:val="single" w:sz="4" w:space="0" w:color="auto"/>
            </w:tcBorders>
            <w:shd w:val="clear" w:color="auto" w:fill="auto"/>
            <w:noWrap/>
          </w:tcPr>
          <w:p w14:paraId="03E5F6EC" w14:textId="7DE8CCDE" w:rsidR="00A37FCC" w:rsidRPr="00DD69E8" w:rsidRDefault="00A37FCC" w:rsidP="00A37FCC">
            <w:pPr>
              <w:pStyle w:val="TAC"/>
              <w:rPr>
                <w:ins w:id="1860" w:author="Huawei" w:date="2021-01-27T16:31:00Z"/>
              </w:rPr>
            </w:pPr>
            <w:ins w:id="1861" w:author="Huawei" w:date="2021-01-27T15:54:00Z">
              <w:r w:rsidRPr="00DD69E8">
                <w:t>S_</w:t>
              </w:r>
            </w:ins>
            <w:ins w:id="1862" w:author="Huawei" w:date="2021-01-27T16:40:00Z">
              <w:r>
                <w:t>50</w:t>
              </w:r>
            </w:ins>
            <w:ins w:id="1863" w:author="Huawei" w:date="2021-01-27T15:54:00Z">
              <w:r w:rsidRPr="00DD69E8">
                <w:t>@0</w:t>
              </w:r>
            </w:ins>
          </w:p>
        </w:tc>
        <w:tc>
          <w:tcPr>
            <w:tcW w:w="920" w:type="dxa"/>
            <w:tcBorders>
              <w:top w:val="nil"/>
              <w:left w:val="nil"/>
              <w:bottom w:val="single" w:sz="4" w:space="0" w:color="auto"/>
              <w:right w:val="single" w:sz="4" w:space="0" w:color="auto"/>
            </w:tcBorders>
            <w:shd w:val="clear" w:color="auto" w:fill="auto"/>
            <w:noWrap/>
          </w:tcPr>
          <w:p w14:paraId="283E5F8D" w14:textId="77777777" w:rsidR="00A37FCC" w:rsidRPr="00DD69E8" w:rsidRDefault="00A37FCC" w:rsidP="00A37FCC">
            <w:pPr>
              <w:pStyle w:val="TAC"/>
              <w:rPr>
                <w:ins w:id="1864"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7BE47751" w14:textId="77777777" w:rsidR="00A37FCC" w:rsidRPr="00DD69E8" w:rsidRDefault="00A37FCC" w:rsidP="00A37FCC">
            <w:pPr>
              <w:pStyle w:val="TAC"/>
              <w:rPr>
                <w:ins w:id="1865" w:author="Huawei" w:date="2021-01-27T16:31:00Z"/>
              </w:rPr>
            </w:pPr>
          </w:p>
        </w:tc>
      </w:tr>
      <w:tr w:rsidR="00A37FCC" w:rsidRPr="00DD69E8" w14:paraId="7378CA99" w14:textId="77777777" w:rsidTr="00186017">
        <w:trPr>
          <w:trHeight w:val="300"/>
          <w:jc w:val="center"/>
          <w:ins w:id="1866"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265D6BAD" w14:textId="4D76DA22" w:rsidR="00A37FCC" w:rsidRPr="00DD69E8" w:rsidRDefault="005E005E" w:rsidP="00A37FCC">
            <w:pPr>
              <w:pStyle w:val="TAC"/>
              <w:rPr>
                <w:ins w:id="1867" w:author="Huawei" w:date="2021-01-27T16:31:00Z"/>
                <w:lang w:eastAsia="zh-CN"/>
              </w:rPr>
            </w:pPr>
            <w:ins w:id="1868" w:author="Huawei" w:date="2021-01-30T16:58:00Z">
              <w:r>
                <w:rPr>
                  <w:rFonts w:hint="eastAsia"/>
                  <w:lang w:eastAsia="zh-CN"/>
                </w:rPr>
                <w:t>4</w:t>
              </w:r>
              <w:r>
                <w:rPr>
                  <w:lang w:eastAsia="zh-CN"/>
                </w:rPr>
                <w:t>2</w:t>
              </w:r>
            </w:ins>
          </w:p>
        </w:tc>
        <w:tc>
          <w:tcPr>
            <w:tcW w:w="617" w:type="dxa"/>
            <w:tcBorders>
              <w:top w:val="nil"/>
              <w:left w:val="single" w:sz="4" w:space="0" w:color="auto"/>
              <w:bottom w:val="single" w:sz="4" w:space="0" w:color="auto"/>
              <w:right w:val="single" w:sz="4" w:space="0" w:color="auto"/>
            </w:tcBorders>
            <w:shd w:val="clear" w:color="auto" w:fill="auto"/>
          </w:tcPr>
          <w:p w14:paraId="68F88265" w14:textId="474B5D85" w:rsidR="00A37FCC" w:rsidRPr="000E1051" w:rsidRDefault="00A37FCC" w:rsidP="00A37FCC">
            <w:pPr>
              <w:pStyle w:val="TAC"/>
              <w:rPr>
                <w:ins w:id="1869" w:author="Huawei" w:date="2021-01-27T16:31:00Z"/>
              </w:rPr>
            </w:pPr>
            <w:ins w:id="1870"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20AF3F86" w14:textId="314F87B7" w:rsidR="00A37FCC" w:rsidRPr="000E1051" w:rsidRDefault="00A37FCC" w:rsidP="00A37FCC">
            <w:pPr>
              <w:pStyle w:val="TAC"/>
              <w:rPr>
                <w:ins w:id="1871" w:author="Huawei" w:date="2021-01-27T16:31:00Z"/>
              </w:rPr>
            </w:pPr>
            <w:ins w:id="1872"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7E24C18E" w14:textId="77777777" w:rsidR="00A37FCC" w:rsidRPr="00DD69E8" w:rsidRDefault="00A37FCC" w:rsidP="00A37FCC">
            <w:pPr>
              <w:pStyle w:val="TAC"/>
              <w:rPr>
                <w:ins w:id="1873"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63226888" w14:textId="2AB04618" w:rsidR="00A37FCC" w:rsidRPr="00DD69E8" w:rsidRDefault="00A37FCC" w:rsidP="00A37FCC">
            <w:pPr>
              <w:pStyle w:val="TAC"/>
              <w:rPr>
                <w:ins w:id="1874" w:author="Huawei" w:date="2021-01-27T16:31:00Z"/>
              </w:rPr>
            </w:pPr>
            <w:ins w:id="1875"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A1124AA" w14:textId="477DE2F5" w:rsidR="00A37FCC" w:rsidRPr="00DD69E8" w:rsidRDefault="00A37FCC" w:rsidP="00A37FCC">
            <w:pPr>
              <w:pStyle w:val="TAC"/>
              <w:rPr>
                <w:ins w:id="1876" w:author="Huawei" w:date="2021-01-27T16:31:00Z"/>
                <w:lang w:eastAsia="zh-CN"/>
              </w:rPr>
            </w:pPr>
            <w:ins w:id="1877"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3EB85FE1" w14:textId="43789B7C" w:rsidR="00A37FCC" w:rsidRPr="00DD69E8" w:rsidRDefault="00A37FCC" w:rsidP="00A37FCC">
            <w:pPr>
              <w:pStyle w:val="TAC"/>
              <w:rPr>
                <w:ins w:id="1878" w:author="Huawei" w:date="2021-01-27T16:31:00Z"/>
              </w:rPr>
            </w:pPr>
            <w:ins w:id="1879"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42431793" w14:textId="04F1ACA8" w:rsidR="00A37FCC" w:rsidRPr="00DD69E8" w:rsidRDefault="00A37FCC" w:rsidP="00A37FCC">
            <w:pPr>
              <w:pStyle w:val="TAC"/>
              <w:rPr>
                <w:ins w:id="1880" w:author="Huawei" w:date="2021-01-27T16:31:00Z"/>
              </w:rPr>
            </w:pPr>
            <w:ins w:id="1881" w:author="Huawei" w:date="2021-01-27T15:54:00Z">
              <w:r w:rsidRPr="00DD69E8">
                <w:t>S_1@24</w:t>
              </w:r>
            </w:ins>
          </w:p>
        </w:tc>
        <w:tc>
          <w:tcPr>
            <w:tcW w:w="920" w:type="dxa"/>
            <w:tcBorders>
              <w:top w:val="nil"/>
              <w:left w:val="nil"/>
              <w:bottom w:val="single" w:sz="4" w:space="0" w:color="auto"/>
              <w:right w:val="single" w:sz="4" w:space="0" w:color="auto"/>
            </w:tcBorders>
            <w:shd w:val="clear" w:color="auto" w:fill="auto"/>
            <w:noWrap/>
          </w:tcPr>
          <w:p w14:paraId="22EC3E44" w14:textId="77777777" w:rsidR="00A37FCC" w:rsidRPr="00DD69E8" w:rsidRDefault="00A37FCC" w:rsidP="00A37FCC">
            <w:pPr>
              <w:pStyle w:val="TAC"/>
              <w:rPr>
                <w:ins w:id="1882"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5C1D84B4" w14:textId="77777777" w:rsidR="00A37FCC" w:rsidRPr="00DD69E8" w:rsidRDefault="00A37FCC" w:rsidP="00A37FCC">
            <w:pPr>
              <w:pStyle w:val="TAC"/>
              <w:rPr>
                <w:ins w:id="1883" w:author="Huawei" w:date="2021-01-27T16:31:00Z"/>
              </w:rPr>
            </w:pPr>
          </w:p>
        </w:tc>
      </w:tr>
      <w:tr w:rsidR="006374F1" w:rsidRPr="00DD69E8" w14:paraId="537C4EA8" w14:textId="77777777" w:rsidTr="00186017">
        <w:trPr>
          <w:trHeight w:val="300"/>
          <w:jc w:val="center"/>
          <w:ins w:id="1884"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21FA5FBD" w14:textId="4FCE543C" w:rsidR="006374F1" w:rsidRPr="00DD69E8" w:rsidRDefault="005E005E" w:rsidP="006374F1">
            <w:pPr>
              <w:pStyle w:val="TAC"/>
              <w:rPr>
                <w:ins w:id="1885" w:author="Huawei" w:date="2021-01-27T16:31:00Z"/>
                <w:lang w:eastAsia="zh-CN"/>
              </w:rPr>
            </w:pPr>
            <w:ins w:id="1886" w:author="Huawei" w:date="2021-01-30T16:58:00Z">
              <w:r>
                <w:rPr>
                  <w:rFonts w:hint="eastAsia"/>
                  <w:lang w:eastAsia="zh-CN"/>
                </w:rPr>
                <w:t>4</w:t>
              </w:r>
              <w:r>
                <w:rPr>
                  <w:lang w:eastAsia="zh-CN"/>
                </w:rPr>
                <w:t>3</w:t>
              </w:r>
            </w:ins>
          </w:p>
        </w:tc>
        <w:tc>
          <w:tcPr>
            <w:tcW w:w="617" w:type="dxa"/>
            <w:tcBorders>
              <w:top w:val="nil"/>
              <w:left w:val="single" w:sz="4" w:space="0" w:color="auto"/>
              <w:bottom w:val="single" w:sz="4" w:space="0" w:color="auto"/>
              <w:right w:val="single" w:sz="4" w:space="0" w:color="auto"/>
            </w:tcBorders>
            <w:shd w:val="clear" w:color="auto" w:fill="auto"/>
          </w:tcPr>
          <w:p w14:paraId="1D379008" w14:textId="7D8B515F" w:rsidR="006374F1" w:rsidRPr="00DD69E8" w:rsidRDefault="006374F1" w:rsidP="006374F1">
            <w:pPr>
              <w:pStyle w:val="TAC"/>
              <w:rPr>
                <w:ins w:id="1887" w:author="Huawei" w:date="2021-01-27T16:31:00Z"/>
                <w:lang w:eastAsia="zh-CN"/>
              </w:rPr>
            </w:pPr>
            <w:ins w:id="1888" w:author="Huawei" w:date="2021-01-27T16:31:00Z">
              <w:r>
                <w:rPr>
                  <w:rFonts w:hint="eastAsia"/>
                  <w:lang w:eastAsia="zh-CN"/>
                </w:rPr>
                <w:t>1</w:t>
              </w:r>
              <w:r>
                <w:rPr>
                  <w:lang w:eastAsia="zh-CN"/>
                </w:rPr>
                <w:t>00</w:t>
              </w:r>
            </w:ins>
          </w:p>
        </w:tc>
        <w:tc>
          <w:tcPr>
            <w:tcW w:w="850" w:type="dxa"/>
            <w:tcBorders>
              <w:top w:val="single" w:sz="4" w:space="0" w:color="auto"/>
              <w:left w:val="nil"/>
              <w:bottom w:val="single" w:sz="4" w:space="0" w:color="auto"/>
              <w:right w:val="single" w:sz="4" w:space="0" w:color="auto"/>
            </w:tcBorders>
            <w:shd w:val="clear" w:color="auto" w:fill="auto"/>
            <w:noWrap/>
          </w:tcPr>
          <w:p w14:paraId="779D497C" w14:textId="5CB15161" w:rsidR="006374F1" w:rsidRPr="00DD69E8" w:rsidRDefault="006374F1" w:rsidP="006374F1">
            <w:pPr>
              <w:pStyle w:val="TAC"/>
              <w:rPr>
                <w:ins w:id="1889" w:author="Huawei" w:date="2021-01-27T16:31:00Z"/>
                <w:lang w:eastAsia="zh-CN"/>
              </w:rPr>
            </w:pPr>
            <w:ins w:id="1890" w:author="Huawei" w:date="2021-01-27T16:31:00Z">
              <w:r>
                <w:rPr>
                  <w:rFonts w:hint="eastAsia"/>
                  <w:lang w:eastAsia="zh-CN"/>
                </w:rPr>
                <w:t>2</w:t>
              </w:r>
              <w:r>
                <w:rPr>
                  <w:lang w:eastAsia="zh-CN"/>
                </w:rPr>
                <w:t>5</w:t>
              </w:r>
            </w:ins>
          </w:p>
        </w:tc>
        <w:tc>
          <w:tcPr>
            <w:tcW w:w="2268" w:type="dxa"/>
            <w:tcBorders>
              <w:left w:val="single" w:sz="4" w:space="0" w:color="auto"/>
              <w:right w:val="nil"/>
            </w:tcBorders>
            <w:shd w:val="clear" w:color="auto" w:fill="auto"/>
            <w:vAlign w:val="center"/>
          </w:tcPr>
          <w:p w14:paraId="68191E4B" w14:textId="77777777" w:rsidR="006374F1" w:rsidRPr="00DD69E8" w:rsidRDefault="006374F1" w:rsidP="006374F1">
            <w:pPr>
              <w:pStyle w:val="TAC"/>
              <w:rPr>
                <w:ins w:id="1891"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6AC1404" w14:textId="437A65D1" w:rsidR="006374F1" w:rsidRPr="00DD69E8" w:rsidRDefault="00776820" w:rsidP="006374F1">
            <w:pPr>
              <w:pStyle w:val="TAC"/>
              <w:rPr>
                <w:ins w:id="1892" w:author="Huawei" w:date="2021-01-27T16:31:00Z"/>
                <w:lang w:eastAsia="zh-CN"/>
              </w:rPr>
            </w:pPr>
            <w:ins w:id="1893" w:author="Huawei" w:date="2021-01-27T16:48:00Z">
              <w:r>
                <w:rPr>
                  <w:rFonts w:hint="eastAsia"/>
                  <w:lang w:eastAsia="zh-CN"/>
                </w:rPr>
                <w:t>6</w:t>
              </w:r>
              <w:r>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32889F17" w14:textId="04AA0FB5" w:rsidR="006374F1" w:rsidRPr="00DD69E8" w:rsidRDefault="006374F1" w:rsidP="006374F1">
            <w:pPr>
              <w:pStyle w:val="TAC"/>
              <w:rPr>
                <w:ins w:id="1894" w:author="Huawei" w:date="2021-01-27T16:31:00Z"/>
                <w:lang w:eastAsia="zh-CN"/>
              </w:rPr>
            </w:pPr>
            <w:ins w:id="1895" w:author="Huawei" w:date="2021-01-27T16:45:00Z">
              <w:r>
                <w:rPr>
                  <w:rFonts w:hint="eastAsia"/>
                  <w:lang w:eastAsia="zh-CN"/>
                </w:rPr>
                <w:t>8</w:t>
              </w:r>
            </w:ins>
          </w:p>
        </w:tc>
        <w:tc>
          <w:tcPr>
            <w:tcW w:w="1148" w:type="dxa"/>
            <w:tcBorders>
              <w:top w:val="nil"/>
              <w:left w:val="nil"/>
              <w:bottom w:val="single" w:sz="4" w:space="0" w:color="auto"/>
              <w:right w:val="single" w:sz="4" w:space="0" w:color="auto"/>
            </w:tcBorders>
            <w:shd w:val="clear" w:color="auto" w:fill="auto"/>
            <w:noWrap/>
          </w:tcPr>
          <w:p w14:paraId="3E4C13B1" w14:textId="34694FEB" w:rsidR="006374F1" w:rsidRPr="00DD69E8" w:rsidRDefault="006374F1" w:rsidP="006374F1">
            <w:pPr>
              <w:pStyle w:val="TAC"/>
              <w:rPr>
                <w:ins w:id="1896" w:author="Huawei" w:date="2021-01-27T16:31:00Z"/>
              </w:rPr>
            </w:pPr>
            <w:ins w:id="1897" w:author="Huawei" w:date="2021-01-27T16:46:00Z">
              <w:r>
                <w:t>P_8</w:t>
              </w:r>
              <w:r w:rsidRPr="00DD69E8">
                <w:t>@0</w:t>
              </w:r>
            </w:ins>
          </w:p>
        </w:tc>
        <w:tc>
          <w:tcPr>
            <w:tcW w:w="1180" w:type="dxa"/>
            <w:tcBorders>
              <w:top w:val="nil"/>
              <w:left w:val="nil"/>
              <w:bottom w:val="single" w:sz="4" w:space="0" w:color="auto"/>
              <w:right w:val="single" w:sz="4" w:space="0" w:color="auto"/>
            </w:tcBorders>
            <w:shd w:val="clear" w:color="auto" w:fill="auto"/>
            <w:noWrap/>
          </w:tcPr>
          <w:p w14:paraId="079C3B15" w14:textId="5CD63978" w:rsidR="006374F1" w:rsidRPr="00DD69E8" w:rsidRDefault="006374F1" w:rsidP="006374F1">
            <w:pPr>
              <w:pStyle w:val="TAC"/>
              <w:rPr>
                <w:ins w:id="1898" w:author="Huawei" w:date="2021-01-27T16:31:00Z"/>
              </w:rPr>
            </w:pPr>
            <w:ins w:id="1899"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0F933693" w14:textId="77777777" w:rsidR="006374F1" w:rsidRPr="00DD69E8" w:rsidRDefault="006374F1" w:rsidP="006374F1">
            <w:pPr>
              <w:pStyle w:val="TAC"/>
              <w:rPr>
                <w:ins w:id="1900"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1DA163BF" w14:textId="77777777" w:rsidR="006374F1" w:rsidRPr="00DD69E8" w:rsidRDefault="006374F1" w:rsidP="006374F1">
            <w:pPr>
              <w:pStyle w:val="TAC"/>
              <w:rPr>
                <w:ins w:id="1901" w:author="Huawei" w:date="2021-01-27T16:31:00Z"/>
              </w:rPr>
            </w:pPr>
          </w:p>
        </w:tc>
      </w:tr>
      <w:tr w:rsidR="00776820" w:rsidRPr="00DD69E8" w14:paraId="2EAADC7B" w14:textId="77777777" w:rsidTr="00186017">
        <w:trPr>
          <w:trHeight w:val="300"/>
          <w:jc w:val="center"/>
          <w:ins w:id="1902"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4C528595" w14:textId="586714DE" w:rsidR="00776820" w:rsidRPr="00DD69E8" w:rsidRDefault="005E005E" w:rsidP="00776820">
            <w:pPr>
              <w:pStyle w:val="TAC"/>
              <w:rPr>
                <w:ins w:id="1903" w:author="Huawei" w:date="2021-01-27T16:31:00Z"/>
                <w:lang w:eastAsia="zh-CN"/>
              </w:rPr>
            </w:pPr>
            <w:ins w:id="1904" w:author="Huawei" w:date="2021-01-30T16:58:00Z">
              <w:r>
                <w:rPr>
                  <w:rFonts w:hint="eastAsia"/>
                  <w:lang w:eastAsia="zh-CN"/>
                </w:rPr>
                <w:t>4</w:t>
              </w:r>
              <w:r>
                <w:rPr>
                  <w:lang w:eastAsia="zh-CN"/>
                </w:rPr>
                <w:t>4</w:t>
              </w:r>
            </w:ins>
          </w:p>
        </w:tc>
        <w:tc>
          <w:tcPr>
            <w:tcW w:w="617" w:type="dxa"/>
            <w:tcBorders>
              <w:top w:val="nil"/>
              <w:left w:val="single" w:sz="4" w:space="0" w:color="auto"/>
              <w:bottom w:val="single" w:sz="4" w:space="0" w:color="auto"/>
              <w:right w:val="single" w:sz="4" w:space="0" w:color="auto"/>
            </w:tcBorders>
            <w:shd w:val="clear" w:color="auto" w:fill="auto"/>
          </w:tcPr>
          <w:p w14:paraId="14DB960C" w14:textId="18593A97" w:rsidR="00776820" w:rsidRPr="00DD69E8" w:rsidRDefault="00776820" w:rsidP="00776820">
            <w:pPr>
              <w:pStyle w:val="TAC"/>
              <w:rPr>
                <w:ins w:id="1905" w:author="Huawei" w:date="2021-01-27T16:31:00Z"/>
              </w:rPr>
            </w:pPr>
            <w:ins w:id="1906" w:author="Huawei" w:date="2021-01-27T16:31:00Z">
              <w:r>
                <w:rPr>
                  <w:rFonts w:hint="eastAsia"/>
                  <w:lang w:eastAsia="zh-CN"/>
                </w:rPr>
                <w:t>1</w:t>
              </w:r>
              <w:r>
                <w:rPr>
                  <w:lang w:eastAsia="zh-CN"/>
                </w:rPr>
                <w:t>00</w:t>
              </w:r>
            </w:ins>
          </w:p>
        </w:tc>
        <w:tc>
          <w:tcPr>
            <w:tcW w:w="850" w:type="dxa"/>
            <w:tcBorders>
              <w:top w:val="single" w:sz="4" w:space="0" w:color="auto"/>
              <w:left w:val="nil"/>
              <w:bottom w:val="single" w:sz="4" w:space="0" w:color="auto"/>
              <w:right w:val="single" w:sz="4" w:space="0" w:color="auto"/>
            </w:tcBorders>
            <w:shd w:val="clear" w:color="auto" w:fill="auto"/>
            <w:noWrap/>
          </w:tcPr>
          <w:p w14:paraId="471819EF" w14:textId="3229717F" w:rsidR="00776820" w:rsidRPr="00DD69E8" w:rsidRDefault="00776820" w:rsidP="00776820">
            <w:pPr>
              <w:pStyle w:val="TAC"/>
              <w:rPr>
                <w:ins w:id="1907" w:author="Huawei" w:date="2021-01-27T16:31:00Z"/>
              </w:rPr>
            </w:pPr>
            <w:ins w:id="1908" w:author="Huawei" w:date="2021-01-27T16:31:00Z">
              <w:r>
                <w:rPr>
                  <w:rFonts w:hint="eastAsia"/>
                  <w:lang w:eastAsia="zh-CN"/>
                </w:rPr>
                <w:t>2</w:t>
              </w:r>
              <w:r>
                <w:rPr>
                  <w:lang w:eastAsia="zh-CN"/>
                </w:rPr>
                <w:t>5</w:t>
              </w:r>
            </w:ins>
          </w:p>
        </w:tc>
        <w:tc>
          <w:tcPr>
            <w:tcW w:w="2268" w:type="dxa"/>
            <w:tcBorders>
              <w:left w:val="single" w:sz="4" w:space="0" w:color="auto"/>
              <w:right w:val="nil"/>
            </w:tcBorders>
            <w:shd w:val="clear" w:color="auto" w:fill="auto"/>
            <w:vAlign w:val="center"/>
          </w:tcPr>
          <w:p w14:paraId="02A7BBEC" w14:textId="77777777" w:rsidR="00776820" w:rsidRPr="00DD69E8" w:rsidRDefault="00776820" w:rsidP="00776820">
            <w:pPr>
              <w:pStyle w:val="TAC"/>
              <w:rPr>
                <w:ins w:id="1909"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77E0F4E5" w14:textId="01E0ED79" w:rsidR="00776820" w:rsidRPr="00DD69E8" w:rsidRDefault="00776820" w:rsidP="00776820">
            <w:pPr>
              <w:pStyle w:val="TAC"/>
              <w:rPr>
                <w:ins w:id="1910" w:author="Huawei" w:date="2021-01-27T16:31:00Z"/>
              </w:rPr>
            </w:pPr>
            <w:ins w:id="1911"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0C1FDCD3" w14:textId="0F62DDF1" w:rsidR="00776820" w:rsidRPr="00DD69E8" w:rsidRDefault="00776820" w:rsidP="00776820">
            <w:pPr>
              <w:pStyle w:val="TAC"/>
              <w:rPr>
                <w:ins w:id="1912" w:author="Huawei" w:date="2021-01-27T16:31:00Z"/>
                <w:lang w:eastAsia="zh-CN"/>
              </w:rPr>
            </w:pPr>
            <w:ins w:id="1913" w:author="Huawei" w:date="2021-01-27T16:47:00Z">
              <w:r>
                <w:rPr>
                  <w:lang w:eastAsia="zh-CN"/>
                </w:rPr>
                <w:t>125</w:t>
              </w:r>
            </w:ins>
          </w:p>
        </w:tc>
        <w:tc>
          <w:tcPr>
            <w:tcW w:w="1148" w:type="dxa"/>
            <w:tcBorders>
              <w:top w:val="nil"/>
              <w:left w:val="nil"/>
              <w:bottom w:val="single" w:sz="4" w:space="0" w:color="auto"/>
              <w:right w:val="single" w:sz="4" w:space="0" w:color="auto"/>
            </w:tcBorders>
            <w:shd w:val="clear" w:color="auto" w:fill="auto"/>
            <w:noWrap/>
          </w:tcPr>
          <w:p w14:paraId="3D6736C9" w14:textId="18849C45" w:rsidR="00776820" w:rsidRPr="00DD69E8" w:rsidRDefault="00776820" w:rsidP="00776820">
            <w:pPr>
              <w:pStyle w:val="TAC"/>
              <w:rPr>
                <w:ins w:id="1914" w:author="Huawei" w:date="2021-01-27T16:31:00Z"/>
              </w:rPr>
            </w:pPr>
            <w:ins w:id="1915" w:author="Huawei" w:date="2021-01-27T16:46:00Z">
              <w:r w:rsidRPr="00DD69E8">
                <w:t>P_</w:t>
              </w:r>
              <w:r>
                <w:t>100</w:t>
              </w:r>
              <w:r w:rsidRPr="00DD69E8">
                <w:t>@0</w:t>
              </w:r>
            </w:ins>
          </w:p>
        </w:tc>
        <w:tc>
          <w:tcPr>
            <w:tcW w:w="1180" w:type="dxa"/>
            <w:tcBorders>
              <w:top w:val="nil"/>
              <w:left w:val="nil"/>
              <w:bottom w:val="single" w:sz="4" w:space="0" w:color="auto"/>
              <w:right w:val="single" w:sz="4" w:space="0" w:color="auto"/>
            </w:tcBorders>
            <w:shd w:val="clear" w:color="auto" w:fill="auto"/>
            <w:noWrap/>
          </w:tcPr>
          <w:p w14:paraId="3BAD9656" w14:textId="68FA87FA" w:rsidR="00776820" w:rsidRPr="00DD69E8" w:rsidRDefault="00776820" w:rsidP="00776820">
            <w:pPr>
              <w:pStyle w:val="TAC"/>
              <w:rPr>
                <w:ins w:id="1916" w:author="Huawei" w:date="2021-01-27T16:31:00Z"/>
              </w:rPr>
            </w:pPr>
            <w:ins w:id="1917" w:author="Huawei" w:date="2021-01-27T16:46:00Z">
              <w:r w:rsidRPr="00DD69E8">
                <w:t>S_</w:t>
              </w:r>
              <w:r>
                <w:t>25</w:t>
              </w:r>
              <w:r w:rsidRPr="00DD69E8">
                <w:t>@0</w:t>
              </w:r>
            </w:ins>
          </w:p>
        </w:tc>
        <w:tc>
          <w:tcPr>
            <w:tcW w:w="920" w:type="dxa"/>
            <w:tcBorders>
              <w:top w:val="nil"/>
              <w:left w:val="nil"/>
              <w:bottom w:val="single" w:sz="4" w:space="0" w:color="auto"/>
              <w:right w:val="single" w:sz="4" w:space="0" w:color="auto"/>
            </w:tcBorders>
            <w:shd w:val="clear" w:color="auto" w:fill="auto"/>
            <w:noWrap/>
          </w:tcPr>
          <w:p w14:paraId="0D6D2881" w14:textId="77777777" w:rsidR="00776820" w:rsidRPr="00DD69E8" w:rsidRDefault="00776820" w:rsidP="00776820">
            <w:pPr>
              <w:pStyle w:val="TAC"/>
              <w:rPr>
                <w:ins w:id="1918"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2FB78660" w14:textId="77777777" w:rsidR="00776820" w:rsidRPr="00DD69E8" w:rsidRDefault="00776820" w:rsidP="00776820">
            <w:pPr>
              <w:pStyle w:val="TAC"/>
              <w:rPr>
                <w:ins w:id="1919" w:author="Huawei" w:date="2021-01-27T16:31:00Z"/>
              </w:rPr>
            </w:pPr>
          </w:p>
        </w:tc>
      </w:tr>
      <w:tr w:rsidR="00776820" w:rsidRPr="00DD69E8" w14:paraId="155F3A2A" w14:textId="77777777" w:rsidTr="00186017">
        <w:trPr>
          <w:trHeight w:val="300"/>
          <w:jc w:val="center"/>
          <w:ins w:id="1920"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60C65EBE" w14:textId="469072D6" w:rsidR="00776820" w:rsidRPr="00DD69E8" w:rsidRDefault="005E005E" w:rsidP="00776820">
            <w:pPr>
              <w:pStyle w:val="TAC"/>
              <w:rPr>
                <w:ins w:id="1921" w:author="Huawei" w:date="2021-01-27T16:31:00Z"/>
                <w:lang w:eastAsia="zh-CN"/>
              </w:rPr>
            </w:pPr>
            <w:ins w:id="1922" w:author="Huawei" w:date="2021-01-30T16:58:00Z">
              <w:r>
                <w:rPr>
                  <w:rFonts w:hint="eastAsia"/>
                  <w:lang w:eastAsia="zh-CN"/>
                </w:rPr>
                <w:t>4</w:t>
              </w:r>
              <w:r>
                <w:rPr>
                  <w:lang w:eastAsia="zh-CN"/>
                </w:rPr>
                <w:t>5</w:t>
              </w:r>
            </w:ins>
          </w:p>
        </w:tc>
        <w:tc>
          <w:tcPr>
            <w:tcW w:w="617" w:type="dxa"/>
            <w:tcBorders>
              <w:top w:val="nil"/>
              <w:left w:val="single" w:sz="4" w:space="0" w:color="auto"/>
              <w:bottom w:val="single" w:sz="4" w:space="0" w:color="auto"/>
              <w:right w:val="single" w:sz="4" w:space="0" w:color="auto"/>
            </w:tcBorders>
            <w:shd w:val="clear" w:color="auto" w:fill="auto"/>
          </w:tcPr>
          <w:p w14:paraId="352D98A2" w14:textId="70FC8A3B" w:rsidR="00776820" w:rsidRPr="00DD69E8" w:rsidRDefault="00776820" w:rsidP="00776820">
            <w:pPr>
              <w:pStyle w:val="TAC"/>
              <w:rPr>
                <w:ins w:id="1923" w:author="Huawei" w:date="2021-01-27T16:31:00Z"/>
              </w:rPr>
            </w:pPr>
            <w:ins w:id="1924" w:author="Huawei" w:date="2021-01-27T16:32:00Z">
              <w:r w:rsidRPr="00DD69E8">
                <w:t>75</w:t>
              </w:r>
            </w:ins>
          </w:p>
        </w:tc>
        <w:tc>
          <w:tcPr>
            <w:tcW w:w="850" w:type="dxa"/>
            <w:tcBorders>
              <w:top w:val="single" w:sz="4" w:space="0" w:color="auto"/>
              <w:left w:val="nil"/>
              <w:bottom w:val="single" w:sz="4" w:space="0" w:color="auto"/>
              <w:right w:val="single" w:sz="4" w:space="0" w:color="auto"/>
            </w:tcBorders>
            <w:shd w:val="clear" w:color="auto" w:fill="auto"/>
            <w:noWrap/>
          </w:tcPr>
          <w:p w14:paraId="31455120" w14:textId="234FDA9E" w:rsidR="00776820" w:rsidRPr="00DD69E8" w:rsidRDefault="00776820" w:rsidP="00776820">
            <w:pPr>
              <w:pStyle w:val="TAC"/>
              <w:rPr>
                <w:ins w:id="1925" w:author="Huawei" w:date="2021-01-27T16:31:00Z"/>
              </w:rPr>
            </w:pPr>
            <w:ins w:id="1926" w:author="Huawei" w:date="2021-01-27T16:32:00Z">
              <w:r w:rsidRPr="00DD69E8">
                <w:t>75</w:t>
              </w:r>
            </w:ins>
          </w:p>
        </w:tc>
        <w:tc>
          <w:tcPr>
            <w:tcW w:w="2268" w:type="dxa"/>
            <w:tcBorders>
              <w:left w:val="single" w:sz="4" w:space="0" w:color="auto"/>
              <w:right w:val="nil"/>
            </w:tcBorders>
            <w:shd w:val="clear" w:color="auto" w:fill="auto"/>
            <w:vAlign w:val="center"/>
          </w:tcPr>
          <w:p w14:paraId="4B45FD09" w14:textId="77777777" w:rsidR="00776820" w:rsidRPr="00DD69E8" w:rsidRDefault="00776820" w:rsidP="00776820">
            <w:pPr>
              <w:pStyle w:val="TAC"/>
              <w:rPr>
                <w:ins w:id="1927"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570915E3" w14:textId="2D02EF7C" w:rsidR="00776820" w:rsidRPr="00DD69E8" w:rsidRDefault="00776820" w:rsidP="00776820">
            <w:pPr>
              <w:pStyle w:val="TAC"/>
              <w:rPr>
                <w:ins w:id="1928" w:author="Huawei" w:date="2021-01-27T16:31:00Z"/>
              </w:rPr>
            </w:pPr>
            <w:ins w:id="1929"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12999A95" w14:textId="3624461B" w:rsidR="00776820" w:rsidRPr="00DD69E8" w:rsidRDefault="00776820" w:rsidP="00776820">
            <w:pPr>
              <w:pStyle w:val="TAC"/>
              <w:rPr>
                <w:ins w:id="1930" w:author="Huawei" w:date="2021-01-27T16:31:00Z"/>
                <w:lang w:eastAsia="zh-CN"/>
              </w:rPr>
            </w:pPr>
            <w:ins w:id="1931" w:author="Huawei" w:date="2021-01-27T16:46:00Z">
              <w:r>
                <w:rPr>
                  <w:rFonts w:hint="eastAsia"/>
                  <w:lang w:eastAsia="zh-CN"/>
                </w:rPr>
                <w:t>1</w:t>
              </w:r>
              <w:r>
                <w:rPr>
                  <w:lang w:eastAsia="zh-CN"/>
                </w:rPr>
                <w:t>6</w:t>
              </w:r>
            </w:ins>
          </w:p>
        </w:tc>
        <w:tc>
          <w:tcPr>
            <w:tcW w:w="1148" w:type="dxa"/>
            <w:tcBorders>
              <w:top w:val="nil"/>
              <w:left w:val="nil"/>
              <w:bottom w:val="single" w:sz="4" w:space="0" w:color="auto"/>
              <w:right w:val="single" w:sz="4" w:space="0" w:color="auto"/>
            </w:tcBorders>
            <w:shd w:val="clear" w:color="auto" w:fill="auto"/>
            <w:noWrap/>
          </w:tcPr>
          <w:p w14:paraId="29CBF5EF" w14:textId="1069B11D" w:rsidR="00776820" w:rsidRPr="00DD69E8" w:rsidRDefault="00776820" w:rsidP="00776820">
            <w:pPr>
              <w:pStyle w:val="TAC"/>
              <w:rPr>
                <w:ins w:id="1932" w:author="Huawei" w:date="2021-01-27T16:31:00Z"/>
              </w:rPr>
            </w:pPr>
            <w:ins w:id="1933" w:author="Huawei" w:date="2021-01-27T16:46:00Z">
              <w:r>
                <w:t>P_</w:t>
              </w:r>
            </w:ins>
            <w:ins w:id="1934" w:author="Huawei" w:date="2021-01-27T16:47:00Z">
              <w:r>
                <w:t>16</w:t>
              </w:r>
            </w:ins>
            <w:ins w:id="1935"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10A6A752" w14:textId="1C9735D3" w:rsidR="00776820" w:rsidRPr="00DD69E8" w:rsidRDefault="00776820" w:rsidP="00776820">
            <w:pPr>
              <w:pStyle w:val="TAC"/>
              <w:rPr>
                <w:ins w:id="1936" w:author="Huawei" w:date="2021-01-27T16:31:00Z"/>
              </w:rPr>
            </w:pPr>
            <w:ins w:id="1937"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646DB1EE" w14:textId="77777777" w:rsidR="00776820" w:rsidRPr="00DD69E8" w:rsidRDefault="00776820" w:rsidP="00776820">
            <w:pPr>
              <w:pStyle w:val="TAC"/>
              <w:rPr>
                <w:ins w:id="1938"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5F4FD9B1" w14:textId="77777777" w:rsidR="00776820" w:rsidRPr="00DD69E8" w:rsidRDefault="00776820" w:rsidP="00776820">
            <w:pPr>
              <w:pStyle w:val="TAC"/>
              <w:rPr>
                <w:ins w:id="1939" w:author="Huawei" w:date="2021-01-27T16:31:00Z"/>
              </w:rPr>
            </w:pPr>
          </w:p>
        </w:tc>
      </w:tr>
      <w:tr w:rsidR="00776820" w:rsidRPr="00DD69E8" w14:paraId="33D33B46" w14:textId="77777777" w:rsidTr="00186017">
        <w:trPr>
          <w:trHeight w:val="300"/>
          <w:jc w:val="center"/>
          <w:ins w:id="1940"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3ED60668" w14:textId="3C8E61F6" w:rsidR="00776820" w:rsidRPr="00DD69E8" w:rsidRDefault="005E005E" w:rsidP="00776820">
            <w:pPr>
              <w:pStyle w:val="TAC"/>
              <w:rPr>
                <w:ins w:id="1941" w:author="Huawei" w:date="2021-01-27T16:31:00Z"/>
                <w:lang w:eastAsia="zh-CN"/>
              </w:rPr>
            </w:pPr>
            <w:ins w:id="1942" w:author="Huawei" w:date="2021-01-30T16:58:00Z">
              <w:r>
                <w:rPr>
                  <w:rFonts w:hint="eastAsia"/>
                  <w:lang w:eastAsia="zh-CN"/>
                </w:rPr>
                <w:t>4</w:t>
              </w:r>
              <w:r>
                <w:rPr>
                  <w:lang w:eastAsia="zh-CN"/>
                </w:rPr>
                <w:t>6</w:t>
              </w:r>
            </w:ins>
          </w:p>
        </w:tc>
        <w:tc>
          <w:tcPr>
            <w:tcW w:w="617" w:type="dxa"/>
            <w:tcBorders>
              <w:top w:val="nil"/>
              <w:left w:val="single" w:sz="4" w:space="0" w:color="auto"/>
              <w:bottom w:val="single" w:sz="4" w:space="0" w:color="auto"/>
              <w:right w:val="single" w:sz="4" w:space="0" w:color="auto"/>
            </w:tcBorders>
            <w:shd w:val="clear" w:color="auto" w:fill="auto"/>
          </w:tcPr>
          <w:p w14:paraId="33C0A617" w14:textId="4982A981" w:rsidR="00776820" w:rsidRPr="00DD69E8" w:rsidRDefault="00776820" w:rsidP="00776820">
            <w:pPr>
              <w:pStyle w:val="TAC"/>
              <w:rPr>
                <w:ins w:id="1943" w:author="Huawei" w:date="2021-01-27T16:31:00Z"/>
              </w:rPr>
            </w:pPr>
            <w:ins w:id="1944" w:author="Huawei" w:date="2021-01-27T16:32:00Z">
              <w:r w:rsidRPr="00DD69E8">
                <w:t>75</w:t>
              </w:r>
            </w:ins>
          </w:p>
        </w:tc>
        <w:tc>
          <w:tcPr>
            <w:tcW w:w="850" w:type="dxa"/>
            <w:tcBorders>
              <w:top w:val="single" w:sz="4" w:space="0" w:color="auto"/>
              <w:left w:val="nil"/>
              <w:bottom w:val="single" w:sz="4" w:space="0" w:color="auto"/>
              <w:right w:val="single" w:sz="4" w:space="0" w:color="auto"/>
            </w:tcBorders>
            <w:shd w:val="clear" w:color="auto" w:fill="auto"/>
            <w:noWrap/>
          </w:tcPr>
          <w:p w14:paraId="00B07FD3" w14:textId="34AD85FE" w:rsidR="00776820" w:rsidRPr="00DD69E8" w:rsidRDefault="00776820" w:rsidP="00776820">
            <w:pPr>
              <w:pStyle w:val="TAC"/>
              <w:rPr>
                <w:ins w:id="1945" w:author="Huawei" w:date="2021-01-27T16:31:00Z"/>
              </w:rPr>
            </w:pPr>
            <w:ins w:id="1946" w:author="Huawei" w:date="2021-01-27T16:32:00Z">
              <w:r w:rsidRPr="00DD69E8">
                <w:t>75</w:t>
              </w:r>
            </w:ins>
          </w:p>
        </w:tc>
        <w:tc>
          <w:tcPr>
            <w:tcW w:w="2268" w:type="dxa"/>
            <w:tcBorders>
              <w:left w:val="single" w:sz="4" w:space="0" w:color="auto"/>
              <w:right w:val="nil"/>
            </w:tcBorders>
            <w:shd w:val="clear" w:color="auto" w:fill="auto"/>
            <w:vAlign w:val="center"/>
          </w:tcPr>
          <w:p w14:paraId="0E246F5D" w14:textId="77777777" w:rsidR="00776820" w:rsidRPr="00DD69E8" w:rsidRDefault="00776820" w:rsidP="00776820">
            <w:pPr>
              <w:pStyle w:val="TAC"/>
              <w:rPr>
                <w:ins w:id="1947"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6D0EE9F" w14:textId="64AA2830" w:rsidR="00776820" w:rsidRPr="00DD69E8" w:rsidRDefault="00776820" w:rsidP="00776820">
            <w:pPr>
              <w:pStyle w:val="TAC"/>
              <w:rPr>
                <w:ins w:id="1948" w:author="Huawei" w:date="2021-01-27T16:31:00Z"/>
              </w:rPr>
            </w:pPr>
            <w:ins w:id="1949"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385F12B5" w14:textId="0D7303D3" w:rsidR="00776820" w:rsidRPr="00DD69E8" w:rsidRDefault="00776820" w:rsidP="00776820">
            <w:pPr>
              <w:pStyle w:val="TAC"/>
              <w:rPr>
                <w:ins w:id="1950" w:author="Huawei" w:date="2021-01-27T16:31:00Z"/>
                <w:lang w:eastAsia="zh-CN"/>
              </w:rPr>
            </w:pPr>
            <w:ins w:id="1951" w:author="Huawei" w:date="2021-01-27T16:47:00Z">
              <w:r>
                <w:rPr>
                  <w:lang w:eastAsia="zh-CN"/>
                </w:rPr>
                <w:t>150</w:t>
              </w:r>
            </w:ins>
          </w:p>
        </w:tc>
        <w:tc>
          <w:tcPr>
            <w:tcW w:w="1148" w:type="dxa"/>
            <w:tcBorders>
              <w:top w:val="nil"/>
              <w:left w:val="nil"/>
              <w:bottom w:val="single" w:sz="4" w:space="0" w:color="auto"/>
              <w:right w:val="single" w:sz="4" w:space="0" w:color="auto"/>
            </w:tcBorders>
            <w:shd w:val="clear" w:color="auto" w:fill="auto"/>
            <w:noWrap/>
          </w:tcPr>
          <w:p w14:paraId="325D69C8" w14:textId="6FF89287" w:rsidR="00776820" w:rsidRPr="00DD69E8" w:rsidRDefault="00776820" w:rsidP="00776820">
            <w:pPr>
              <w:pStyle w:val="TAC"/>
              <w:rPr>
                <w:ins w:id="1952" w:author="Huawei" w:date="2021-01-27T16:31:00Z"/>
              </w:rPr>
            </w:pPr>
            <w:ins w:id="1953" w:author="Huawei" w:date="2021-01-27T16:46:00Z">
              <w:r w:rsidRPr="00DD69E8">
                <w:t>P_</w:t>
              </w:r>
              <w:r>
                <w:t>75</w:t>
              </w:r>
              <w:r w:rsidRPr="00DD69E8">
                <w:t>@0</w:t>
              </w:r>
            </w:ins>
          </w:p>
        </w:tc>
        <w:tc>
          <w:tcPr>
            <w:tcW w:w="1180" w:type="dxa"/>
            <w:tcBorders>
              <w:top w:val="nil"/>
              <w:left w:val="nil"/>
              <w:bottom w:val="single" w:sz="4" w:space="0" w:color="auto"/>
              <w:right w:val="single" w:sz="4" w:space="0" w:color="auto"/>
            </w:tcBorders>
            <w:shd w:val="clear" w:color="auto" w:fill="auto"/>
            <w:noWrap/>
          </w:tcPr>
          <w:p w14:paraId="44AFEC7B" w14:textId="50467A3D" w:rsidR="00776820" w:rsidRPr="00DD69E8" w:rsidRDefault="00776820" w:rsidP="00776820">
            <w:pPr>
              <w:pStyle w:val="TAC"/>
              <w:rPr>
                <w:ins w:id="1954" w:author="Huawei" w:date="2021-01-27T16:31:00Z"/>
              </w:rPr>
            </w:pPr>
            <w:ins w:id="1955" w:author="Huawei" w:date="2021-01-27T16:46:00Z">
              <w:r w:rsidRPr="00DD69E8">
                <w:t>S_</w:t>
              </w:r>
            </w:ins>
            <w:ins w:id="1956" w:author="Huawei" w:date="2021-01-27T16:47:00Z">
              <w:r>
                <w:t>75</w:t>
              </w:r>
            </w:ins>
            <w:ins w:id="1957" w:author="Huawei" w:date="2021-01-27T16:46:00Z">
              <w:r w:rsidRPr="00DD69E8">
                <w:t>@0</w:t>
              </w:r>
            </w:ins>
          </w:p>
        </w:tc>
        <w:tc>
          <w:tcPr>
            <w:tcW w:w="920" w:type="dxa"/>
            <w:tcBorders>
              <w:top w:val="nil"/>
              <w:left w:val="nil"/>
              <w:bottom w:val="single" w:sz="4" w:space="0" w:color="auto"/>
              <w:right w:val="single" w:sz="4" w:space="0" w:color="auto"/>
            </w:tcBorders>
            <w:shd w:val="clear" w:color="auto" w:fill="auto"/>
            <w:noWrap/>
          </w:tcPr>
          <w:p w14:paraId="2C1007D2" w14:textId="77777777" w:rsidR="00776820" w:rsidRPr="00DD69E8" w:rsidRDefault="00776820" w:rsidP="00776820">
            <w:pPr>
              <w:pStyle w:val="TAC"/>
              <w:rPr>
                <w:ins w:id="1958"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7E08D4A8" w14:textId="77777777" w:rsidR="00776820" w:rsidRPr="00DD69E8" w:rsidRDefault="00776820" w:rsidP="00776820">
            <w:pPr>
              <w:pStyle w:val="TAC"/>
              <w:rPr>
                <w:ins w:id="1959" w:author="Huawei" w:date="2021-01-27T16:31:00Z"/>
              </w:rPr>
            </w:pPr>
          </w:p>
        </w:tc>
      </w:tr>
      <w:tr w:rsidR="00776820" w:rsidRPr="00DD69E8" w14:paraId="5733E13D" w14:textId="77777777" w:rsidTr="00186017">
        <w:trPr>
          <w:trHeight w:val="300"/>
          <w:jc w:val="center"/>
          <w:ins w:id="1960"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7DD1202C" w14:textId="631A84ED" w:rsidR="00776820" w:rsidRPr="00DD69E8" w:rsidRDefault="005E005E" w:rsidP="00776820">
            <w:pPr>
              <w:pStyle w:val="TAC"/>
              <w:rPr>
                <w:ins w:id="1961" w:author="Huawei" w:date="2021-01-27T16:31:00Z"/>
                <w:lang w:eastAsia="zh-CN"/>
              </w:rPr>
            </w:pPr>
            <w:ins w:id="1962" w:author="Huawei" w:date="2021-01-30T16:58:00Z">
              <w:r>
                <w:rPr>
                  <w:rFonts w:hint="eastAsia"/>
                  <w:lang w:eastAsia="zh-CN"/>
                </w:rPr>
                <w:t>4</w:t>
              </w:r>
              <w:r>
                <w:rPr>
                  <w:lang w:eastAsia="zh-CN"/>
                </w:rPr>
                <w:t>7</w:t>
              </w:r>
            </w:ins>
          </w:p>
        </w:tc>
        <w:tc>
          <w:tcPr>
            <w:tcW w:w="617" w:type="dxa"/>
            <w:tcBorders>
              <w:top w:val="nil"/>
              <w:left w:val="single" w:sz="4" w:space="0" w:color="auto"/>
              <w:bottom w:val="single" w:sz="4" w:space="0" w:color="auto"/>
              <w:right w:val="single" w:sz="4" w:space="0" w:color="auto"/>
            </w:tcBorders>
            <w:shd w:val="clear" w:color="auto" w:fill="auto"/>
          </w:tcPr>
          <w:p w14:paraId="5ACC3809" w14:textId="01A4F915" w:rsidR="00776820" w:rsidRPr="00DD69E8" w:rsidRDefault="00776820" w:rsidP="00776820">
            <w:pPr>
              <w:pStyle w:val="TAC"/>
              <w:rPr>
                <w:ins w:id="1963" w:author="Huawei" w:date="2021-01-27T16:31:00Z"/>
              </w:rPr>
            </w:pPr>
            <w:ins w:id="1964"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78E9B71" w14:textId="30F44CC2" w:rsidR="00776820" w:rsidRPr="00DD69E8" w:rsidRDefault="00776820" w:rsidP="00776820">
            <w:pPr>
              <w:pStyle w:val="TAC"/>
              <w:rPr>
                <w:ins w:id="1965" w:author="Huawei" w:date="2021-01-27T16:31:00Z"/>
              </w:rPr>
            </w:pPr>
            <w:ins w:id="1966" w:author="Huawei" w:date="2021-01-27T16:32:00Z">
              <w:r w:rsidRPr="00DD69E8">
                <w:t>50</w:t>
              </w:r>
            </w:ins>
          </w:p>
        </w:tc>
        <w:tc>
          <w:tcPr>
            <w:tcW w:w="2268" w:type="dxa"/>
            <w:tcBorders>
              <w:left w:val="single" w:sz="4" w:space="0" w:color="auto"/>
              <w:right w:val="nil"/>
            </w:tcBorders>
            <w:shd w:val="clear" w:color="auto" w:fill="auto"/>
            <w:vAlign w:val="center"/>
          </w:tcPr>
          <w:p w14:paraId="64EE26A6" w14:textId="77777777" w:rsidR="00776820" w:rsidRPr="00DD69E8" w:rsidRDefault="00776820" w:rsidP="00776820">
            <w:pPr>
              <w:pStyle w:val="TAC"/>
              <w:rPr>
                <w:ins w:id="1967"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1F4D9E06" w14:textId="6ED4967F" w:rsidR="00776820" w:rsidRPr="00DD69E8" w:rsidRDefault="00776820" w:rsidP="00776820">
            <w:pPr>
              <w:pStyle w:val="TAC"/>
              <w:rPr>
                <w:ins w:id="1968" w:author="Huawei" w:date="2021-01-27T16:31:00Z"/>
              </w:rPr>
            </w:pPr>
            <w:ins w:id="1969"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7FB41F59" w14:textId="58B15C30" w:rsidR="00776820" w:rsidRPr="00DD69E8" w:rsidRDefault="00776820" w:rsidP="00776820">
            <w:pPr>
              <w:pStyle w:val="TAC"/>
              <w:rPr>
                <w:ins w:id="1970" w:author="Huawei" w:date="2021-01-27T16:31:00Z"/>
                <w:lang w:eastAsia="zh-CN"/>
              </w:rPr>
            </w:pPr>
            <w:ins w:id="1971" w:author="Huawei" w:date="2021-01-27T16:45:00Z">
              <w:r>
                <w:rPr>
                  <w:rFonts w:hint="eastAsia"/>
                  <w:lang w:eastAsia="zh-CN"/>
                </w:rPr>
                <w:t>1</w:t>
              </w:r>
              <w:r>
                <w:rPr>
                  <w:lang w:eastAsia="zh-CN"/>
                </w:rPr>
                <w:t>2</w:t>
              </w:r>
            </w:ins>
          </w:p>
        </w:tc>
        <w:tc>
          <w:tcPr>
            <w:tcW w:w="1148" w:type="dxa"/>
            <w:tcBorders>
              <w:top w:val="nil"/>
              <w:left w:val="nil"/>
              <w:bottom w:val="single" w:sz="4" w:space="0" w:color="auto"/>
              <w:right w:val="single" w:sz="4" w:space="0" w:color="auto"/>
            </w:tcBorders>
            <w:shd w:val="clear" w:color="auto" w:fill="auto"/>
            <w:noWrap/>
          </w:tcPr>
          <w:p w14:paraId="3C238B00" w14:textId="63585671" w:rsidR="00776820" w:rsidRPr="00DD69E8" w:rsidRDefault="00776820" w:rsidP="00776820">
            <w:pPr>
              <w:pStyle w:val="TAC"/>
              <w:rPr>
                <w:ins w:id="1972" w:author="Huawei" w:date="2021-01-27T16:31:00Z"/>
              </w:rPr>
            </w:pPr>
            <w:ins w:id="1973" w:author="Huawei" w:date="2021-01-27T16:46:00Z">
              <w:r>
                <w:t>P_</w:t>
              </w:r>
            </w:ins>
            <w:ins w:id="1974" w:author="Huawei" w:date="2021-01-27T16:47:00Z">
              <w:r>
                <w:t>12</w:t>
              </w:r>
            </w:ins>
            <w:ins w:id="1975"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3A98479B" w14:textId="2206B90E" w:rsidR="00776820" w:rsidRPr="00DD69E8" w:rsidRDefault="00776820" w:rsidP="00776820">
            <w:pPr>
              <w:pStyle w:val="TAC"/>
              <w:rPr>
                <w:ins w:id="1976" w:author="Huawei" w:date="2021-01-27T16:31:00Z"/>
              </w:rPr>
            </w:pPr>
            <w:ins w:id="1977"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7EFFDF85" w14:textId="77777777" w:rsidR="00776820" w:rsidRPr="00DD69E8" w:rsidRDefault="00776820" w:rsidP="00776820">
            <w:pPr>
              <w:pStyle w:val="TAC"/>
              <w:rPr>
                <w:ins w:id="1978"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392EE5D5" w14:textId="77777777" w:rsidR="00776820" w:rsidRPr="00DD69E8" w:rsidRDefault="00776820" w:rsidP="00776820">
            <w:pPr>
              <w:pStyle w:val="TAC"/>
              <w:rPr>
                <w:ins w:id="1979" w:author="Huawei" w:date="2021-01-27T16:31:00Z"/>
              </w:rPr>
            </w:pPr>
          </w:p>
        </w:tc>
      </w:tr>
      <w:tr w:rsidR="00776820" w:rsidRPr="00DD69E8" w14:paraId="5C731C7B" w14:textId="77777777" w:rsidTr="00186017">
        <w:trPr>
          <w:trHeight w:val="300"/>
          <w:jc w:val="center"/>
          <w:ins w:id="1980"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110F20AF" w14:textId="0E11B999" w:rsidR="00776820" w:rsidRPr="00DD69E8" w:rsidRDefault="005E005E" w:rsidP="00776820">
            <w:pPr>
              <w:pStyle w:val="TAC"/>
              <w:rPr>
                <w:ins w:id="1981" w:author="Huawei" w:date="2021-01-27T16:31:00Z"/>
                <w:lang w:eastAsia="zh-CN"/>
              </w:rPr>
            </w:pPr>
            <w:ins w:id="1982" w:author="Huawei" w:date="2021-01-30T16:58:00Z">
              <w:r>
                <w:rPr>
                  <w:rFonts w:hint="eastAsia"/>
                  <w:lang w:eastAsia="zh-CN"/>
                </w:rPr>
                <w:t>4</w:t>
              </w:r>
              <w:r>
                <w:rPr>
                  <w:lang w:eastAsia="zh-CN"/>
                </w:rPr>
                <w:t>8</w:t>
              </w:r>
            </w:ins>
          </w:p>
        </w:tc>
        <w:tc>
          <w:tcPr>
            <w:tcW w:w="617" w:type="dxa"/>
            <w:tcBorders>
              <w:top w:val="nil"/>
              <w:left w:val="single" w:sz="4" w:space="0" w:color="auto"/>
              <w:bottom w:val="single" w:sz="4" w:space="0" w:color="auto"/>
              <w:right w:val="single" w:sz="4" w:space="0" w:color="auto"/>
            </w:tcBorders>
            <w:shd w:val="clear" w:color="auto" w:fill="auto"/>
          </w:tcPr>
          <w:p w14:paraId="0C6584F7" w14:textId="2D4F7AD0" w:rsidR="00776820" w:rsidRPr="00DD69E8" w:rsidRDefault="00776820" w:rsidP="00776820">
            <w:pPr>
              <w:pStyle w:val="TAC"/>
              <w:rPr>
                <w:ins w:id="1983" w:author="Huawei" w:date="2021-01-27T16:31:00Z"/>
              </w:rPr>
            </w:pPr>
            <w:ins w:id="1984"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DAAA25E" w14:textId="5D273934" w:rsidR="00776820" w:rsidRPr="00DD69E8" w:rsidRDefault="00776820" w:rsidP="00776820">
            <w:pPr>
              <w:pStyle w:val="TAC"/>
              <w:rPr>
                <w:ins w:id="1985" w:author="Huawei" w:date="2021-01-27T16:31:00Z"/>
              </w:rPr>
            </w:pPr>
            <w:ins w:id="1986" w:author="Huawei" w:date="2021-01-27T16:32:00Z">
              <w:r w:rsidRPr="00DD69E8">
                <w:t>50</w:t>
              </w:r>
            </w:ins>
          </w:p>
        </w:tc>
        <w:tc>
          <w:tcPr>
            <w:tcW w:w="2268" w:type="dxa"/>
            <w:tcBorders>
              <w:left w:val="single" w:sz="4" w:space="0" w:color="auto"/>
              <w:right w:val="nil"/>
            </w:tcBorders>
            <w:shd w:val="clear" w:color="auto" w:fill="auto"/>
            <w:vAlign w:val="center"/>
          </w:tcPr>
          <w:p w14:paraId="0623B131" w14:textId="77777777" w:rsidR="00776820" w:rsidRPr="00DD69E8" w:rsidRDefault="00776820" w:rsidP="00776820">
            <w:pPr>
              <w:pStyle w:val="TAC"/>
              <w:rPr>
                <w:ins w:id="1987"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2514B64" w14:textId="6C9E76E7" w:rsidR="00776820" w:rsidRPr="00DD69E8" w:rsidRDefault="00776820" w:rsidP="00776820">
            <w:pPr>
              <w:pStyle w:val="TAC"/>
              <w:rPr>
                <w:ins w:id="1988" w:author="Huawei" w:date="2021-01-27T16:31:00Z"/>
              </w:rPr>
            </w:pPr>
            <w:ins w:id="1989"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23C603B6" w14:textId="54C86309" w:rsidR="00776820" w:rsidRPr="00DD69E8" w:rsidRDefault="00776820" w:rsidP="00776820">
            <w:pPr>
              <w:pStyle w:val="TAC"/>
              <w:rPr>
                <w:ins w:id="1990" w:author="Huawei" w:date="2021-01-27T16:31:00Z"/>
                <w:lang w:eastAsia="zh-CN"/>
              </w:rPr>
            </w:pPr>
            <w:ins w:id="1991" w:author="Huawei" w:date="2021-01-27T16:47:00Z">
              <w:r>
                <w:rPr>
                  <w:lang w:eastAsia="zh-CN"/>
                </w:rPr>
                <w:t>150</w:t>
              </w:r>
            </w:ins>
          </w:p>
        </w:tc>
        <w:tc>
          <w:tcPr>
            <w:tcW w:w="1148" w:type="dxa"/>
            <w:tcBorders>
              <w:top w:val="nil"/>
              <w:left w:val="nil"/>
              <w:bottom w:val="single" w:sz="4" w:space="0" w:color="auto"/>
              <w:right w:val="single" w:sz="4" w:space="0" w:color="auto"/>
            </w:tcBorders>
            <w:shd w:val="clear" w:color="auto" w:fill="auto"/>
            <w:noWrap/>
          </w:tcPr>
          <w:p w14:paraId="7E89226C" w14:textId="144A7275" w:rsidR="00776820" w:rsidRPr="00DD69E8" w:rsidRDefault="00776820" w:rsidP="00776820">
            <w:pPr>
              <w:pStyle w:val="TAC"/>
              <w:rPr>
                <w:ins w:id="1992" w:author="Huawei" w:date="2021-01-27T16:31:00Z"/>
              </w:rPr>
            </w:pPr>
            <w:ins w:id="1993" w:author="Huawei" w:date="2021-01-27T16:46:00Z">
              <w:r w:rsidRPr="00DD69E8">
                <w:t>P_</w:t>
              </w:r>
            </w:ins>
            <w:ins w:id="1994" w:author="Huawei" w:date="2021-01-27T16:47:00Z">
              <w:r>
                <w:t>100</w:t>
              </w:r>
            </w:ins>
            <w:ins w:id="1995"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6DFA8A1C" w14:textId="599DA0D7" w:rsidR="00776820" w:rsidRPr="00DD69E8" w:rsidRDefault="00776820" w:rsidP="00776820">
            <w:pPr>
              <w:pStyle w:val="TAC"/>
              <w:rPr>
                <w:ins w:id="1996" w:author="Huawei" w:date="2021-01-27T16:31:00Z"/>
              </w:rPr>
            </w:pPr>
            <w:ins w:id="1997" w:author="Huawei" w:date="2021-01-27T16:46:00Z">
              <w:r w:rsidRPr="00DD69E8">
                <w:t>S_</w:t>
              </w:r>
              <w:r>
                <w:t>50</w:t>
              </w:r>
              <w:r w:rsidRPr="00DD69E8">
                <w:t>@0</w:t>
              </w:r>
            </w:ins>
          </w:p>
        </w:tc>
        <w:tc>
          <w:tcPr>
            <w:tcW w:w="920" w:type="dxa"/>
            <w:tcBorders>
              <w:top w:val="nil"/>
              <w:left w:val="nil"/>
              <w:bottom w:val="single" w:sz="4" w:space="0" w:color="auto"/>
              <w:right w:val="single" w:sz="4" w:space="0" w:color="auto"/>
            </w:tcBorders>
            <w:shd w:val="clear" w:color="auto" w:fill="auto"/>
            <w:noWrap/>
          </w:tcPr>
          <w:p w14:paraId="3F913E32" w14:textId="77777777" w:rsidR="00776820" w:rsidRPr="00DD69E8" w:rsidRDefault="00776820" w:rsidP="00776820">
            <w:pPr>
              <w:pStyle w:val="TAC"/>
              <w:rPr>
                <w:ins w:id="1998"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420BDEE7" w14:textId="77777777" w:rsidR="00776820" w:rsidRPr="00DD69E8" w:rsidRDefault="00776820" w:rsidP="00776820">
            <w:pPr>
              <w:pStyle w:val="TAC"/>
              <w:rPr>
                <w:ins w:id="1999" w:author="Huawei" w:date="2021-01-27T16:31:00Z"/>
              </w:rPr>
            </w:pPr>
          </w:p>
        </w:tc>
      </w:tr>
      <w:tr w:rsidR="00776820" w:rsidRPr="00DD69E8" w14:paraId="60D4B82A" w14:textId="77777777" w:rsidTr="00186017">
        <w:trPr>
          <w:trHeight w:val="300"/>
          <w:jc w:val="center"/>
          <w:ins w:id="2000"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5F7C14F7" w14:textId="68FE53C6" w:rsidR="00776820" w:rsidRPr="00DD69E8" w:rsidRDefault="005E005E" w:rsidP="00776820">
            <w:pPr>
              <w:pStyle w:val="TAC"/>
              <w:rPr>
                <w:ins w:id="2001" w:author="Huawei" w:date="2021-01-27T15:56:00Z"/>
                <w:lang w:eastAsia="zh-CN"/>
              </w:rPr>
            </w:pPr>
            <w:ins w:id="2002" w:author="Huawei" w:date="2021-01-30T16:58:00Z">
              <w:r>
                <w:rPr>
                  <w:rFonts w:hint="eastAsia"/>
                  <w:lang w:eastAsia="zh-CN"/>
                </w:rPr>
                <w:t>4</w:t>
              </w:r>
              <w:r>
                <w:rPr>
                  <w:lang w:eastAsia="zh-CN"/>
                </w:rPr>
                <w:t>9</w:t>
              </w:r>
            </w:ins>
          </w:p>
        </w:tc>
        <w:tc>
          <w:tcPr>
            <w:tcW w:w="617" w:type="dxa"/>
            <w:tcBorders>
              <w:top w:val="nil"/>
              <w:left w:val="single" w:sz="4" w:space="0" w:color="auto"/>
              <w:bottom w:val="single" w:sz="4" w:space="0" w:color="auto"/>
              <w:right w:val="single" w:sz="4" w:space="0" w:color="auto"/>
            </w:tcBorders>
            <w:shd w:val="clear" w:color="auto" w:fill="auto"/>
          </w:tcPr>
          <w:p w14:paraId="363D3726" w14:textId="50E62640" w:rsidR="00776820" w:rsidRPr="00DD69E8" w:rsidRDefault="00776820" w:rsidP="00776820">
            <w:pPr>
              <w:pStyle w:val="TAC"/>
              <w:rPr>
                <w:ins w:id="2003" w:author="Huawei" w:date="2021-01-27T15:56:00Z"/>
              </w:rPr>
            </w:pPr>
            <w:ins w:id="2004"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5798A77" w14:textId="28563580" w:rsidR="00776820" w:rsidRPr="00DD69E8" w:rsidRDefault="00776820" w:rsidP="00776820">
            <w:pPr>
              <w:pStyle w:val="TAC"/>
              <w:rPr>
                <w:ins w:id="2005" w:author="Huawei" w:date="2021-01-27T15:56:00Z"/>
              </w:rPr>
            </w:pPr>
            <w:ins w:id="2006" w:author="Huawei" w:date="2021-01-27T16:32:00Z">
              <w:r w:rsidRPr="00DD69E8">
                <w:t>75</w:t>
              </w:r>
            </w:ins>
          </w:p>
        </w:tc>
        <w:tc>
          <w:tcPr>
            <w:tcW w:w="2268" w:type="dxa"/>
            <w:tcBorders>
              <w:left w:val="single" w:sz="4" w:space="0" w:color="auto"/>
              <w:right w:val="nil"/>
            </w:tcBorders>
            <w:shd w:val="clear" w:color="auto" w:fill="auto"/>
            <w:vAlign w:val="center"/>
          </w:tcPr>
          <w:p w14:paraId="02C1D306" w14:textId="77777777" w:rsidR="00776820" w:rsidRPr="00DD69E8" w:rsidRDefault="00776820" w:rsidP="00776820">
            <w:pPr>
              <w:pStyle w:val="TAC"/>
              <w:rPr>
                <w:ins w:id="2007"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60C92DD9" w14:textId="164463FF" w:rsidR="00776820" w:rsidRPr="00DD69E8" w:rsidRDefault="00776820" w:rsidP="00776820">
            <w:pPr>
              <w:pStyle w:val="TAC"/>
              <w:rPr>
                <w:ins w:id="2008" w:author="Huawei" w:date="2021-01-27T15:56:00Z"/>
              </w:rPr>
            </w:pPr>
            <w:ins w:id="2009"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20F0BF2B" w14:textId="37D1AC78" w:rsidR="00776820" w:rsidRPr="00DD69E8" w:rsidRDefault="00776820" w:rsidP="00776820">
            <w:pPr>
              <w:pStyle w:val="TAC"/>
              <w:rPr>
                <w:ins w:id="2010" w:author="Huawei" w:date="2021-01-27T15:56:00Z"/>
                <w:lang w:eastAsia="zh-CN"/>
              </w:rPr>
            </w:pPr>
            <w:ins w:id="2011" w:author="Huawei" w:date="2021-01-27T16:45:00Z">
              <w:r>
                <w:rPr>
                  <w:rFonts w:hint="eastAsia"/>
                  <w:lang w:eastAsia="zh-CN"/>
                </w:rPr>
                <w:t>1</w:t>
              </w:r>
              <w:r>
                <w:rPr>
                  <w:lang w:eastAsia="zh-CN"/>
                </w:rPr>
                <w:t>6</w:t>
              </w:r>
            </w:ins>
          </w:p>
        </w:tc>
        <w:tc>
          <w:tcPr>
            <w:tcW w:w="1148" w:type="dxa"/>
            <w:tcBorders>
              <w:top w:val="nil"/>
              <w:left w:val="nil"/>
              <w:bottom w:val="single" w:sz="4" w:space="0" w:color="auto"/>
              <w:right w:val="single" w:sz="4" w:space="0" w:color="auto"/>
            </w:tcBorders>
            <w:shd w:val="clear" w:color="auto" w:fill="auto"/>
            <w:noWrap/>
          </w:tcPr>
          <w:p w14:paraId="4EE29D3A" w14:textId="5A54E9D4" w:rsidR="00776820" w:rsidRPr="00DD69E8" w:rsidRDefault="00776820" w:rsidP="00776820">
            <w:pPr>
              <w:pStyle w:val="TAC"/>
              <w:rPr>
                <w:ins w:id="2012" w:author="Huawei" w:date="2021-01-27T15:56:00Z"/>
              </w:rPr>
            </w:pPr>
            <w:ins w:id="2013" w:author="Huawei" w:date="2021-01-27T16:46:00Z">
              <w:r>
                <w:t>P_</w:t>
              </w:r>
            </w:ins>
            <w:ins w:id="2014" w:author="Huawei" w:date="2021-01-27T16:47:00Z">
              <w:r>
                <w:t>16</w:t>
              </w:r>
            </w:ins>
            <w:ins w:id="2015"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66B69448" w14:textId="579097CE" w:rsidR="00776820" w:rsidRPr="00DD69E8" w:rsidRDefault="00776820" w:rsidP="00776820">
            <w:pPr>
              <w:pStyle w:val="TAC"/>
              <w:rPr>
                <w:ins w:id="2016" w:author="Huawei" w:date="2021-01-27T15:56:00Z"/>
              </w:rPr>
            </w:pPr>
            <w:ins w:id="2017"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056382AC" w14:textId="77777777" w:rsidR="00776820" w:rsidRPr="00DD69E8" w:rsidRDefault="00776820" w:rsidP="00776820">
            <w:pPr>
              <w:pStyle w:val="TAC"/>
              <w:rPr>
                <w:ins w:id="2018"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5598C544" w14:textId="77777777" w:rsidR="00776820" w:rsidRPr="00DD69E8" w:rsidRDefault="00776820" w:rsidP="00776820">
            <w:pPr>
              <w:pStyle w:val="TAC"/>
              <w:rPr>
                <w:ins w:id="2019" w:author="Huawei" w:date="2021-01-27T15:56:00Z"/>
              </w:rPr>
            </w:pPr>
          </w:p>
        </w:tc>
      </w:tr>
      <w:tr w:rsidR="00776820" w:rsidRPr="00DD69E8" w14:paraId="35D5F111" w14:textId="77777777" w:rsidTr="00186017">
        <w:trPr>
          <w:trHeight w:val="300"/>
          <w:jc w:val="center"/>
          <w:ins w:id="2020"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1D7CF4A0" w14:textId="6E3BDA97" w:rsidR="00776820" w:rsidRPr="00DD69E8" w:rsidRDefault="005E005E" w:rsidP="00776820">
            <w:pPr>
              <w:pStyle w:val="TAC"/>
              <w:rPr>
                <w:ins w:id="2021" w:author="Huawei" w:date="2021-01-27T15:56:00Z"/>
                <w:lang w:eastAsia="zh-CN"/>
              </w:rPr>
            </w:pPr>
            <w:ins w:id="2022" w:author="Huawei" w:date="2021-01-30T16:58:00Z">
              <w:r>
                <w:rPr>
                  <w:rFonts w:hint="eastAsia"/>
                  <w:lang w:eastAsia="zh-CN"/>
                </w:rPr>
                <w:t>5</w:t>
              </w:r>
              <w:r>
                <w:rPr>
                  <w:lang w:eastAsia="zh-CN"/>
                </w:rPr>
                <w:t>0</w:t>
              </w:r>
            </w:ins>
          </w:p>
        </w:tc>
        <w:tc>
          <w:tcPr>
            <w:tcW w:w="617" w:type="dxa"/>
            <w:tcBorders>
              <w:top w:val="nil"/>
              <w:left w:val="single" w:sz="4" w:space="0" w:color="auto"/>
              <w:bottom w:val="single" w:sz="4" w:space="0" w:color="auto"/>
              <w:right w:val="single" w:sz="4" w:space="0" w:color="auto"/>
            </w:tcBorders>
            <w:shd w:val="clear" w:color="auto" w:fill="auto"/>
          </w:tcPr>
          <w:p w14:paraId="5DC15EF0" w14:textId="0E4F3796" w:rsidR="00776820" w:rsidRPr="00DD69E8" w:rsidRDefault="00776820" w:rsidP="00776820">
            <w:pPr>
              <w:pStyle w:val="TAC"/>
              <w:rPr>
                <w:ins w:id="2023" w:author="Huawei" w:date="2021-01-27T15:56:00Z"/>
              </w:rPr>
            </w:pPr>
            <w:ins w:id="2024"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E63FB98" w14:textId="10141EEE" w:rsidR="00776820" w:rsidRPr="00DD69E8" w:rsidRDefault="00776820" w:rsidP="00776820">
            <w:pPr>
              <w:pStyle w:val="TAC"/>
              <w:rPr>
                <w:ins w:id="2025" w:author="Huawei" w:date="2021-01-27T15:56:00Z"/>
              </w:rPr>
            </w:pPr>
            <w:ins w:id="2026" w:author="Huawei" w:date="2021-01-27T16:32:00Z">
              <w:r w:rsidRPr="00DD69E8">
                <w:t>75</w:t>
              </w:r>
            </w:ins>
          </w:p>
        </w:tc>
        <w:tc>
          <w:tcPr>
            <w:tcW w:w="2268" w:type="dxa"/>
            <w:tcBorders>
              <w:left w:val="single" w:sz="4" w:space="0" w:color="auto"/>
              <w:right w:val="nil"/>
            </w:tcBorders>
            <w:shd w:val="clear" w:color="auto" w:fill="auto"/>
            <w:vAlign w:val="center"/>
          </w:tcPr>
          <w:p w14:paraId="3CB7F154" w14:textId="77777777" w:rsidR="00776820" w:rsidRPr="00DD69E8" w:rsidRDefault="00776820" w:rsidP="00776820">
            <w:pPr>
              <w:pStyle w:val="TAC"/>
              <w:rPr>
                <w:ins w:id="2027"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77B1E7B3" w14:textId="58BCECA6" w:rsidR="00776820" w:rsidRPr="00DD69E8" w:rsidRDefault="00776820" w:rsidP="00776820">
            <w:pPr>
              <w:pStyle w:val="TAC"/>
              <w:rPr>
                <w:ins w:id="2028" w:author="Huawei" w:date="2021-01-27T15:56:00Z"/>
              </w:rPr>
            </w:pPr>
            <w:ins w:id="2029"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7F12A31A" w14:textId="3A42A25D" w:rsidR="00776820" w:rsidRPr="00DD69E8" w:rsidRDefault="00776820" w:rsidP="00776820">
            <w:pPr>
              <w:pStyle w:val="TAC"/>
              <w:rPr>
                <w:ins w:id="2030" w:author="Huawei" w:date="2021-01-27T15:56:00Z"/>
                <w:lang w:eastAsia="zh-CN"/>
              </w:rPr>
            </w:pPr>
            <w:ins w:id="2031" w:author="Huawei" w:date="2021-01-27T16:47:00Z">
              <w:r>
                <w:rPr>
                  <w:lang w:eastAsia="zh-CN"/>
                </w:rPr>
                <w:t>175</w:t>
              </w:r>
            </w:ins>
          </w:p>
        </w:tc>
        <w:tc>
          <w:tcPr>
            <w:tcW w:w="1148" w:type="dxa"/>
            <w:tcBorders>
              <w:top w:val="nil"/>
              <w:left w:val="nil"/>
              <w:bottom w:val="single" w:sz="4" w:space="0" w:color="auto"/>
              <w:right w:val="single" w:sz="4" w:space="0" w:color="auto"/>
            </w:tcBorders>
            <w:shd w:val="clear" w:color="auto" w:fill="auto"/>
            <w:noWrap/>
          </w:tcPr>
          <w:p w14:paraId="09081E00" w14:textId="2566FC39" w:rsidR="00776820" w:rsidRPr="00DD69E8" w:rsidRDefault="00776820" w:rsidP="00776820">
            <w:pPr>
              <w:pStyle w:val="TAC"/>
              <w:rPr>
                <w:ins w:id="2032" w:author="Huawei" w:date="2021-01-27T15:56:00Z"/>
              </w:rPr>
            </w:pPr>
            <w:ins w:id="2033" w:author="Huawei" w:date="2021-01-27T16:46:00Z">
              <w:r w:rsidRPr="00DD69E8">
                <w:t>P_</w:t>
              </w:r>
            </w:ins>
            <w:ins w:id="2034" w:author="Huawei" w:date="2021-01-27T16:47:00Z">
              <w:r>
                <w:t>100</w:t>
              </w:r>
            </w:ins>
            <w:ins w:id="2035"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17739BBA" w14:textId="000A7A69" w:rsidR="00776820" w:rsidRPr="00DD69E8" w:rsidRDefault="00776820" w:rsidP="00776820">
            <w:pPr>
              <w:pStyle w:val="TAC"/>
              <w:rPr>
                <w:ins w:id="2036" w:author="Huawei" w:date="2021-01-27T15:56:00Z"/>
              </w:rPr>
            </w:pPr>
            <w:ins w:id="2037" w:author="Huawei" w:date="2021-01-27T16:46:00Z">
              <w:r w:rsidRPr="00DD69E8">
                <w:t>S_</w:t>
              </w:r>
            </w:ins>
            <w:ins w:id="2038" w:author="Huawei" w:date="2021-01-27T16:47:00Z">
              <w:r>
                <w:t>75</w:t>
              </w:r>
            </w:ins>
            <w:ins w:id="2039" w:author="Huawei" w:date="2021-01-27T16:46:00Z">
              <w:r w:rsidRPr="00DD69E8">
                <w:t>@0</w:t>
              </w:r>
            </w:ins>
          </w:p>
        </w:tc>
        <w:tc>
          <w:tcPr>
            <w:tcW w:w="920" w:type="dxa"/>
            <w:tcBorders>
              <w:top w:val="nil"/>
              <w:left w:val="nil"/>
              <w:bottom w:val="single" w:sz="4" w:space="0" w:color="auto"/>
              <w:right w:val="single" w:sz="4" w:space="0" w:color="auto"/>
            </w:tcBorders>
            <w:shd w:val="clear" w:color="auto" w:fill="auto"/>
            <w:noWrap/>
          </w:tcPr>
          <w:p w14:paraId="4929EB1D" w14:textId="77777777" w:rsidR="00776820" w:rsidRPr="00DD69E8" w:rsidRDefault="00776820" w:rsidP="00776820">
            <w:pPr>
              <w:pStyle w:val="TAC"/>
              <w:rPr>
                <w:ins w:id="2040"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682D8861" w14:textId="77777777" w:rsidR="00776820" w:rsidRPr="00DD69E8" w:rsidRDefault="00776820" w:rsidP="00776820">
            <w:pPr>
              <w:pStyle w:val="TAC"/>
              <w:rPr>
                <w:ins w:id="2041" w:author="Huawei" w:date="2021-01-27T15:56:00Z"/>
              </w:rPr>
            </w:pPr>
          </w:p>
        </w:tc>
      </w:tr>
      <w:tr w:rsidR="00776820" w:rsidRPr="00DD69E8" w14:paraId="3CCDF2A4" w14:textId="77777777" w:rsidTr="00186017">
        <w:trPr>
          <w:trHeight w:val="300"/>
          <w:jc w:val="center"/>
          <w:ins w:id="2042"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797EC3D6" w14:textId="237ABC56" w:rsidR="00776820" w:rsidRPr="00DD69E8" w:rsidRDefault="005E005E" w:rsidP="00776820">
            <w:pPr>
              <w:pStyle w:val="TAC"/>
              <w:rPr>
                <w:ins w:id="2043" w:author="Huawei" w:date="2021-01-27T15:56:00Z"/>
                <w:lang w:eastAsia="zh-CN"/>
              </w:rPr>
            </w:pPr>
            <w:ins w:id="2044" w:author="Huawei" w:date="2021-01-30T16:58:00Z">
              <w:r>
                <w:rPr>
                  <w:rFonts w:hint="eastAsia"/>
                  <w:lang w:eastAsia="zh-CN"/>
                </w:rPr>
                <w:t>5</w:t>
              </w:r>
              <w:r>
                <w:rPr>
                  <w:lang w:eastAsia="zh-CN"/>
                </w:rPr>
                <w:t>1</w:t>
              </w:r>
            </w:ins>
          </w:p>
        </w:tc>
        <w:tc>
          <w:tcPr>
            <w:tcW w:w="617" w:type="dxa"/>
            <w:tcBorders>
              <w:top w:val="nil"/>
              <w:left w:val="single" w:sz="4" w:space="0" w:color="auto"/>
              <w:bottom w:val="single" w:sz="4" w:space="0" w:color="auto"/>
              <w:right w:val="single" w:sz="4" w:space="0" w:color="auto"/>
            </w:tcBorders>
            <w:shd w:val="clear" w:color="auto" w:fill="auto"/>
          </w:tcPr>
          <w:p w14:paraId="0F2BE3ED" w14:textId="6AF94E37" w:rsidR="00776820" w:rsidRPr="00DD69E8" w:rsidRDefault="00776820" w:rsidP="00776820">
            <w:pPr>
              <w:pStyle w:val="TAC"/>
              <w:rPr>
                <w:ins w:id="2045" w:author="Huawei" w:date="2021-01-27T15:56:00Z"/>
              </w:rPr>
            </w:pPr>
            <w:ins w:id="2046"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1D3C641" w14:textId="793A96A7" w:rsidR="00776820" w:rsidRPr="00DD69E8" w:rsidRDefault="00776820" w:rsidP="00776820">
            <w:pPr>
              <w:pStyle w:val="TAC"/>
              <w:rPr>
                <w:ins w:id="2047" w:author="Huawei" w:date="2021-01-27T15:56:00Z"/>
              </w:rPr>
            </w:pPr>
            <w:ins w:id="2048" w:author="Huawei" w:date="2021-01-27T16:32:00Z">
              <w:r w:rsidRPr="00DD69E8">
                <w:t>100</w:t>
              </w:r>
            </w:ins>
          </w:p>
        </w:tc>
        <w:tc>
          <w:tcPr>
            <w:tcW w:w="2268" w:type="dxa"/>
            <w:tcBorders>
              <w:left w:val="single" w:sz="4" w:space="0" w:color="auto"/>
              <w:right w:val="nil"/>
            </w:tcBorders>
            <w:shd w:val="clear" w:color="auto" w:fill="auto"/>
            <w:vAlign w:val="center"/>
          </w:tcPr>
          <w:p w14:paraId="54696635" w14:textId="77777777" w:rsidR="00776820" w:rsidRPr="00DD69E8" w:rsidRDefault="00776820" w:rsidP="00776820">
            <w:pPr>
              <w:pStyle w:val="TAC"/>
              <w:rPr>
                <w:ins w:id="2049"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6A82DABD" w14:textId="62CF934A" w:rsidR="00776820" w:rsidRPr="00DD69E8" w:rsidRDefault="00776820" w:rsidP="00776820">
            <w:pPr>
              <w:pStyle w:val="TAC"/>
              <w:rPr>
                <w:ins w:id="2050" w:author="Huawei" w:date="2021-01-27T15:56:00Z"/>
              </w:rPr>
            </w:pPr>
            <w:ins w:id="2051"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390E7C8C" w14:textId="3B68CCAF" w:rsidR="00776820" w:rsidRPr="00DD69E8" w:rsidRDefault="00776820" w:rsidP="00776820">
            <w:pPr>
              <w:pStyle w:val="TAC"/>
              <w:rPr>
                <w:ins w:id="2052" w:author="Huawei" w:date="2021-01-27T15:56:00Z"/>
                <w:lang w:eastAsia="zh-CN"/>
              </w:rPr>
            </w:pPr>
            <w:ins w:id="2053" w:author="Huawei" w:date="2021-01-27T16:45:00Z">
              <w:r>
                <w:rPr>
                  <w:rFonts w:hint="eastAsia"/>
                  <w:lang w:eastAsia="zh-CN"/>
                </w:rPr>
                <w:t>1</w:t>
              </w:r>
              <w:r>
                <w:rPr>
                  <w:lang w:eastAsia="zh-CN"/>
                </w:rPr>
                <w:t>8</w:t>
              </w:r>
            </w:ins>
          </w:p>
        </w:tc>
        <w:tc>
          <w:tcPr>
            <w:tcW w:w="1148" w:type="dxa"/>
            <w:tcBorders>
              <w:top w:val="nil"/>
              <w:left w:val="nil"/>
              <w:bottom w:val="single" w:sz="4" w:space="0" w:color="auto"/>
              <w:right w:val="single" w:sz="4" w:space="0" w:color="auto"/>
            </w:tcBorders>
            <w:shd w:val="clear" w:color="auto" w:fill="auto"/>
            <w:noWrap/>
          </w:tcPr>
          <w:p w14:paraId="7BCCD24F" w14:textId="63019E7C" w:rsidR="00776820" w:rsidRPr="00DD69E8" w:rsidRDefault="00776820" w:rsidP="00776820">
            <w:pPr>
              <w:pStyle w:val="TAC"/>
              <w:rPr>
                <w:ins w:id="2054" w:author="Huawei" w:date="2021-01-27T15:56:00Z"/>
              </w:rPr>
            </w:pPr>
            <w:ins w:id="2055" w:author="Huawei" w:date="2021-01-27T16:46:00Z">
              <w:r>
                <w:t>P_</w:t>
              </w:r>
            </w:ins>
            <w:ins w:id="2056" w:author="Huawei" w:date="2021-01-27T16:47:00Z">
              <w:r>
                <w:t>18</w:t>
              </w:r>
            </w:ins>
            <w:ins w:id="2057"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7BAD1D87" w14:textId="092BD94C" w:rsidR="00776820" w:rsidRPr="00DD69E8" w:rsidRDefault="00776820" w:rsidP="00776820">
            <w:pPr>
              <w:pStyle w:val="TAC"/>
              <w:rPr>
                <w:ins w:id="2058" w:author="Huawei" w:date="2021-01-27T15:56:00Z"/>
              </w:rPr>
            </w:pPr>
            <w:ins w:id="2059"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3B52B58F" w14:textId="77777777" w:rsidR="00776820" w:rsidRPr="00DD69E8" w:rsidRDefault="00776820" w:rsidP="00776820">
            <w:pPr>
              <w:pStyle w:val="TAC"/>
              <w:rPr>
                <w:ins w:id="2060"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6F0C0FFB" w14:textId="77777777" w:rsidR="00776820" w:rsidRPr="00DD69E8" w:rsidRDefault="00776820" w:rsidP="00776820">
            <w:pPr>
              <w:pStyle w:val="TAC"/>
              <w:rPr>
                <w:ins w:id="2061" w:author="Huawei" w:date="2021-01-27T15:56:00Z"/>
              </w:rPr>
            </w:pPr>
          </w:p>
        </w:tc>
      </w:tr>
      <w:tr w:rsidR="00776820" w:rsidRPr="00DD69E8" w14:paraId="46B504B9" w14:textId="77777777" w:rsidTr="00186017">
        <w:trPr>
          <w:trHeight w:val="300"/>
          <w:jc w:val="center"/>
          <w:ins w:id="2062"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022CD695" w14:textId="7F5F764B" w:rsidR="00776820" w:rsidRPr="00DD69E8" w:rsidRDefault="005E005E" w:rsidP="00776820">
            <w:pPr>
              <w:pStyle w:val="TAC"/>
              <w:rPr>
                <w:ins w:id="2063" w:author="Huawei" w:date="2021-01-27T15:56:00Z"/>
                <w:lang w:eastAsia="zh-CN"/>
              </w:rPr>
            </w:pPr>
            <w:ins w:id="2064" w:author="Huawei" w:date="2021-01-30T16:58:00Z">
              <w:r>
                <w:rPr>
                  <w:rFonts w:hint="eastAsia"/>
                  <w:lang w:eastAsia="zh-CN"/>
                </w:rPr>
                <w:t>5</w:t>
              </w:r>
              <w:r>
                <w:rPr>
                  <w:lang w:eastAsia="zh-CN"/>
                </w:rPr>
                <w:t>2</w:t>
              </w:r>
            </w:ins>
          </w:p>
        </w:tc>
        <w:tc>
          <w:tcPr>
            <w:tcW w:w="617" w:type="dxa"/>
            <w:tcBorders>
              <w:top w:val="nil"/>
              <w:left w:val="single" w:sz="4" w:space="0" w:color="auto"/>
              <w:bottom w:val="single" w:sz="4" w:space="0" w:color="auto"/>
              <w:right w:val="single" w:sz="4" w:space="0" w:color="auto"/>
            </w:tcBorders>
            <w:shd w:val="clear" w:color="auto" w:fill="auto"/>
          </w:tcPr>
          <w:p w14:paraId="0D30C3BC" w14:textId="57B27C7A" w:rsidR="00776820" w:rsidRPr="00DD69E8" w:rsidRDefault="00776820" w:rsidP="00776820">
            <w:pPr>
              <w:pStyle w:val="TAC"/>
              <w:rPr>
                <w:ins w:id="2065" w:author="Huawei" w:date="2021-01-27T15:56:00Z"/>
              </w:rPr>
            </w:pPr>
            <w:ins w:id="2066"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2D1C038" w14:textId="755E3F3D" w:rsidR="00776820" w:rsidRPr="00DD69E8" w:rsidRDefault="00776820" w:rsidP="00776820">
            <w:pPr>
              <w:pStyle w:val="TAC"/>
              <w:rPr>
                <w:ins w:id="2067" w:author="Huawei" w:date="2021-01-27T15:56:00Z"/>
              </w:rPr>
            </w:pPr>
            <w:ins w:id="2068" w:author="Huawei" w:date="2021-01-27T16:32:00Z">
              <w:r w:rsidRPr="00DD69E8">
                <w:t>100</w:t>
              </w:r>
            </w:ins>
          </w:p>
        </w:tc>
        <w:tc>
          <w:tcPr>
            <w:tcW w:w="2268" w:type="dxa"/>
            <w:tcBorders>
              <w:left w:val="single" w:sz="4" w:space="0" w:color="auto"/>
              <w:right w:val="nil"/>
            </w:tcBorders>
            <w:shd w:val="clear" w:color="auto" w:fill="auto"/>
            <w:vAlign w:val="center"/>
          </w:tcPr>
          <w:p w14:paraId="63C7E24C" w14:textId="77777777" w:rsidR="00776820" w:rsidRPr="00DD69E8" w:rsidRDefault="00776820" w:rsidP="00776820">
            <w:pPr>
              <w:pStyle w:val="TAC"/>
              <w:rPr>
                <w:ins w:id="2069"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064176E2" w14:textId="505268CE" w:rsidR="00776820" w:rsidRPr="00DD69E8" w:rsidRDefault="00776820" w:rsidP="00776820">
            <w:pPr>
              <w:pStyle w:val="TAC"/>
              <w:rPr>
                <w:ins w:id="2070" w:author="Huawei" w:date="2021-01-27T15:56:00Z"/>
              </w:rPr>
            </w:pPr>
            <w:ins w:id="2071"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187A823D" w14:textId="49FD091E" w:rsidR="00776820" w:rsidRPr="00DD69E8" w:rsidRDefault="00776820" w:rsidP="00776820">
            <w:pPr>
              <w:pStyle w:val="TAC"/>
              <w:rPr>
                <w:ins w:id="2072" w:author="Huawei" w:date="2021-01-27T15:56:00Z"/>
                <w:lang w:eastAsia="zh-CN"/>
              </w:rPr>
            </w:pPr>
            <w:ins w:id="2073" w:author="Huawei" w:date="2021-01-27T16:47:00Z">
              <w:r>
                <w:rPr>
                  <w:lang w:eastAsia="zh-CN"/>
                </w:rPr>
                <w:t>200</w:t>
              </w:r>
            </w:ins>
          </w:p>
        </w:tc>
        <w:tc>
          <w:tcPr>
            <w:tcW w:w="1148" w:type="dxa"/>
            <w:tcBorders>
              <w:top w:val="nil"/>
              <w:left w:val="nil"/>
              <w:bottom w:val="single" w:sz="4" w:space="0" w:color="auto"/>
              <w:right w:val="single" w:sz="4" w:space="0" w:color="auto"/>
            </w:tcBorders>
            <w:shd w:val="clear" w:color="auto" w:fill="auto"/>
            <w:noWrap/>
          </w:tcPr>
          <w:p w14:paraId="2EE3123D" w14:textId="0351EB29" w:rsidR="00776820" w:rsidRPr="00DD69E8" w:rsidRDefault="00776820" w:rsidP="00776820">
            <w:pPr>
              <w:pStyle w:val="TAC"/>
              <w:rPr>
                <w:ins w:id="2074" w:author="Huawei" w:date="2021-01-27T15:56:00Z"/>
              </w:rPr>
            </w:pPr>
            <w:ins w:id="2075" w:author="Huawei" w:date="2021-01-27T16:46:00Z">
              <w:r w:rsidRPr="00DD69E8">
                <w:t>P_</w:t>
              </w:r>
            </w:ins>
            <w:ins w:id="2076" w:author="Huawei" w:date="2021-01-27T16:47:00Z">
              <w:r>
                <w:t>100</w:t>
              </w:r>
            </w:ins>
            <w:ins w:id="2077"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583F6ADA" w14:textId="40518680" w:rsidR="00776820" w:rsidRPr="00DD69E8" w:rsidRDefault="00776820" w:rsidP="00776820">
            <w:pPr>
              <w:pStyle w:val="TAC"/>
              <w:rPr>
                <w:ins w:id="2078" w:author="Huawei" w:date="2021-01-27T15:56:00Z"/>
              </w:rPr>
            </w:pPr>
            <w:ins w:id="2079" w:author="Huawei" w:date="2021-01-27T16:46:00Z">
              <w:r w:rsidRPr="00DD69E8">
                <w:t>S_</w:t>
              </w:r>
            </w:ins>
            <w:ins w:id="2080" w:author="Huawei" w:date="2021-01-27T16:47:00Z">
              <w:r>
                <w:t>100</w:t>
              </w:r>
            </w:ins>
            <w:ins w:id="2081" w:author="Huawei" w:date="2021-01-27T16:46:00Z">
              <w:r w:rsidRPr="00DD69E8">
                <w:t>@0</w:t>
              </w:r>
            </w:ins>
          </w:p>
        </w:tc>
        <w:tc>
          <w:tcPr>
            <w:tcW w:w="920" w:type="dxa"/>
            <w:tcBorders>
              <w:top w:val="nil"/>
              <w:left w:val="nil"/>
              <w:bottom w:val="single" w:sz="4" w:space="0" w:color="auto"/>
              <w:right w:val="single" w:sz="4" w:space="0" w:color="auto"/>
            </w:tcBorders>
            <w:shd w:val="clear" w:color="auto" w:fill="auto"/>
            <w:noWrap/>
          </w:tcPr>
          <w:p w14:paraId="13F30BFC" w14:textId="77777777" w:rsidR="00776820" w:rsidRPr="00DD69E8" w:rsidRDefault="00776820" w:rsidP="00776820">
            <w:pPr>
              <w:pStyle w:val="TAC"/>
              <w:rPr>
                <w:ins w:id="2082"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6E1F6D67" w14:textId="77777777" w:rsidR="00776820" w:rsidRPr="00DD69E8" w:rsidRDefault="00776820" w:rsidP="00776820">
            <w:pPr>
              <w:pStyle w:val="TAC"/>
              <w:rPr>
                <w:ins w:id="2083" w:author="Huawei" w:date="2021-01-27T15:56:00Z"/>
              </w:rPr>
            </w:pPr>
          </w:p>
        </w:tc>
      </w:tr>
      <w:tr w:rsidR="00776820" w:rsidRPr="00DD69E8" w14:paraId="62B9BAB7" w14:textId="77777777" w:rsidTr="00186017">
        <w:trPr>
          <w:trHeight w:val="300"/>
          <w:jc w:val="center"/>
          <w:ins w:id="2084"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76A3066C" w14:textId="0FA1D842" w:rsidR="00776820" w:rsidRPr="00DD69E8" w:rsidRDefault="005E005E" w:rsidP="00776820">
            <w:pPr>
              <w:pStyle w:val="TAC"/>
              <w:rPr>
                <w:ins w:id="2085" w:author="Huawei" w:date="2021-01-27T15:56:00Z"/>
                <w:lang w:eastAsia="zh-CN"/>
              </w:rPr>
            </w:pPr>
            <w:ins w:id="2086" w:author="Huawei" w:date="2021-01-30T16:58:00Z">
              <w:r>
                <w:rPr>
                  <w:rFonts w:hint="eastAsia"/>
                  <w:lang w:eastAsia="zh-CN"/>
                </w:rPr>
                <w:t>5</w:t>
              </w:r>
              <w:r>
                <w:rPr>
                  <w:lang w:eastAsia="zh-CN"/>
                </w:rPr>
                <w:t>3</w:t>
              </w:r>
            </w:ins>
          </w:p>
        </w:tc>
        <w:tc>
          <w:tcPr>
            <w:tcW w:w="617" w:type="dxa"/>
            <w:tcBorders>
              <w:top w:val="nil"/>
              <w:left w:val="single" w:sz="4" w:space="0" w:color="auto"/>
              <w:bottom w:val="single" w:sz="4" w:space="0" w:color="auto"/>
              <w:right w:val="single" w:sz="4" w:space="0" w:color="auto"/>
            </w:tcBorders>
            <w:shd w:val="clear" w:color="auto" w:fill="auto"/>
          </w:tcPr>
          <w:p w14:paraId="673A5EC9" w14:textId="28FA9CA4" w:rsidR="00776820" w:rsidRPr="000E1051" w:rsidRDefault="00776820" w:rsidP="00776820">
            <w:pPr>
              <w:pStyle w:val="TAC"/>
              <w:rPr>
                <w:ins w:id="2087" w:author="Huawei" w:date="2021-01-27T15:56:00Z"/>
              </w:rPr>
            </w:pPr>
            <w:ins w:id="2088" w:author="Huawei" w:date="2021-01-27T16:32: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4553211B" w14:textId="3158063D" w:rsidR="00776820" w:rsidRPr="000E1051" w:rsidRDefault="00776820" w:rsidP="00776820">
            <w:pPr>
              <w:pStyle w:val="TAC"/>
              <w:rPr>
                <w:ins w:id="2089" w:author="Huawei" w:date="2021-01-27T15:56:00Z"/>
              </w:rPr>
            </w:pPr>
            <w:ins w:id="2090" w:author="Huawei" w:date="2021-01-27T16:32: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2129EBB7" w14:textId="77777777" w:rsidR="00776820" w:rsidRPr="00DD69E8" w:rsidRDefault="00776820" w:rsidP="00776820">
            <w:pPr>
              <w:pStyle w:val="TAC"/>
              <w:rPr>
                <w:ins w:id="2091"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60449C54" w14:textId="048B8866" w:rsidR="00776820" w:rsidRPr="00DD69E8" w:rsidRDefault="00776820" w:rsidP="00776820">
            <w:pPr>
              <w:pStyle w:val="TAC"/>
              <w:rPr>
                <w:ins w:id="2092" w:author="Huawei" w:date="2021-01-27T15:56:00Z"/>
              </w:rPr>
            </w:pPr>
            <w:ins w:id="2093"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432E1BFB" w14:textId="0363FFFE" w:rsidR="00776820" w:rsidRPr="00DD69E8" w:rsidRDefault="00776820" w:rsidP="00776820">
            <w:pPr>
              <w:pStyle w:val="TAC"/>
              <w:rPr>
                <w:ins w:id="2094" w:author="Huawei" w:date="2021-01-27T15:56:00Z"/>
                <w:lang w:eastAsia="zh-CN"/>
              </w:rPr>
            </w:pPr>
            <w:ins w:id="2095" w:author="Huawei" w:date="2021-01-27T16:46:00Z">
              <w:r>
                <w:rPr>
                  <w:rFonts w:hint="eastAsia"/>
                  <w:lang w:eastAsia="zh-CN"/>
                </w:rPr>
                <w:t>1</w:t>
              </w:r>
              <w:r>
                <w:rPr>
                  <w:lang w:eastAsia="zh-CN"/>
                </w:rPr>
                <w:t>2</w:t>
              </w:r>
            </w:ins>
          </w:p>
        </w:tc>
        <w:tc>
          <w:tcPr>
            <w:tcW w:w="1148" w:type="dxa"/>
            <w:tcBorders>
              <w:top w:val="nil"/>
              <w:left w:val="nil"/>
              <w:bottom w:val="single" w:sz="4" w:space="0" w:color="auto"/>
              <w:right w:val="single" w:sz="4" w:space="0" w:color="auto"/>
            </w:tcBorders>
            <w:shd w:val="clear" w:color="auto" w:fill="auto"/>
            <w:noWrap/>
          </w:tcPr>
          <w:p w14:paraId="5AF44160" w14:textId="313E50F0" w:rsidR="00776820" w:rsidRPr="00DD69E8" w:rsidRDefault="00776820" w:rsidP="00776820">
            <w:pPr>
              <w:pStyle w:val="TAC"/>
              <w:rPr>
                <w:ins w:id="2096" w:author="Huawei" w:date="2021-01-27T15:56:00Z"/>
              </w:rPr>
            </w:pPr>
            <w:ins w:id="2097" w:author="Huawei" w:date="2021-01-27T16:46:00Z">
              <w:r>
                <w:t>P_</w:t>
              </w:r>
            </w:ins>
            <w:ins w:id="2098" w:author="Huawei" w:date="2021-01-27T16:47:00Z">
              <w:r>
                <w:t>12</w:t>
              </w:r>
            </w:ins>
            <w:ins w:id="2099"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677CEDDE" w14:textId="1C53B3CB" w:rsidR="00776820" w:rsidRPr="00DD69E8" w:rsidRDefault="00776820" w:rsidP="00776820">
            <w:pPr>
              <w:pStyle w:val="TAC"/>
              <w:rPr>
                <w:ins w:id="2100" w:author="Huawei" w:date="2021-01-27T15:56:00Z"/>
              </w:rPr>
            </w:pPr>
            <w:ins w:id="2101"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3EBE505D" w14:textId="77777777" w:rsidR="00776820" w:rsidRPr="00DD69E8" w:rsidRDefault="00776820" w:rsidP="00776820">
            <w:pPr>
              <w:pStyle w:val="TAC"/>
              <w:rPr>
                <w:ins w:id="2102"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261DDD26" w14:textId="77777777" w:rsidR="00776820" w:rsidRPr="00DD69E8" w:rsidRDefault="00776820" w:rsidP="00776820">
            <w:pPr>
              <w:pStyle w:val="TAC"/>
              <w:rPr>
                <w:ins w:id="2103" w:author="Huawei" w:date="2021-01-27T15:56:00Z"/>
              </w:rPr>
            </w:pPr>
          </w:p>
        </w:tc>
      </w:tr>
      <w:tr w:rsidR="00776820" w:rsidRPr="00DD69E8" w14:paraId="5A103853" w14:textId="77777777" w:rsidTr="00186017">
        <w:trPr>
          <w:trHeight w:val="300"/>
          <w:jc w:val="center"/>
          <w:ins w:id="2104"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14A21D09" w14:textId="37C34141" w:rsidR="00776820" w:rsidRPr="00DD69E8" w:rsidRDefault="005E005E" w:rsidP="00776820">
            <w:pPr>
              <w:pStyle w:val="TAC"/>
              <w:rPr>
                <w:ins w:id="2105" w:author="Huawei" w:date="2021-01-27T15:56:00Z"/>
                <w:lang w:eastAsia="zh-CN"/>
              </w:rPr>
            </w:pPr>
            <w:ins w:id="2106" w:author="Huawei" w:date="2021-01-30T16:58:00Z">
              <w:r>
                <w:rPr>
                  <w:rFonts w:hint="eastAsia"/>
                  <w:lang w:eastAsia="zh-CN"/>
                </w:rPr>
                <w:t>5</w:t>
              </w:r>
              <w:r>
                <w:rPr>
                  <w:lang w:eastAsia="zh-CN"/>
                </w:rPr>
                <w:t>4</w:t>
              </w:r>
            </w:ins>
          </w:p>
        </w:tc>
        <w:tc>
          <w:tcPr>
            <w:tcW w:w="617" w:type="dxa"/>
            <w:tcBorders>
              <w:top w:val="nil"/>
              <w:left w:val="single" w:sz="4" w:space="0" w:color="auto"/>
              <w:bottom w:val="single" w:sz="4" w:space="0" w:color="auto"/>
              <w:right w:val="single" w:sz="4" w:space="0" w:color="auto"/>
            </w:tcBorders>
            <w:shd w:val="clear" w:color="auto" w:fill="auto"/>
          </w:tcPr>
          <w:p w14:paraId="2A4097D8" w14:textId="18F410A7" w:rsidR="00776820" w:rsidRPr="000E1051" w:rsidRDefault="00776820" w:rsidP="00776820">
            <w:pPr>
              <w:pStyle w:val="TAC"/>
              <w:rPr>
                <w:ins w:id="2107" w:author="Huawei" w:date="2021-01-27T15:56:00Z"/>
              </w:rPr>
            </w:pPr>
            <w:ins w:id="2108" w:author="Huawei" w:date="2021-01-27T16:32: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0B0E0E71" w14:textId="662F9CE0" w:rsidR="00776820" w:rsidRPr="000E1051" w:rsidRDefault="00776820" w:rsidP="00776820">
            <w:pPr>
              <w:pStyle w:val="TAC"/>
              <w:rPr>
                <w:ins w:id="2109" w:author="Huawei" w:date="2021-01-27T15:56:00Z"/>
              </w:rPr>
            </w:pPr>
            <w:ins w:id="2110" w:author="Huawei" w:date="2021-01-27T16:32:00Z">
              <w:r w:rsidRPr="000E1051">
                <w:rPr>
                  <w:rFonts w:hint="eastAsia"/>
                  <w:lang w:eastAsia="zh-CN"/>
                </w:rPr>
                <w:t>5</w:t>
              </w:r>
              <w:r w:rsidRPr="000E1051">
                <w:rPr>
                  <w:lang w:eastAsia="zh-CN"/>
                </w:rPr>
                <w:t>0</w:t>
              </w:r>
            </w:ins>
          </w:p>
        </w:tc>
        <w:tc>
          <w:tcPr>
            <w:tcW w:w="2268" w:type="dxa"/>
            <w:tcBorders>
              <w:left w:val="single" w:sz="4" w:space="0" w:color="auto"/>
              <w:bottom w:val="single" w:sz="4" w:space="0" w:color="auto"/>
              <w:right w:val="nil"/>
            </w:tcBorders>
            <w:shd w:val="clear" w:color="auto" w:fill="auto"/>
            <w:vAlign w:val="center"/>
          </w:tcPr>
          <w:p w14:paraId="354CB7C7" w14:textId="77777777" w:rsidR="00776820" w:rsidRPr="00DD69E8" w:rsidRDefault="00776820" w:rsidP="00776820">
            <w:pPr>
              <w:pStyle w:val="TAC"/>
              <w:rPr>
                <w:ins w:id="2111"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5B332602" w14:textId="77FC5132" w:rsidR="00776820" w:rsidRPr="00DD69E8" w:rsidRDefault="00776820" w:rsidP="00776820">
            <w:pPr>
              <w:pStyle w:val="TAC"/>
              <w:rPr>
                <w:ins w:id="2112" w:author="Huawei" w:date="2021-01-27T15:56:00Z"/>
              </w:rPr>
            </w:pPr>
            <w:ins w:id="2113"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5445F6F6" w14:textId="2D8EBDFC" w:rsidR="00776820" w:rsidRPr="00DD69E8" w:rsidRDefault="00776820" w:rsidP="00776820">
            <w:pPr>
              <w:pStyle w:val="TAC"/>
              <w:rPr>
                <w:ins w:id="2114" w:author="Huawei" w:date="2021-01-27T15:56:00Z"/>
                <w:lang w:eastAsia="zh-CN"/>
              </w:rPr>
            </w:pPr>
            <w:ins w:id="2115" w:author="Huawei" w:date="2021-01-27T16:47:00Z">
              <w:r>
                <w:rPr>
                  <w:lang w:eastAsia="zh-CN"/>
                </w:rPr>
                <w:t>1</w:t>
              </w:r>
            </w:ins>
            <w:ins w:id="2116" w:author="Huawei" w:date="2021-01-27T16:48:00Z">
              <w:r>
                <w:rPr>
                  <w:lang w:eastAsia="zh-CN"/>
                </w:rPr>
                <w:t>25</w:t>
              </w:r>
            </w:ins>
          </w:p>
        </w:tc>
        <w:tc>
          <w:tcPr>
            <w:tcW w:w="1148" w:type="dxa"/>
            <w:tcBorders>
              <w:top w:val="nil"/>
              <w:left w:val="nil"/>
              <w:bottom w:val="single" w:sz="4" w:space="0" w:color="auto"/>
              <w:right w:val="single" w:sz="4" w:space="0" w:color="auto"/>
            </w:tcBorders>
            <w:shd w:val="clear" w:color="auto" w:fill="auto"/>
            <w:noWrap/>
          </w:tcPr>
          <w:p w14:paraId="1B202C36" w14:textId="522533C8" w:rsidR="00776820" w:rsidRPr="00DD69E8" w:rsidRDefault="00776820" w:rsidP="00776820">
            <w:pPr>
              <w:pStyle w:val="TAC"/>
              <w:rPr>
                <w:ins w:id="2117" w:author="Huawei" w:date="2021-01-27T15:56:00Z"/>
              </w:rPr>
            </w:pPr>
            <w:ins w:id="2118" w:author="Huawei" w:date="2021-01-27T16:46:00Z">
              <w:r w:rsidRPr="00DD69E8">
                <w:t>P_</w:t>
              </w:r>
              <w:r>
                <w:t>75</w:t>
              </w:r>
              <w:r w:rsidRPr="00DD69E8">
                <w:t>@0</w:t>
              </w:r>
            </w:ins>
          </w:p>
        </w:tc>
        <w:tc>
          <w:tcPr>
            <w:tcW w:w="1180" w:type="dxa"/>
            <w:tcBorders>
              <w:top w:val="nil"/>
              <w:left w:val="nil"/>
              <w:bottom w:val="single" w:sz="4" w:space="0" w:color="auto"/>
              <w:right w:val="single" w:sz="4" w:space="0" w:color="auto"/>
            </w:tcBorders>
            <w:shd w:val="clear" w:color="auto" w:fill="auto"/>
            <w:noWrap/>
          </w:tcPr>
          <w:p w14:paraId="3C4CDC39" w14:textId="784072F8" w:rsidR="00776820" w:rsidRPr="00DD69E8" w:rsidRDefault="00776820" w:rsidP="00776820">
            <w:pPr>
              <w:pStyle w:val="TAC"/>
              <w:rPr>
                <w:ins w:id="2119" w:author="Huawei" w:date="2021-01-27T15:56:00Z"/>
              </w:rPr>
            </w:pPr>
            <w:ins w:id="2120" w:author="Huawei" w:date="2021-01-27T16:46:00Z">
              <w:r w:rsidRPr="00DD69E8">
                <w:t>S_</w:t>
              </w:r>
              <w:r>
                <w:t>50</w:t>
              </w:r>
              <w:r w:rsidRPr="00DD69E8">
                <w:t>@0</w:t>
              </w:r>
            </w:ins>
          </w:p>
        </w:tc>
        <w:tc>
          <w:tcPr>
            <w:tcW w:w="920" w:type="dxa"/>
            <w:tcBorders>
              <w:top w:val="nil"/>
              <w:left w:val="nil"/>
              <w:bottom w:val="single" w:sz="4" w:space="0" w:color="auto"/>
              <w:right w:val="single" w:sz="4" w:space="0" w:color="auto"/>
            </w:tcBorders>
            <w:shd w:val="clear" w:color="auto" w:fill="auto"/>
            <w:noWrap/>
          </w:tcPr>
          <w:p w14:paraId="6BA950EB" w14:textId="77777777" w:rsidR="00776820" w:rsidRPr="00DD69E8" w:rsidRDefault="00776820" w:rsidP="00776820">
            <w:pPr>
              <w:pStyle w:val="TAC"/>
              <w:rPr>
                <w:ins w:id="2121"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59923BE2" w14:textId="77777777" w:rsidR="00776820" w:rsidRPr="00DD69E8" w:rsidRDefault="00776820" w:rsidP="00776820">
            <w:pPr>
              <w:pStyle w:val="TAC"/>
              <w:rPr>
                <w:ins w:id="2122" w:author="Huawei" w:date="2021-01-27T15:56:00Z"/>
              </w:rPr>
            </w:pPr>
          </w:p>
        </w:tc>
      </w:tr>
      <w:tr w:rsidR="00570724" w:rsidRPr="00DD69E8" w14:paraId="6D23EDF3" w14:textId="77777777" w:rsidTr="001B6365">
        <w:trPr>
          <w:trHeight w:val="583"/>
          <w:jc w:val="center"/>
          <w:ins w:id="2123" w:author="Huawei" w:date="2021-01-27T15:54: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44C430AF" w14:textId="77777777" w:rsidR="00570724" w:rsidRPr="00DD69E8" w:rsidRDefault="00570724" w:rsidP="001B6365">
            <w:pPr>
              <w:pStyle w:val="TAN"/>
              <w:rPr>
                <w:ins w:id="2124" w:author="Huawei" w:date="2021-01-27T15:54:00Z"/>
                <w:rFonts w:cs="Arial"/>
                <w:szCs w:val="18"/>
              </w:rPr>
            </w:pPr>
            <w:ins w:id="2125" w:author="Huawei" w:date="2021-01-27T15:54:00Z">
              <w:r w:rsidRPr="00DD69E8">
                <w:t>NOTE 1:</w:t>
              </w:r>
              <w:r w:rsidRPr="00DD69E8">
                <w:tab/>
                <w:t>CA Configuration Test CC Combination settings are checked separately for each CA Configuration, which applicable aggregated channel bandwidths are specified in Table 5.4.2A.1-1.</w:t>
              </w:r>
            </w:ins>
          </w:p>
          <w:p w14:paraId="358C9459" w14:textId="77777777" w:rsidR="00570724" w:rsidRPr="00DD69E8" w:rsidRDefault="00570724" w:rsidP="001B6365">
            <w:pPr>
              <w:pStyle w:val="TAN"/>
              <w:rPr>
                <w:ins w:id="2126" w:author="Huawei" w:date="2021-01-27T15:54:00Z"/>
              </w:rPr>
            </w:pPr>
            <w:ins w:id="2127" w:author="Huawei" w:date="2021-01-27T15:54:00Z">
              <w:r w:rsidRPr="00DD69E8">
                <w:t>NOTE 2:</w:t>
              </w:r>
              <w:r w:rsidRPr="00DD69E8">
                <w:tab/>
                <w:t>If the UE supports multiple CC Combinations in the CA Configuration with the same N</w:t>
              </w:r>
              <w:r w:rsidRPr="00DD69E8">
                <w:rPr>
                  <w:vertAlign w:val="subscript"/>
                </w:rPr>
                <w:t xml:space="preserve">RB_agg </w:t>
              </w:r>
              <w:r w:rsidRPr="00DD69E8">
                <w:t>, only the combination with the highest NRB_PCC is tested.</w:t>
              </w:r>
            </w:ins>
          </w:p>
        </w:tc>
      </w:tr>
    </w:tbl>
    <w:p w14:paraId="5EA3A80A" w14:textId="77777777" w:rsidR="00570724" w:rsidRPr="00570724" w:rsidRDefault="00570724" w:rsidP="00EC04A3"/>
    <w:p w14:paraId="72B4724E" w14:textId="77777777" w:rsidR="00EC04A3" w:rsidRPr="00DD69E8" w:rsidRDefault="00EC04A3" w:rsidP="00EC04A3">
      <w:pPr>
        <w:pStyle w:val="50"/>
      </w:pPr>
      <w:r w:rsidRPr="00DD69E8">
        <w:t>6.2.3A.1_3.5</w:t>
      </w:r>
      <w:r w:rsidRPr="00DD69E8">
        <w:tab/>
        <w:t>Test Requirements</w:t>
      </w:r>
    </w:p>
    <w:p w14:paraId="0F920D47" w14:textId="77777777" w:rsidR="00EC04A3" w:rsidRPr="00DD69E8" w:rsidRDefault="00EC04A3" w:rsidP="00EC04A3">
      <w:pPr>
        <w:pStyle w:val="B1"/>
        <w:ind w:left="0" w:firstLine="0"/>
      </w:pPr>
      <w:r w:rsidRPr="00DD69E8">
        <w:t>The maximum output power, derived in step 6 shall be within the range prescribed by the nominal maximum output power and tolerance in Table 6.2.3A.1_3.5-1.</w:t>
      </w:r>
    </w:p>
    <w:p w14:paraId="711428D8" w14:textId="77777777" w:rsidR="00EC04A3" w:rsidRPr="00DD69E8" w:rsidRDefault="00EC04A3" w:rsidP="00EC04A3">
      <w:pPr>
        <w:pStyle w:val="TH"/>
      </w:pPr>
      <w:r w:rsidRPr="00DD69E8">
        <w:lastRenderedPageBreak/>
        <w:t>Table 6.2.3A.1_3.5-1: CA UE Power Class test requirements, E UTRA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1170"/>
        <w:gridCol w:w="900"/>
        <w:gridCol w:w="900"/>
      </w:tblGrid>
      <w:tr w:rsidR="004B5A85" w:rsidRPr="00DD69E8" w14:paraId="3A7EC7EA" w14:textId="77777777" w:rsidTr="009050A3">
        <w:trPr>
          <w:jc w:val="center"/>
        </w:trPr>
        <w:tc>
          <w:tcPr>
            <w:tcW w:w="1396" w:type="dxa"/>
          </w:tcPr>
          <w:p w14:paraId="2D4E0F97" w14:textId="77777777" w:rsidR="004B5A85" w:rsidRPr="00DD69E8" w:rsidRDefault="004B5A85" w:rsidP="009050A3">
            <w:pPr>
              <w:pStyle w:val="TAH"/>
            </w:pPr>
            <w:r w:rsidRPr="00DD69E8">
              <w:lastRenderedPageBreak/>
              <w:t>Configuration ID</w:t>
            </w:r>
          </w:p>
        </w:tc>
        <w:tc>
          <w:tcPr>
            <w:tcW w:w="872" w:type="dxa"/>
          </w:tcPr>
          <w:p w14:paraId="26B8D785" w14:textId="77777777" w:rsidR="004B5A85" w:rsidRPr="00DD69E8" w:rsidRDefault="004B5A85" w:rsidP="009050A3">
            <w:pPr>
              <w:pStyle w:val="TAH"/>
            </w:pPr>
            <w:r w:rsidRPr="00DD69E8">
              <w:t>Class 1 (dBm)</w:t>
            </w:r>
          </w:p>
        </w:tc>
        <w:tc>
          <w:tcPr>
            <w:tcW w:w="725" w:type="dxa"/>
          </w:tcPr>
          <w:p w14:paraId="1C30BD9E" w14:textId="77777777" w:rsidR="004B5A85" w:rsidRPr="00DD69E8" w:rsidRDefault="004B5A85" w:rsidP="009050A3">
            <w:pPr>
              <w:pStyle w:val="TAH"/>
            </w:pPr>
            <w:r w:rsidRPr="00DD69E8">
              <w:t>Tol. (dB)</w:t>
            </w:r>
          </w:p>
        </w:tc>
        <w:tc>
          <w:tcPr>
            <w:tcW w:w="841" w:type="dxa"/>
          </w:tcPr>
          <w:p w14:paraId="14E72800" w14:textId="77777777" w:rsidR="004B5A85" w:rsidRPr="00DD69E8" w:rsidRDefault="004B5A85" w:rsidP="009050A3">
            <w:pPr>
              <w:pStyle w:val="TAH"/>
            </w:pPr>
            <w:r w:rsidRPr="00DD69E8">
              <w:t>Class 2 (dBm)</w:t>
            </w:r>
          </w:p>
        </w:tc>
        <w:tc>
          <w:tcPr>
            <w:tcW w:w="1170" w:type="dxa"/>
          </w:tcPr>
          <w:p w14:paraId="02F63410" w14:textId="77777777" w:rsidR="004B5A85" w:rsidRPr="00DD69E8" w:rsidRDefault="004B5A85" w:rsidP="009050A3">
            <w:pPr>
              <w:pStyle w:val="TAH"/>
            </w:pPr>
            <w:r w:rsidRPr="00DD69E8">
              <w:t>Tol. (dB)</w:t>
            </w:r>
          </w:p>
        </w:tc>
        <w:tc>
          <w:tcPr>
            <w:tcW w:w="900" w:type="dxa"/>
          </w:tcPr>
          <w:p w14:paraId="3A37F5CC" w14:textId="77777777" w:rsidR="004B5A85" w:rsidRPr="00DD69E8" w:rsidRDefault="004B5A85" w:rsidP="009050A3">
            <w:pPr>
              <w:pStyle w:val="TAH"/>
            </w:pPr>
            <w:r w:rsidRPr="00DD69E8">
              <w:t>Class 3 (dBm)</w:t>
            </w:r>
          </w:p>
        </w:tc>
        <w:tc>
          <w:tcPr>
            <w:tcW w:w="900" w:type="dxa"/>
          </w:tcPr>
          <w:p w14:paraId="0FDD5E7E" w14:textId="77777777" w:rsidR="004B5A85" w:rsidRPr="00DD69E8" w:rsidRDefault="004B5A85" w:rsidP="009050A3">
            <w:pPr>
              <w:pStyle w:val="TAH"/>
            </w:pPr>
            <w:r w:rsidRPr="00DD69E8">
              <w:t>Tol. (dB)</w:t>
            </w:r>
          </w:p>
        </w:tc>
      </w:tr>
      <w:tr w:rsidR="004B5A85" w:rsidRPr="00DD69E8" w14:paraId="7A5F839B" w14:textId="77777777" w:rsidTr="009050A3">
        <w:trPr>
          <w:jc w:val="center"/>
        </w:trPr>
        <w:tc>
          <w:tcPr>
            <w:tcW w:w="1396" w:type="dxa"/>
          </w:tcPr>
          <w:p w14:paraId="2CC82211" w14:textId="77777777" w:rsidR="004B5A85" w:rsidRPr="00DD69E8" w:rsidRDefault="004B5A85" w:rsidP="009050A3">
            <w:pPr>
              <w:pStyle w:val="TAH"/>
              <w:rPr>
                <w:b w:val="0"/>
                <w:lang w:eastAsia="zh-CN"/>
              </w:rPr>
            </w:pPr>
            <w:r w:rsidRPr="00DD69E8">
              <w:rPr>
                <w:b w:val="0"/>
                <w:lang w:eastAsia="zh-CN"/>
              </w:rPr>
              <w:t>1</w:t>
            </w:r>
          </w:p>
        </w:tc>
        <w:tc>
          <w:tcPr>
            <w:tcW w:w="872" w:type="dxa"/>
          </w:tcPr>
          <w:p w14:paraId="14CFB9A6" w14:textId="77777777" w:rsidR="004B5A85" w:rsidRPr="00DD69E8" w:rsidRDefault="004B5A85" w:rsidP="009050A3">
            <w:pPr>
              <w:pStyle w:val="TAH"/>
            </w:pPr>
          </w:p>
        </w:tc>
        <w:tc>
          <w:tcPr>
            <w:tcW w:w="725" w:type="dxa"/>
          </w:tcPr>
          <w:p w14:paraId="0011D61F" w14:textId="77777777" w:rsidR="004B5A85" w:rsidRPr="00DD69E8" w:rsidRDefault="004B5A85" w:rsidP="009050A3">
            <w:pPr>
              <w:pStyle w:val="TAH"/>
            </w:pPr>
          </w:p>
        </w:tc>
        <w:tc>
          <w:tcPr>
            <w:tcW w:w="841" w:type="dxa"/>
          </w:tcPr>
          <w:p w14:paraId="47501B4F" w14:textId="77777777" w:rsidR="004B5A85" w:rsidRPr="00DD69E8" w:rsidRDefault="004B5A85" w:rsidP="009050A3">
            <w:pPr>
              <w:pStyle w:val="TAH"/>
              <w:rPr>
                <w:b w:val="0"/>
              </w:rPr>
            </w:pPr>
            <w:r w:rsidRPr="00DD69E8">
              <w:rPr>
                <w:b w:val="0"/>
              </w:rPr>
              <w:t>26</w:t>
            </w:r>
          </w:p>
        </w:tc>
        <w:tc>
          <w:tcPr>
            <w:tcW w:w="1170" w:type="dxa"/>
          </w:tcPr>
          <w:p w14:paraId="67347A71" w14:textId="77777777" w:rsidR="004B5A85" w:rsidRPr="00DD69E8" w:rsidRDefault="004B5A85" w:rsidP="009050A3">
            <w:pPr>
              <w:pStyle w:val="TAH"/>
            </w:pPr>
            <w:del w:id="2128" w:author="Huawei" w:date="2021-02-01T10:44:00Z">
              <w:r w:rsidRPr="00DD69E8" w:rsidDel="008F03B3">
                <w:rPr>
                  <w:b w:val="0"/>
                  <w:lang w:eastAsia="zh-CN"/>
                </w:rPr>
                <w:delText>[</w:delText>
              </w:r>
            </w:del>
            <w:r w:rsidRPr="00DD69E8">
              <w:rPr>
                <w:b w:val="0"/>
                <w:lang w:eastAsia="zh-CN"/>
              </w:rPr>
              <w:t>+2.7/-2.7</w:t>
            </w:r>
            <w:del w:id="2129" w:author="Huawei" w:date="2021-02-01T10:44:00Z">
              <w:r w:rsidRPr="00DD69E8" w:rsidDel="008F03B3">
                <w:rPr>
                  <w:b w:val="0"/>
                  <w:lang w:eastAsia="zh-CN"/>
                </w:rPr>
                <w:delText>]</w:delText>
              </w:r>
            </w:del>
          </w:p>
        </w:tc>
        <w:tc>
          <w:tcPr>
            <w:tcW w:w="900" w:type="dxa"/>
          </w:tcPr>
          <w:p w14:paraId="634A393C" w14:textId="77777777" w:rsidR="004B5A85" w:rsidRPr="00DD69E8" w:rsidRDefault="004B5A85" w:rsidP="009050A3">
            <w:pPr>
              <w:pStyle w:val="TAH"/>
              <w:rPr>
                <w:b w:val="0"/>
              </w:rPr>
            </w:pPr>
          </w:p>
        </w:tc>
        <w:tc>
          <w:tcPr>
            <w:tcW w:w="900" w:type="dxa"/>
          </w:tcPr>
          <w:p w14:paraId="31829A20" w14:textId="77777777" w:rsidR="004B5A85" w:rsidRPr="00DD69E8" w:rsidRDefault="004B5A85" w:rsidP="009050A3">
            <w:pPr>
              <w:pStyle w:val="TAH"/>
              <w:rPr>
                <w:b w:val="0"/>
                <w:lang w:eastAsia="zh-CN"/>
              </w:rPr>
            </w:pPr>
          </w:p>
        </w:tc>
      </w:tr>
      <w:tr w:rsidR="004B5A85" w:rsidRPr="00DD69E8" w14:paraId="603F4DFE" w14:textId="77777777" w:rsidTr="009050A3">
        <w:trPr>
          <w:jc w:val="center"/>
        </w:trPr>
        <w:tc>
          <w:tcPr>
            <w:tcW w:w="1396" w:type="dxa"/>
          </w:tcPr>
          <w:p w14:paraId="3D48C42D" w14:textId="77777777" w:rsidR="004B5A85" w:rsidRPr="00DD69E8" w:rsidRDefault="004B5A85" w:rsidP="009050A3">
            <w:pPr>
              <w:pStyle w:val="TAC"/>
              <w:rPr>
                <w:lang w:eastAsia="zh-CN"/>
              </w:rPr>
            </w:pPr>
            <w:r w:rsidRPr="00DD69E8">
              <w:rPr>
                <w:lang w:eastAsia="zh-CN"/>
              </w:rPr>
              <w:t>2</w:t>
            </w:r>
          </w:p>
        </w:tc>
        <w:tc>
          <w:tcPr>
            <w:tcW w:w="872" w:type="dxa"/>
          </w:tcPr>
          <w:p w14:paraId="2B9AB75C" w14:textId="77777777" w:rsidR="004B5A85" w:rsidRPr="00DD69E8" w:rsidRDefault="004B5A85" w:rsidP="009050A3">
            <w:pPr>
              <w:pStyle w:val="TAC"/>
            </w:pPr>
          </w:p>
        </w:tc>
        <w:tc>
          <w:tcPr>
            <w:tcW w:w="725" w:type="dxa"/>
          </w:tcPr>
          <w:p w14:paraId="6979030F" w14:textId="77777777" w:rsidR="004B5A85" w:rsidRPr="00DD69E8" w:rsidRDefault="004B5A85" w:rsidP="009050A3">
            <w:pPr>
              <w:pStyle w:val="TAC"/>
            </w:pPr>
          </w:p>
        </w:tc>
        <w:tc>
          <w:tcPr>
            <w:tcW w:w="841" w:type="dxa"/>
          </w:tcPr>
          <w:p w14:paraId="627750F5" w14:textId="77777777" w:rsidR="004B5A85" w:rsidRPr="00DD69E8" w:rsidRDefault="004B5A85" w:rsidP="009050A3">
            <w:pPr>
              <w:pStyle w:val="TAC"/>
            </w:pPr>
            <w:r w:rsidRPr="00DD69E8">
              <w:t>26</w:t>
            </w:r>
          </w:p>
        </w:tc>
        <w:tc>
          <w:tcPr>
            <w:tcW w:w="1170" w:type="dxa"/>
          </w:tcPr>
          <w:p w14:paraId="1669A02C" w14:textId="77777777" w:rsidR="004B5A85" w:rsidRPr="00DD69E8" w:rsidRDefault="004B5A85" w:rsidP="009050A3">
            <w:pPr>
              <w:pStyle w:val="TAC"/>
            </w:pPr>
            <w:del w:id="2130" w:author="Huawei" w:date="2021-02-01T10:44:00Z">
              <w:r w:rsidRPr="00DD69E8" w:rsidDel="008F03B3">
                <w:rPr>
                  <w:lang w:eastAsia="zh-CN"/>
                </w:rPr>
                <w:delText>[</w:delText>
              </w:r>
            </w:del>
            <w:r w:rsidRPr="00DD69E8">
              <w:rPr>
                <w:lang w:eastAsia="zh-CN"/>
              </w:rPr>
              <w:t>+2.7/-3.7</w:t>
            </w:r>
            <w:del w:id="2131" w:author="Huawei" w:date="2021-02-01T10:44:00Z">
              <w:r w:rsidRPr="00DD69E8" w:rsidDel="008F03B3">
                <w:rPr>
                  <w:lang w:eastAsia="zh-CN"/>
                </w:rPr>
                <w:delText>]</w:delText>
              </w:r>
            </w:del>
          </w:p>
        </w:tc>
        <w:tc>
          <w:tcPr>
            <w:tcW w:w="900" w:type="dxa"/>
          </w:tcPr>
          <w:p w14:paraId="6D32714D" w14:textId="77777777" w:rsidR="004B5A85" w:rsidRPr="00DD69E8" w:rsidRDefault="004B5A85" w:rsidP="009050A3">
            <w:pPr>
              <w:pStyle w:val="TAC"/>
            </w:pPr>
          </w:p>
        </w:tc>
        <w:tc>
          <w:tcPr>
            <w:tcW w:w="900" w:type="dxa"/>
          </w:tcPr>
          <w:p w14:paraId="43319574" w14:textId="77777777" w:rsidR="004B5A85" w:rsidRPr="00DD69E8" w:rsidRDefault="004B5A85" w:rsidP="009050A3">
            <w:pPr>
              <w:pStyle w:val="TAC"/>
            </w:pPr>
          </w:p>
        </w:tc>
      </w:tr>
      <w:tr w:rsidR="004B5A85" w:rsidRPr="00DD69E8" w14:paraId="646DC19E" w14:textId="77777777" w:rsidTr="009050A3">
        <w:trPr>
          <w:jc w:val="center"/>
        </w:trPr>
        <w:tc>
          <w:tcPr>
            <w:tcW w:w="1396" w:type="dxa"/>
          </w:tcPr>
          <w:p w14:paraId="779FF4B8" w14:textId="77777777" w:rsidR="004B5A85" w:rsidRPr="00DD69E8" w:rsidRDefault="004B5A85" w:rsidP="009050A3">
            <w:pPr>
              <w:pStyle w:val="TAC"/>
            </w:pPr>
            <w:r w:rsidRPr="00DD69E8">
              <w:rPr>
                <w:lang w:eastAsia="zh-CN"/>
              </w:rPr>
              <w:t>3</w:t>
            </w:r>
          </w:p>
        </w:tc>
        <w:tc>
          <w:tcPr>
            <w:tcW w:w="872" w:type="dxa"/>
          </w:tcPr>
          <w:p w14:paraId="4E7C22D1" w14:textId="77777777" w:rsidR="004B5A85" w:rsidRPr="00DD69E8" w:rsidRDefault="004B5A85" w:rsidP="009050A3">
            <w:pPr>
              <w:pStyle w:val="TAC"/>
            </w:pPr>
          </w:p>
        </w:tc>
        <w:tc>
          <w:tcPr>
            <w:tcW w:w="725" w:type="dxa"/>
          </w:tcPr>
          <w:p w14:paraId="0B507C07" w14:textId="77777777" w:rsidR="004B5A85" w:rsidRPr="00DD69E8" w:rsidRDefault="004B5A85" w:rsidP="009050A3">
            <w:pPr>
              <w:pStyle w:val="TAC"/>
            </w:pPr>
          </w:p>
        </w:tc>
        <w:tc>
          <w:tcPr>
            <w:tcW w:w="841" w:type="dxa"/>
          </w:tcPr>
          <w:p w14:paraId="29B2D2B0" w14:textId="77777777" w:rsidR="004B5A85" w:rsidRPr="00DD69E8" w:rsidRDefault="004B5A85" w:rsidP="009050A3">
            <w:pPr>
              <w:pStyle w:val="TAC"/>
            </w:pPr>
            <w:r w:rsidRPr="00DD69E8">
              <w:t>26</w:t>
            </w:r>
          </w:p>
        </w:tc>
        <w:tc>
          <w:tcPr>
            <w:tcW w:w="1170" w:type="dxa"/>
          </w:tcPr>
          <w:p w14:paraId="4C4981FA" w14:textId="77777777" w:rsidR="004B5A85" w:rsidRPr="00DD69E8" w:rsidRDefault="004B5A85" w:rsidP="009050A3">
            <w:pPr>
              <w:pStyle w:val="TAC"/>
            </w:pPr>
            <w:del w:id="2132" w:author="Huawei" w:date="2021-02-01T10:44:00Z">
              <w:r w:rsidRPr="00DD69E8" w:rsidDel="008F03B3">
                <w:rPr>
                  <w:lang w:eastAsia="zh-CN"/>
                </w:rPr>
                <w:delText>[</w:delText>
              </w:r>
            </w:del>
            <w:r w:rsidRPr="00DD69E8">
              <w:rPr>
                <w:lang w:eastAsia="zh-CN"/>
              </w:rPr>
              <w:t>+2.7/-4.7</w:t>
            </w:r>
            <w:del w:id="2133" w:author="Huawei" w:date="2021-02-01T10:44:00Z">
              <w:r w:rsidRPr="00DD69E8" w:rsidDel="008F03B3">
                <w:rPr>
                  <w:lang w:eastAsia="zh-CN"/>
                </w:rPr>
                <w:delText>]</w:delText>
              </w:r>
            </w:del>
          </w:p>
        </w:tc>
        <w:tc>
          <w:tcPr>
            <w:tcW w:w="900" w:type="dxa"/>
          </w:tcPr>
          <w:p w14:paraId="3B0C3E12" w14:textId="77777777" w:rsidR="004B5A85" w:rsidRPr="00DD69E8" w:rsidRDefault="004B5A85" w:rsidP="009050A3">
            <w:pPr>
              <w:pStyle w:val="TAC"/>
            </w:pPr>
          </w:p>
        </w:tc>
        <w:tc>
          <w:tcPr>
            <w:tcW w:w="900" w:type="dxa"/>
          </w:tcPr>
          <w:p w14:paraId="5FB601BE" w14:textId="77777777" w:rsidR="004B5A85" w:rsidRPr="00DD69E8" w:rsidRDefault="004B5A85" w:rsidP="009050A3">
            <w:pPr>
              <w:pStyle w:val="TAC"/>
            </w:pPr>
          </w:p>
        </w:tc>
      </w:tr>
      <w:tr w:rsidR="004B5A85" w:rsidRPr="00DD69E8" w14:paraId="183E9480" w14:textId="77777777" w:rsidTr="009050A3">
        <w:trPr>
          <w:jc w:val="center"/>
        </w:trPr>
        <w:tc>
          <w:tcPr>
            <w:tcW w:w="1396" w:type="dxa"/>
          </w:tcPr>
          <w:p w14:paraId="61A9C44E" w14:textId="77777777" w:rsidR="004B5A85" w:rsidRPr="00DD69E8" w:rsidRDefault="004B5A85" w:rsidP="009050A3">
            <w:pPr>
              <w:pStyle w:val="TAC"/>
            </w:pPr>
            <w:r w:rsidRPr="00DD69E8">
              <w:rPr>
                <w:lang w:eastAsia="zh-CN"/>
              </w:rPr>
              <w:t>4</w:t>
            </w:r>
          </w:p>
        </w:tc>
        <w:tc>
          <w:tcPr>
            <w:tcW w:w="872" w:type="dxa"/>
          </w:tcPr>
          <w:p w14:paraId="48DCD27B" w14:textId="77777777" w:rsidR="004B5A85" w:rsidRPr="00DD69E8" w:rsidRDefault="004B5A85" w:rsidP="009050A3">
            <w:pPr>
              <w:pStyle w:val="TAC"/>
            </w:pPr>
          </w:p>
        </w:tc>
        <w:tc>
          <w:tcPr>
            <w:tcW w:w="725" w:type="dxa"/>
          </w:tcPr>
          <w:p w14:paraId="5A8392F9" w14:textId="77777777" w:rsidR="004B5A85" w:rsidRPr="00DD69E8" w:rsidRDefault="004B5A85" w:rsidP="009050A3">
            <w:pPr>
              <w:pStyle w:val="TAC"/>
            </w:pPr>
          </w:p>
        </w:tc>
        <w:tc>
          <w:tcPr>
            <w:tcW w:w="841" w:type="dxa"/>
          </w:tcPr>
          <w:p w14:paraId="04AA2F94" w14:textId="77777777" w:rsidR="004B5A85" w:rsidRPr="00DD69E8" w:rsidRDefault="004B5A85" w:rsidP="009050A3">
            <w:pPr>
              <w:pStyle w:val="TAC"/>
            </w:pPr>
            <w:r w:rsidRPr="00DD69E8">
              <w:t>26</w:t>
            </w:r>
          </w:p>
        </w:tc>
        <w:tc>
          <w:tcPr>
            <w:tcW w:w="1170" w:type="dxa"/>
          </w:tcPr>
          <w:p w14:paraId="0FF0016F" w14:textId="7BF41ECF" w:rsidR="004B5A85" w:rsidRPr="00DD69E8" w:rsidRDefault="004B5A85" w:rsidP="009050A3">
            <w:pPr>
              <w:pStyle w:val="TAC"/>
            </w:pPr>
            <w:del w:id="2134" w:author="Huawei" w:date="2021-02-01T10:44:00Z">
              <w:r w:rsidRPr="00DD69E8" w:rsidDel="008F03B3">
                <w:rPr>
                  <w:lang w:eastAsia="zh-CN"/>
                </w:rPr>
                <w:delText>[</w:delText>
              </w:r>
            </w:del>
            <w:r w:rsidRPr="00DD69E8">
              <w:rPr>
                <w:lang w:eastAsia="zh-CN"/>
              </w:rPr>
              <w:t>+2.7/-</w:t>
            </w:r>
            <w:ins w:id="2135" w:author="Huawei" w:date="2021-02-01T10:44:00Z">
              <w:r w:rsidR="008F03B3">
                <w:rPr>
                  <w:lang w:eastAsia="zh-CN"/>
                </w:rPr>
                <w:t>4.2</w:t>
              </w:r>
            </w:ins>
            <w:del w:id="2136" w:author="Huawei" w:date="2021-02-01T10:44:00Z">
              <w:r w:rsidRPr="00DD69E8" w:rsidDel="008F03B3">
                <w:rPr>
                  <w:lang w:eastAsia="zh-CN"/>
                </w:rPr>
                <w:delText>3.7]</w:delText>
              </w:r>
            </w:del>
          </w:p>
        </w:tc>
        <w:tc>
          <w:tcPr>
            <w:tcW w:w="900" w:type="dxa"/>
          </w:tcPr>
          <w:p w14:paraId="0573A970" w14:textId="77777777" w:rsidR="004B5A85" w:rsidRPr="00DD69E8" w:rsidRDefault="004B5A85" w:rsidP="009050A3">
            <w:pPr>
              <w:pStyle w:val="TAC"/>
            </w:pPr>
          </w:p>
        </w:tc>
        <w:tc>
          <w:tcPr>
            <w:tcW w:w="900" w:type="dxa"/>
          </w:tcPr>
          <w:p w14:paraId="4137E44F" w14:textId="77777777" w:rsidR="004B5A85" w:rsidRPr="00DD69E8" w:rsidRDefault="004B5A85" w:rsidP="009050A3">
            <w:pPr>
              <w:pStyle w:val="TAC"/>
            </w:pPr>
          </w:p>
        </w:tc>
      </w:tr>
      <w:tr w:rsidR="004B5A85" w:rsidRPr="00DD69E8" w14:paraId="7C75C226" w14:textId="77777777" w:rsidTr="009050A3">
        <w:trPr>
          <w:jc w:val="center"/>
        </w:trPr>
        <w:tc>
          <w:tcPr>
            <w:tcW w:w="1396" w:type="dxa"/>
          </w:tcPr>
          <w:p w14:paraId="33D3B842" w14:textId="77777777" w:rsidR="004B5A85" w:rsidRPr="00DD69E8" w:rsidRDefault="004B5A85" w:rsidP="009050A3">
            <w:pPr>
              <w:pStyle w:val="TAC"/>
            </w:pPr>
            <w:r w:rsidRPr="00DD69E8">
              <w:rPr>
                <w:lang w:eastAsia="zh-CN"/>
              </w:rPr>
              <w:t>5</w:t>
            </w:r>
          </w:p>
        </w:tc>
        <w:tc>
          <w:tcPr>
            <w:tcW w:w="872" w:type="dxa"/>
          </w:tcPr>
          <w:p w14:paraId="5C5099EF" w14:textId="77777777" w:rsidR="004B5A85" w:rsidRPr="00DD69E8" w:rsidRDefault="004B5A85" w:rsidP="009050A3">
            <w:pPr>
              <w:pStyle w:val="TAC"/>
            </w:pPr>
          </w:p>
        </w:tc>
        <w:tc>
          <w:tcPr>
            <w:tcW w:w="725" w:type="dxa"/>
          </w:tcPr>
          <w:p w14:paraId="1B2E5D7D" w14:textId="77777777" w:rsidR="004B5A85" w:rsidRPr="00DD69E8" w:rsidRDefault="004B5A85" w:rsidP="009050A3">
            <w:pPr>
              <w:pStyle w:val="TAC"/>
            </w:pPr>
          </w:p>
        </w:tc>
        <w:tc>
          <w:tcPr>
            <w:tcW w:w="841" w:type="dxa"/>
          </w:tcPr>
          <w:p w14:paraId="5CC53AF5" w14:textId="77777777" w:rsidR="004B5A85" w:rsidRPr="00DD69E8" w:rsidRDefault="004B5A85" w:rsidP="009050A3">
            <w:pPr>
              <w:pStyle w:val="TAC"/>
            </w:pPr>
            <w:r w:rsidRPr="00DD69E8">
              <w:t>26</w:t>
            </w:r>
          </w:p>
        </w:tc>
        <w:tc>
          <w:tcPr>
            <w:tcW w:w="1170" w:type="dxa"/>
          </w:tcPr>
          <w:p w14:paraId="1573ABD6" w14:textId="77777777" w:rsidR="004B5A85" w:rsidRPr="00DD69E8" w:rsidRDefault="004B5A85" w:rsidP="009050A3">
            <w:pPr>
              <w:pStyle w:val="TAC"/>
            </w:pPr>
            <w:del w:id="2137" w:author="Huawei" w:date="2021-02-01T10:44:00Z">
              <w:r w:rsidRPr="00DD69E8" w:rsidDel="008F03B3">
                <w:rPr>
                  <w:lang w:eastAsia="zh-CN"/>
                </w:rPr>
                <w:delText>[</w:delText>
              </w:r>
            </w:del>
            <w:r w:rsidRPr="00DD69E8">
              <w:rPr>
                <w:lang w:eastAsia="zh-CN"/>
              </w:rPr>
              <w:t>+2.7/-4.7</w:t>
            </w:r>
            <w:del w:id="2138" w:author="Huawei" w:date="2021-02-01T10:44:00Z">
              <w:r w:rsidRPr="00DD69E8" w:rsidDel="008F03B3">
                <w:rPr>
                  <w:lang w:eastAsia="zh-CN"/>
                </w:rPr>
                <w:delText>]</w:delText>
              </w:r>
            </w:del>
          </w:p>
        </w:tc>
        <w:tc>
          <w:tcPr>
            <w:tcW w:w="900" w:type="dxa"/>
          </w:tcPr>
          <w:p w14:paraId="1193FAA0" w14:textId="77777777" w:rsidR="004B5A85" w:rsidRPr="00DD69E8" w:rsidRDefault="004B5A85" w:rsidP="009050A3">
            <w:pPr>
              <w:pStyle w:val="TAC"/>
            </w:pPr>
          </w:p>
        </w:tc>
        <w:tc>
          <w:tcPr>
            <w:tcW w:w="900" w:type="dxa"/>
          </w:tcPr>
          <w:p w14:paraId="75028358" w14:textId="77777777" w:rsidR="004B5A85" w:rsidRPr="00DD69E8" w:rsidRDefault="004B5A85" w:rsidP="009050A3">
            <w:pPr>
              <w:pStyle w:val="TAC"/>
            </w:pPr>
          </w:p>
        </w:tc>
      </w:tr>
      <w:tr w:rsidR="004B5A85" w:rsidRPr="00DD69E8" w14:paraId="413AC2CC"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CA61D52" w14:textId="77777777" w:rsidR="004B5A85" w:rsidRPr="00DD69E8" w:rsidRDefault="004B5A85" w:rsidP="009050A3">
            <w:pPr>
              <w:pStyle w:val="TAC"/>
            </w:pPr>
            <w:r w:rsidRPr="00DD69E8">
              <w:rPr>
                <w:lang w:eastAsia="zh-CN"/>
              </w:rPr>
              <w:t>6</w:t>
            </w:r>
          </w:p>
        </w:tc>
        <w:tc>
          <w:tcPr>
            <w:tcW w:w="872" w:type="dxa"/>
            <w:tcBorders>
              <w:top w:val="single" w:sz="4" w:space="0" w:color="auto"/>
              <w:left w:val="single" w:sz="4" w:space="0" w:color="auto"/>
              <w:bottom w:val="single" w:sz="4" w:space="0" w:color="auto"/>
              <w:right w:val="single" w:sz="4" w:space="0" w:color="auto"/>
            </w:tcBorders>
          </w:tcPr>
          <w:p w14:paraId="1BBFB3D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46261B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D4CA9C9"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11A7636" w14:textId="4625B75D" w:rsidR="004B5A85" w:rsidRPr="00DD69E8" w:rsidRDefault="004B5A85" w:rsidP="009050A3">
            <w:pPr>
              <w:pStyle w:val="TAC"/>
              <w:rPr>
                <w:rFonts w:cs="Arial"/>
              </w:rPr>
            </w:pPr>
            <w:del w:id="2139" w:author="Huawei" w:date="2021-02-01T10:44:00Z">
              <w:r w:rsidRPr="00DD69E8" w:rsidDel="008F03B3">
                <w:rPr>
                  <w:lang w:eastAsia="zh-CN"/>
                </w:rPr>
                <w:delText>[</w:delText>
              </w:r>
            </w:del>
            <w:r w:rsidRPr="00DD69E8">
              <w:rPr>
                <w:lang w:eastAsia="zh-CN"/>
              </w:rPr>
              <w:t>+2.7/-</w:t>
            </w:r>
            <w:ins w:id="2140" w:author="Huawei" w:date="2021-02-01T10:45:00Z">
              <w:r w:rsidR="008F03B3">
                <w:rPr>
                  <w:lang w:eastAsia="zh-CN"/>
                </w:rPr>
                <w:t>5.7</w:t>
              </w:r>
            </w:ins>
            <w:del w:id="2141" w:author="Huawei" w:date="2021-02-01T10:44:00Z">
              <w:r w:rsidRPr="00DD69E8" w:rsidDel="008F03B3">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5F35C89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D5C1913" w14:textId="77777777" w:rsidR="004B5A85" w:rsidRPr="00DD69E8" w:rsidRDefault="004B5A85" w:rsidP="009050A3">
            <w:pPr>
              <w:pStyle w:val="TAC"/>
              <w:rPr>
                <w:rFonts w:cs="Arial"/>
              </w:rPr>
            </w:pPr>
          </w:p>
        </w:tc>
      </w:tr>
      <w:tr w:rsidR="004B5A85" w:rsidRPr="00DD69E8" w14:paraId="37A57443"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64FDE3C" w14:textId="77777777" w:rsidR="004B5A85" w:rsidRPr="00DD69E8" w:rsidRDefault="004B5A85" w:rsidP="009050A3">
            <w:pPr>
              <w:pStyle w:val="TAC"/>
              <w:rPr>
                <w:lang w:eastAsia="zh-CN"/>
              </w:rPr>
            </w:pPr>
            <w:r w:rsidRPr="00DD69E8">
              <w:rPr>
                <w:lang w:eastAsia="zh-CN"/>
              </w:rPr>
              <w:t>7</w:t>
            </w:r>
          </w:p>
        </w:tc>
        <w:tc>
          <w:tcPr>
            <w:tcW w:w="872" w:type="dxa"/>
            <w:tcBorders>
              <w:top w:val="single" w:sz="4" w:space="0" w:color="auto"/>
              <w:left w:val="single" w:sz="4" w:space="0" w:color="auto"/>
              <w:bottom w:val="single" w:sz="4" w:space="0" w:color="auto"/>
              <w:right w:val="single" w:sz="4" w:space="0" w:color="auto"/>
            </w:tcBorders>
          </w:tcPr>
          <w:p w14:paraId="410D5A45"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84CE4E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F74C7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23D2814" w14:textId="77777777" w:rsidR="004B5A85" w:rsidRPr="00DD69E8" w:rsidRDefault="004B5A85" w:rsidP="009050A3">
            <w:pPr>
              <w:pStyle w:val="TAC"/>
              <w:rPr>
                <w:rFonts w:cs="Arial"/>
              </w:rPr>
            </w:pPr>
            <w:del w:id="2142" w:author="Huawei" w:date="2021-02-01T10:45:00Z">
              <w:r w:rsidRPr="00DD69E8" w:rsidDel="008F03B3">
                <w:rPr>
                  <w:lang w:eastAsia="zh-CN"/>
                </w:rPr>
                <w:delText>[</w:delText>
              </w:r>
            </w:del>
            <w:r w:rsidRPr="00DD69E8">
              <w:rPr>
                <w:lang w:eastAsia="zh-CN"/>
              </w:rPr>
              <w:t>+2.7/-14.2</w:t>
            </w:r>
            <w:del w:id="2143"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3F375F9B"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4A5B9D11" w14:textId="77777777" w:rsidR="004B5A85" w:rsidRPr="00DD69E8" w:rsidRDefault="004B5A85" w:rsidP="009050A3">
            <w:pPr>
              <w:pStyle w:val="TAC"/>
              <w:rPr>
                <w:rFonts w:cs="Arial"/>
              </w:rPr>
            </w:pPr>
          </w:p>
        </w:tc>
      </w:tr>
      <w:tr w:rsidR="004B5A85" w:rsidRPr="00DD69E8" w14:paraId="408BCBC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169F512" w14:textId="77777777" w:rsidR="004B5A85" w:rsidRPr="00DD69E8" w:rsidRDefault="004B5A85" w:rsidP="009050A3">
            <w:pPr>
              <w:pStyle w:val="TAC"/>
            </w:pPr>
            <w:r w:rsidRPr="00DD69E8">
              <w:rPr>
                <w:lang w:eastAsia="zh-CN"/>
              </w:rPr>
              <w:t>8</w:t>
            </w:r>
          </w:p>
        </w:tc>
        <w:tc>
          <w:tcPr>
            <w:tcW w:w="872" w:type="dxa"/>
            <w:tcBorders>
              <w:top w:val="single" w:sz="4" w:space="0" w:color="auto"/>
              <w:left w:val="single" w:sz="4" w:space="0" w:color="auto"/>
              <w:bottom w:val="single" w:sz="4" w:space="0" w:color="auto"/>
              <w:right w:val="single" w:sz="4" w:space="0" w:color="auto"/>
            </w:tcBorders>
          </w:tcPr>
          <w:p w14:paraId="38EB9F5D"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24D74D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08970C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3B8F729" w14:textId="77777777" w:rsidR="004B5A85" w:rsidRPr="00DD69E8" w:rsidRDefault="004B5A85" w:rsidP="009050A3">
            <w:pPr>
              <w:pStyle w:val="TAC"/>
              <w:rPr>
                <w:rFonts w:cs="Arial"/>
              </w:rPr>
            </w:pPr>
            <w:del w:id="2144" w:author="Huawei" w:date="2021-02-01T10:45:00Z">
              <w:r w:rsidRPr="00DD69E8" w:rsidDel="008F03B3">
                <w:rPr>
                  <w:lang w:eastAsia="zh-CN"/>
                </w:rPr>
                <w:delText>[</w:delText>
              </w:r>
            </w:del>
            <w:r w:rsidRPr="00DD69E8">
              <w:rPr>
                <w:lang w:eastAsia="zh-CN"/>
              </w:rPr>
              <w:t>+2.7/-2.7</w:t>
            </w:r>
            <w:del w:id="2145"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9EEAA74" w14:textId="77777777" w:rsidR="004B5A85" w:rsidRPr="00DD69E8" w:rsidRDefault="004B5A85" w:rsidP="009050A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240DCD5A" w14:textId="77777777" w:rsidR="004B5A85" w:rsidRPr="00DD69E8" w:rsidRDefault="004B5A85" w:rsidP="009050A3">
            <w:pPr>
              <w:pStyle w:val="TAC"/>
              <w:rPr>
                <w:rFonts w:cs="Arial"/>
                <w:lang w:eastAsia="zh-CN"/>
              </w:rPr>
            </w:pPr>
          </w:p>
        </w:tc>
      </w:tr>
      <w:tr w:rsidR="004B5A85" w:rsidRPr="00DD69E8" w14:paraId="7892DF90"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E15D2E8" w14:textId="77777777" w:rsidR="004B5A85" w:rsidRPr="00DD69E8" w:rsidRDefault="004B5A85" w:rsidP="009050A3">
            <w:pPr>
              <w:pStyle w:val="TAC"/>
              <w:rPr>
                <w:lang w:eastAsia="zh-CN"/>
              </w:rPr>
            </w:pPr>
            <w:r w:rsidRPr="00DD69E8">
              <w:rPr>
                <w:lang w:eastAsia="zh-CN"/>
              </w:rPr>
              <w:t>9</w:t>
            </w:r>
          </w:p>
        </w:tc>
        <w:tc>
          <w:tcPr>
            <w:tcW w:w="872" w:type="dxa"/>
            <w:tcBorders>
              <w:top w:val="single" w:sz="4" w:space="0" w:color="auto"/>
              <w:left w:val="single" w:sz="4" w:space="0" w:color="auto"/>
              <w:bottom w:val="single" w:sz="4" w:space="0" w:color="auto"/>
              <w:right w:val="single" w:sz="4" w:space="0" w:color="auto"/>
            </w:tcBorders>
          </w:tcPr>
          <w:p w14:paraId="3648F5E8"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80EA72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2ECC18"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F58A183" w14:textId="77777777" w:rsidR="004B5A85" w:rsidRPr="00DD69E8" w:rsidRDefault="004B5A85" w:rsidP="009050A3">
            <w:pPr>
              <w:pStyle w:val="TAC"/>
              <w:rPr>
                <w:rFonts w:cs="Arial"/>
              </w:rPr>
            </w:pPr>
            <w:del w:id="2146" w:author="Huawei" w:date="2021-02-01T10:45:00Z">
              <w:r w:rsidRPr="00DD69E8" w:rsidDel="008F03B3">
                <w:rPr>
                  <w:lang w:eastAsia="zh-CN"/>
                </w:rPr>
                <w:delText>[</w:delText>
              </w:r>
            </w:del>
            <w:r w:rsidRPr="00DD69E8">
              <w:rPr>
                <w:lang w:eastAsia="zh-CN"/>
              </w:rPr>
              <w:t>+2.7/-3.7</w:t>
            </w:r>
            <w:del w:id="2147"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63914E8"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6E3B490" w14:textId="77777777" w:rsidR="004B5A85" w:rsidRPr="00DD69E8" w:rsidRDefault="004B5A85" w:rsidP="009050A3">
            <w:pPr>
              <w:pStyle w:val="TAC"/>
            </w:pPr>
          </w:p>
        </w:tc>
      </w:tr>
      <w:tr w:rsidR="004B5A85" w:rsidRPr="00DD69E8" w14:paraId="704A44E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5977CB1" w14:textId="77777777" w:rsidR="004B5A85" w:rsidRPr="00DD69E8" w:rsidRDefault="004B5A85" w:rsidP="009050A3">
            <w:pPr>
              <w:pStyle w:val="TAC"/>
              <w:rPr>
                <w:lang w:eastAsia="zh-CN"/>
              </w:rPr>
            </w:pPr>
            <w:r w:rsidRPr="00DD69E8">
              <w:rPr>
                <w:lang w:eastAsia="zh-CN"/>
              </w:rPr>
              <w:t>10</w:t>
            </w:r>
          </w:p>
        </w:tc>
        <w:tc>
          <w:tcPr>
            <w:tcW w:w="872" w:type="dxa"/>
            <w:tcBorders>
              <w:top w:val="single" w:sz="4" w:space="0" w:color="auto"/>
              <w:left w:val="single" w:sz="4" w:space="0" w:color="auto"/>
              <w:bottom w:val="single" w:sz="4" w:space="0" w:color="auto"/>
              <w:right w:val="single" w:sz="4" w:space="0" w:color="auto"/>
            </w:tcBorders>
          </w:tcPr>
          <w:p w14:paraId="0F976300"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DBDC287"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3DC927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FEC3F91" w14:textId="77777777" w:rsidR="004B5A85" w:rsidRPr="00DD69E8" w:rsidRDefault="004B5A85" w:rsidP="009050A3">
            <w:pPr>
              <w:pStyle w:val="TAC"/>
              <w:rPr>
                <w:rFonts w:cs="Arial"/>
              </w:rPr>
            </w:pPr>
            <w:del w:id="2148" w:author="Huawei" w:date="2021-02-01T10:45:00Z">
              <w:r w:rsidRPr="00DD69E8" w:rsidDel="008F03B3">
                <w:rPr>
                  <w:lang w:eastAsia="zh-CN"/>
                </w:rPr>
                <w:delText>[</w:delText>
              </w:r>
            </w:del>
            <w:r w:rsidRPr="00DD69E8">
              <w:rPr>
                <w:lang w:eastAsia="zh-CN"/>
              </w:rPr>
              <w:t>+2.7/-4.7</w:t>
            </w:r>
            <w:del w:id="2149"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154F7113"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3B19FC0" w14:textId="77777777" w:rsidR="004B5A85" w:rsidRPr="00DD69E8" w:rsidRDefault="004B5A85" w:rsidP="009050A3">
            <w:pPr>
              <w:pStyle w:val="TAC"/>
            </w:pPr>
          </w:p>
        </w:tc>
      </w:tr>
      <w:tr w:rsidR="004B5A85" w:rsidRPr="00DD69E8" w14:paraId="6E5D78A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C42BFBD" w14:textId="77777777" w:rsidR="004B5A85" w:rsidRPr="00DD69E8" w:rsidRDefault="004B5A85" w:rsidP="009050A3">
            <w:pPr>
              <w:pStyle w:val="TAC"/>
              <w:rPr>
                <w:lang w:eastAsia="zh-CN"/>
              </w:rPr>
            </w:pPr>
            <w:r w:rsidRPr="00DD69E8">
              <w:rPr>
                <w:lang w:eastAsia="zh-CN"/>
              </w:rPr>
              <w:t>11</w:t>
            </w:r>
          </w:p>
        </w:tc>
        <w:tc>
          <w:tcPr>
            <w:tcW w:w="872" w:type="dxa"/>
            <w:tcBorders>
              <w:top w:val="single" w:sz="4" w:space="0" w:color="auto"/>
              <w:left w:val="single" w:sz="4" w:space="0" w:color="auto"/>
              <w:bottom w:val="single" w:sz="4" w:space="0" w:color="auto"/>
              <w:right w:val="single" w:sz="4" w:space="0" w:color="auto"/>
            </w:tcBorders>
          </w:tcPr>
          <w:p w14:paraId="57C2A3E1"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15D01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CDC1A8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2F1AA25" w14:textId="2BBCBB4A" w:rsidR="004B5A85" w:rsidRPr="00DD69E8" w:rsidRDefault="004B5A85" w:rsidP="009050A3">
            <w:pPr>
              <w:pStyle w:val="TAC"/>
              <w:rPr>
                <w:rFonts w:cs="Arial"/>
              </w:rPr>
            </w:pPr>
            <w:del w:id="2150" w:author="Huawei" w:date="2021-02-01T10:45:00Z">
              <w:r w:rsidRPr="00DD69E8" w:rsidDel="008F03B3">
                <w:rPr>
                  <w:lang w:eastAsia="zh-CN"/>
                </w:rPr>
                <w:delText>[</w:delText>
              </w:r>
            </w:del>
            <w:r w:rsidRPr="00DD69E8">
              <w:rPr>
                <w:lang w:eastAsia="zh-CN"/>
              </w:rPr>
              <w:t>+2.7/-</w:t>
            </w:r>
            <w:ins w:id="2151" w:author="Huawei" w:date="2021-02-01T10:45:00Z">
              <w:r w:rsidR="008F03B3">
                <w:rPr>
                  <w:lang w:eastAsia="zh-CN"/>
                </w:rPr>
                <w:t>4.2</w:t>
              </w:r>
            </w:ins>
            <w:del w:id="2152" w:author="Huawei" w:date="2021-02-01T10:45:00Z">
              <w:r w:rsidRPr="00DD69E8" w:rsidDel="008F03B3">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4C191AC4"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A24BC6C" w14:textId="77777777" w:rsidR="004B5A85" w:rsidRPr="00DD69E8" w:rsidRDefault="004B5A85" w:rsidP="009050A3">
            <w:pPr>
              <w:pStyle w:val="TAC"/>
            </w:pPr>
          </w:p>
        </w:tc>
      </w:tr>
      <w:tr w:rsidR="004B5A85" w:rsidRPr="00DD69E8" w14:paraId="3CB2C95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2EAEE4C" w14:textId="77777777" w:rsidR="004B5A85" w:rsidRPr="00DD69E8" w:rsidRDefault="004B5A85" w:rsidP="009050A3">
            <w:pPr>
              <w:pStyle w:val="TAC"/>
              <w:rPr>
                <w:lang w:eastAsia="zh-CN"/>
              </w:rPr>
            </w:pPr>
            <w:r w:rsidRPr="00DD69E8">
              <w:rPr>
                <w:lang w:eastAsia="zh-CN"/>
              </w:rPr>
              <w:t>12</w:t>
            </w:r>
          </w:p>
        </w:tc>
        <w:tc>
          <w:tcPr>
            <w:tcW w:w="872" w:type="dxa"/>
            <w:tcBorders>
              <w:top w:val="single" w:sz="4" w:space="0" w:color="auto"/>
              <w:left w:val="single" w:sz="4" w:space="0" w:color="auto"/>
              <w:bottom w:val="single" w:sz="4" w:space="0" w:color="auto"/>
              <w:right w:val="single" w:sz="4" w:space="0" w:color="auto"/>
            </w:tcBorders>
          </w:tcPr>
          <w:p w14:paraId="59C499A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64840E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CF00EC6"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073CF19" w14:textId="77777777" w:rsidR="004B5A85" w:rsidRPr="00DD69E8" w:rsidRDefault="004B5A85" w:rsidP="009050A3">
            <w:pPr>
              <w:pStyle w:val="TAC"/>
              <w:rPr>
                <w:rFonts w:cs="Arial"/>
              </w:rPr>
            </w:pPr>
            <w:del w:id="2153" w:author="Huawei" w:date="2021-02-01T10:45:00Z">
              <w:r w:rsidRPr="00DD69E8" w:rsidDel="008F03B3">
                <w:rPr>
                  <w:lang w:eastAsia="zh-CN"/>
                </w:rPr>
                <w:delText>[</w:delText>
              </w:r>
            </w:del>
            <w:r w:rsidRPr="00DD69E8">
              <w:rPr>
                <w:lang w:eastAsia="zh-CN"/>
              </w:rPr>
              <w:t>+2.7/-4.7</w:t>
            </w:r>
            <w:del w:id="2154"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15DCADA7"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DFEA2A7" w14:textId="77777777" w:rsidR="004B5A85" w:rsidRPr="00DD69E8" w:rsidRDefault="004B5A85" w:rsidP="009050A3">
            <w:pPr>
              <w:pStyle w:val="TAC"/>
            </w:pPr>
          </w:p>
        </w:tc>
      </w:tr>
      <w:tr w:rsidR="004B5A85" w:rsidRPr="00DD69E8" w14:paraId="3EA9FEAC"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1E3054B" w14:textId="77777777" w:rsidR="004B5A85" w:rsidRPr="00DD69E8" w:rsidRDefault="004B5A85" w:rsidP="009050A3">
            <w:pPr>
              <w:pStyle w:val="TAC"/>
              <w:rPr>
                <w:lang w:eastAsia="zh-CN"/>
              </w:rPr>
            </w:pPr>
            <w:r w:rsidRPr="00DD69E8">
              <w:rPr>
                <w:lang w:eastAsia="zh-CN"/>
              </w:rPr>
              <w:t>13</w:t>
            </w:r>
          </w:p>
        </w:tc>
        <w:tc>
          <w:tcPr>
            <w:tcW w:w="872" w:type="dxa"/>
            <w:tcBorders>
              <w:top w:val="single" w:sz="4" w:space="0" w:color="auto"/>
              <w:left w:val="single" w:sz="4" w:space="0" w:color="auto"/>
              <w:bottom w:val="single" w:sz="4" w:space="0" w:color="auto"/>
              <w:right w:val="single" w:sz="4" w:space="0" w:color="auto"/>
            </w:tcBorders>
          </w:tcPr>
          <w:p w14:paraId="6D4EDD4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58C784A"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EF740A"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5439693" w14:textId="48498313" w:rsidR="004B5A85" w:rsidRPr="00DD69E8" w:rsidRDefault="004B5A85" w:rsidP="009050A3">
            <w:pPr>
              <w:pStyle w:val="TAC"/>
              <w:rPr>
                <w:rFonts w:cs="Arial"/>
              </w:rPr>
            </w:pPr>
            <w:del w:id="2155" w:author="Huawei" w:date="2021-02-01T10:45:00Z">
              <w:r w:rsidRPr="00DD69E8" w:rsidDel="008F03B3">
                <w:rPr>
                  <w:lang w:eastAsia="zh-CN"/>
                </w:rPr>
                <w:delText>[</w:delText>
              </w:r>
            </w:del>
            <w:r w:rsidRPr="00DD69E8">
              <w:rPr>
                <w:lang w:eastAsia="zh-CN"/>
              </w:rPr>
              <w:t>+2.7/-</w:t>
            </w:r>
            <w:ins w:id="2156" w:author="Huawei" w:date="2021-02-01T10:45:00Z">
              <w:r w:rsidR="008F03B3">
                <w:rPr>
                  <w:lang w:eastAsia="zh-CN"/>
                </w:rPr>
                <w:t>5.7</w:t>
              </w:r>
            </w:ins>
            <w:del w:id="2157" w:author="Huawei" w:date="2021-02-01T10:45:00Z">
              <w:r w:rsidRPr="00DD69E8" w:rsidDel="008F03B3">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5CF45174"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3E5B6FE" w14:textId="77777777" w:rsidR="004B5A85" w:rsidRPr="00DD69E8" w:rsidRDefault="004B5A85" w:rsidP="009050A3">
            <w:pPr>
              <w:pStyle w:val="TAC"/>
            </w:pPr>
          </w:p>
        </w:tc>
      </w:tr>
      <w:tr w:rsidR="004B5A85" w:rsidRPr="00DD69E8" w14:paraId="25311C02"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A9BE281" w14:textId="77777777" w:rsidR="004B5A85" w:rsidRPr="00DD69E8" w:rsidRDefault="004B5A85" w:rsidP="009050A3">
            <w:pPr>
              <w:pStyle w:val="TAC"/>
              <w:rPr>
                <w:lang w:eastAsia="zh-CN"/>
              </w:rPr>
            </w:pPr>
            <w:r w:rsidRPr="00DD69E8">
              <w:rPr>
                <w:lang w:eastAsia="zh-CN"/>
              </w:rPr>
              <w:t>14</w:t>
            </w:r>
          </w:p>
        </w:tc>
        <w:tc>
          <w:tcPr>
            <w:tcW w:w="872" w:type="dxa"/>
            <w:tcBorders>
              <w:top w:val="single" w:sz="4" w:space="0" w:color="auto"/>
              <w:left w:val="single" w:sz="4" w:space="0" w:color="auto"/>
              <w:bottom w:val="single" w:sz="4" w:space="0" w:color="auto"/>
              <w:right w:val="single" w:sz="4" w:space="0" w:color="auto"/>
            </w:tcBorders>
          </w:tcPr>
          <w:p w14:paraId="694D366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2D929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5E98E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D1BD5A3" w14:textId="77777777" w:rsidR="004B5A85" w:rsidRPr="00DD69E8" w:rsidRDefault="004B5A85" w:rsidP="009050A3">
            <w:pPr>
              <w:pStyle w:val="TAC"/>
              <w:rPr>
                <w:rFonts w:cs="Arial"/>
              </w:rPr>
            </w:pPr>
            <w:del w:id="2158" w:author="Huawei" w:date="2021-02-01T10:45:00Z">
              <w:r w:rsidRPr="00DD69E8" w:rsidDel="008F03B3">
                <w:delText>[</w:delText>
              </w:r>
            </w:del>
            <w:r w:rsidRPr="00DD69E8">
              <w:t>+2.7/-14.2</w:t>
            </w:r>
            <w:del w:id="2159" w:author="Huawei" w:date="2021-02-01T10:45:00Z">
              <w:r w:rsidRPr="00DD69E8" w:rsidDel="008F03B3">
                <w:delText>]</w:delText>
              </w:r>
            </w:del>
          </w:p>
        </w:tc>
        <w:tc>
          <w:tcPr>
            <w:tcW w:w="900" w:type="dxa"/>
            <w:tcBorders>
              <w:top w:val="single" w:sz="4" w:space="0" w:color="auto"/>
              <w:left w:val="single" w:sz="4" w:space="0" w:color="auto"/>
              <w:bottom w:val="single" w:sz="4" w:space="0" w:color="auto"/>
              <w:right w:val="single" w:sz="4" w:space="0" w:color="auto"/>
            </w:tcBorders>
          </w:tcPr>
          <w:p w14:paraId="2FDFCF9E"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82CAE8D" w14:textId="77777777" w:rsidR="004B5A85" w:rsidRPr="00DD69E8" w:rsidRDefault="004B5A85" w:rsidP="009050A3">
            <w:pPr>
              <w:pStyle w:val="TAC"/>
            </w:pPr>
          </w:p>
        </w:tc>
      </w:tr>
      <w:tr w:rsidR="004B5A85" w:rsidRPr="00DD69E8" w14:paraId="13F7E24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80C48D3" w14:textId="77777777" w:rsidR="004B5A85" w:rsidRPr="00DD69E8" w:rsidRDefault="004B5A85" w:rsidP="009050A3">
            <w:pPr>
              <w:pStyle w:val="TAC"/>
              <w:rPr>
                <w:lang w:eastAsia="zh-CN"/>
              </w:rPr>
            </w:pPr>
            <w:r w:rsidRPr="00DD69E8">
              <w:rPr>
                <w:lang w:eastAsia="zh-CN"/>
              </w:rPr>
              <w:t>15</w:t>
            </w:r>
          </w:p>
        </w:tc>
        <w:tc>
          <w:tcPr>
            <w:tcW w:w="872" w:type="dxa"/>
            <w:tcBorders>
              <w:top w:val="single" w:sz="4" w:space="0" w:color="auto"/>
              <w:left w:val="single" w:sz="4" w:space="0" w:color="auto"/>
              <w:bottom w:val="single" w:sz="4" w:space="0" w:color="auto"/>
              <w:right w:val="single" w:sz="4" w:space="0" w:color="auto"/>
            </w:tcBorders>
          </w:tcPr>
          <w:p w14:paraId="3A52A72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FE3A7F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BAE661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C8EB01B" w14:textId="77777777" w:rsidR="004B5A85" w:rsidRPr="00DD69E8" w:rsidRDefault="004B5A85" w:rsidP="009050A3">
            <w:pPr>
              <w:pStyle w:val="TAC"/>
              <w:rPr>
                <w:rFonts w:cs="Arial"/>
              </w:rPr>
            </w:pPr>
            <w:del w:id="2160" w:author="Huawei" w:date="2021-02-01T10:52:00Z">
              <w:r w:rsidRPr="00DD69E8" w:rsidDel="00E901E6">
                <w:rPr>
                  <w:lang w:eastAsia="zh-CN"/>
                </w:rPr>
                <w:delText>[</w:delText>
              </w:r>
            </w:del>
            <w:r w:rsidRPr="00DD69E8">
              <w:rPr>
                <w:lang w:eastAsia="zh-CN"/>
              </w:rPr>
              <w:t>+2.7/-2.7</w:t>
            </w:r>
            <w:del w:id="2161"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906E767"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8E85453" w14:textId="77777777" w:rsidR="004B5A85" w:rsidRPr="00DD69E8" w:rsidRDefault="004B5A85" w:rsidP="009050A3">
            <w:pPr>
              <w:pStyle w:val="TAC"/>
            </w:pPr>
          </w:p>
        </w:tc>
      </w:tr>
      <w:tr w:rsidR="004B5A85" w:rsidRPr="00DD69E8" w14:paraId="5B90D28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7B157E6" w14:textId="77777777" w:rsidR="004B5A85" w:rsidRPr="00DD69E8" w:rsidRDefault="004B5A85" w:rsidP="009050A3">
            <w:pPr>
              <w:pStyle w:val="TAC"/>
              <w:rPr>
                <w:lang w:eastAsia="zh-CN"/>
              </w:rPr>
            </w:pPr>
            <w:r w:rsidRPr="00DD69E8">
              <w:rPr>
                <w:lang w:eastAsia="zh-CN"/>
              </w:rPr>
              <w:t>16</w:t>
            </w:r>
          </w:p>
        </w:tc>
        <w:tc>
          <w:tcPr>
            <w:tcW w:w="872" w:type="dxa"/>
            <w:tcBorders>
              <w:top w:val="single" w:sz="4" w:space="0" w:color="auto"/>
              <w:left w:val="single" w:sz="4" w:space="0" w:color="auto"/>
              <w:bottom w:val="single" w:sz="4" w:space="0" w:color="auto"/>
              <w:right w:val="single" w:sz="4" w:space="0" w:color="auto"/>
            </w:tcBorders>
          </w:tcPr>
          <w:p w14:paraId="5985E7A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115988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88AA10"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9F104CC" w14:textId="77777777" w:rsidR="004B5A85" w:rsidRPr="00DD69E8" w:rsidRDefault="004B5A85" w:rsidP="009050A3">
            <w:pPr>
              <w:pStyle w:val="TAC"/>
              <w:rPr>
                <w:rFonts w:cs="Arial"/>
              </w:rPr>
            </w:pPr>
            <w:del w:id="2162" w:author="Huawei" w:date="2021-02-01T10:52:00Z">
              <w:r w:rsidRPr="00DD69E8" w:rsidDel="00E901E6">
                <w:rPr>
                  <w:lang w:eastAsia="zh-CN"/>
                </w:rPr>
                <w:delText>[</w:delText>
              </w:r>
            </w:del>
            <w:r w:rsidRPr="00DD69E8">
              <w:rPr>
                <w:lang w:eastAsia="zh-CN"/>
              </w:rPr>
              <w:t>+2.7/-3.7</w:t>
            </w:r>
            <w:del w:id="2163"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E51FB69"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A26BF97" w14:textId="77777777" w:rsidR="004B5A85" w:rsidRPr="00DD69E8" w:rsidRDefault="004B5A85" w:rsidP="009050A3">
            <w:pPr>
              <w:pStyle w:val="TAC"/>
            </w:pPr>
          </w:p>
        </w:tc>
      </w:tr>
      <w:tr w:rsidR="004B5A85" w:rsidRPr="00DD69E8" w14:paraId="389D41E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5DE97A9B" w14:textId="77777777" w:rsidR="004B5A85" w:rsidRPr="00DD69E8" w:rsidRDefault="004B5A85" w:rsidP="009050A3">
            <w:pPr>
              <w:pStyle w:val="TAC"/>
              <w:rPr>
                <w:lang w:eastAsia="zh-CN"/>
              </w:rPr>
            </w:pPr>
            <w:r w:rsidRPr="00DD69E8">
              <w:rPr>
                <w:lang w:eastAsia="zh-CN"/>
              </w:rPr>
              <w:t>17</w:t>
            </w:r>
          </w:p>
        </w:tc>
        <w:tc>
          <w:tcPr>
            <w:tcW w:w="872" w:type="dxa"/>
            <w:tcBorders>
              <w:top w:val="single" w:sz="4" w:space="0" w:color="auto"/>
              <w:left w:val="single" w:sz="4" w:space="0" w:color="auto"/>
              <w:bottom w:val="single" w:sz="4" w:space="0" w:color="auto"/>
              <w:right w:val="single" w:sz="4" w:space="0" w:color="auto"/>
            </w:tcBorders>
          </w:tcPr>
          <w:p w14:paraId="611165E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37FF1D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E6E910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2BEF9E2" w14:textId="77777777" w:rsidR="004B5A85" w:rsidRPr="00DD69E8" w:rsidRDefault="004B5A85" w:rsidP="009050A3">
            <w:pPr>
              <w:pStyle w:val="TAC"/>
              <w:rPr>
                <w:rFonts w:cs="Arial"/>
              </w:rPr>
            </w:pPr>
            <w:del w:id="2164" w:author="Huawei" w:date="2021-02-01T10:52:00Z">
              <w:r w:rsidRPr="00DD69E8" w:rsidDel="00E901E6">
                <w:rPr>
                  <w:lang w:eastAsia="zh-CN"/>
                </w:rPr>
                <w:delText>[</w:delText>
              </w:r>
            </w:del>
            <w:r w:rsidRPr="00DD69E8">
              <w:rPr>
                <w:lang w:eastAsia="zh-CN"/>
              </w:rPr>
              <w:t>+2.7/-4.7</w:t>
            </w:r>
            <w:del w:id="2165"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3385375B"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8A97940" w14:textId="77777777" w:rsidR="004B5A85" w:rsidRPr="00DD69E8" w:rsidRDefault="004B5A85" w:rsidP="009050A3">
            <w:pPr>
              <w:pStyle w:val="TAC"/>
            </w:pPr>
          </w:p>
        </w:tc>
      </w:tr>
      <w:tr w:rsidR="004B5A85" w:rsidRPr="00DD69E8" w14:paraId="26EA904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3F5F07F" w14:textId="77777777" w:rsidR="004B5A85" w:rsidRPr="00DD69E8" w:rsidRDefault="004B5A85" w:rsidP="009050A3">
            <w:pPr>
              <w:pStyle w:val="TAC"/>
              <w:rPr>
                <w:lang w:eastAsia="zh-CN"/>
              </w:rPr>
            </w:pPr>
            <w:r w:rsidRPr="00DD69E8">
              <w:rPr>
                <w:lang w:eastAsia="zh-CN"/>
              </w:rPr>
              <w:t>18</w:t>
            </w:r>
          </w:p>
        </w:tc>
        <w:tc>
          <w:tcPr>
            <w:tcW w:w="872" w:type="dxa"/>
            <w:tcBorders>
              <w:top w:val="single" w:sz="4" w:space="0" w:color="auto"/>
              <w:left w:val="single" w:sz="4" w:space="0" w:color="auto"/>
              <w:bottom w:val="single" w:sz="4" w:space="0" w:color="auto"/>
              <w:right w:val="single" w:sz="4" w:space="0" w:color="auto"/>
            </w:tcBorders>
          </w:tcPr>
          <w:p w14:paraId="0D17E6B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8FBE01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1D19141"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FBE207C" w14:textId="43C0068A" w:rsidR="004B5A85" w:rsidRPr="00DD69E8" w:rsidRDefault="004B5A85" w:rsidP="009050A3">
            <w:pPr>
              <w:pStyle w:val="TAC"/>
              <w:rPr>
                <w:rFonts w:cs="Arial"/>
              </w:rPr>
            </w:pPr>
            <w:del w:id="2166" w:author="Huawei" w:date="2021-02-01T10:52:00Z">
              <w:r w:rsidRPr="00DD69E8" w:rsidDel="00E901E6">
                <w:rPr>
                  <w:lang w:eastAsia="zh-CN"/>
                </w:rPr>
                <w:delText>[</w:delText>
              </w:r>
            </w:del>
            <w:r w:rsidRPr="00DD69E8">
              <w:rPr>
                <w:lang w:eastAsia="zh-CN"/>
              </w:rPr>
              <w:t>+2.7/-</w:t>
            </w:r>
            <w:ins w:id="2167" w:author="Huawei" w:date="2021-02-01T10:52:00Z">
              <w:r w:rsidR="00E901E6">
                <w:rPr>
                  <w:lang w:eastAsia="zh-CN"/>
                </w:rPr>
                <w:t>4.2</w:t>
              </w:r>
            </w:ins>
            <w:del w:id="2168" w:author="Huawei" w:date="2021-02-01T10:52:00Z">
              <w:r w:rsidRPr="00DD69E8" w:rsidDel="00E901E6">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3BF125E4"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D476496" w14:textId="77777777" w:rsidR="004B5A85" w:rsidRPr="00DD69E8" w:rsidRDefault="004B5A85" w:rsidP="009050A3">
            <w:pPr>
              <w:pStyle w:val="TAC"/>
            </w:pPr>
          </w:p>
        </w:tc>
      </w:tr>
      <w:tr w:rsidR="004B5A85" w:rsidRPr="00DD69E8" w14:paraId="29B734DB"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FADE011" w14:textId="77777777" w:rsidR="004B5A85" w:rsidRPr="00DD69E8" w:rsidRDefault="004B5A85" w:rsidP="009050A3">
            <w:pPr>
              <w:pStyle w:val="TAC"/>
              <w:rPr>
                <w:lang w:eastAsia="zh-CN"/>
              </w:rPr>
            </w:pPr>
            <w:r w:rsidRPr="00DD69E8">
              <w:rPr>
                <w:lang w:eastAsia="zh-CN"/>
              </w:rPr>
              <w:t>19</w:t>
            </w:r>
          </w:p>
        </w:tc>
        <w:tc>
          <w:tcPr>
            <w:tcW w:w="872" w:type="dxa"/>
            <w:tcBorders>
              <w:top w:val="single" w:sz="4" w:space="0" w:color="auto"/>
              <w:left w:val="single" w:sz="4" w:space="0" w:color="auto"/>
              <w:bottom w:val="single" w:sz="4" w:space="0" w:color="auto"/>
              <w:right w:val="single" w:sz="4" w:space="0" w:color="auto"/>
            </w:tcBorders>
          </w:tcPr>
          <w:p w14:paraId="1C79B1B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A35C2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D13E1A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EC452BA" w14:textId="77777777" w:rsidR="004B5A85" w:rsidRPr="00DD69E8" w:rsidRDefault="004B5A85" w:rsidP="009050A3">
            <w:pPr>
              <w:pStyle w:val="TAC"/>
              <w:rPr>
                <w:rFonts w:cs="Arial"/>
              </w:rPr>
            </w:pPr>
            <w:del w:id="2169" w:author="Huawei" w:date="2021-02-01T10:52:00Z">
              <w:r w:rsidRPr="00DD69E8" w:rsidDel="00E901E6">
                <w:rPr>
                  <w:lang w:eastAsia="zh-CN"/>
                </w:rPr>
                <w:delText>[</w:delText>
              </w:r>
            </w:del>
            <w:r w:rsidRPr="00DD69E8">
              <w:rPr>
                <w:lang w:eastAsia="zh-CN"/>
              </w:rPr>
              <w:t>+2.7/-4.7</w:t>
            </w:r>
            <w:del w:id="2170"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7CA696F6"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DFA6311" w14:textId="77777777" w:rsidR="004B5A85" w:rsidRPr="00DD69E8" w:rsidRDefault="004B5A85" w:rsidP="009050A3">
            <w:pPr>
              <w:pStyle w:val="TAC"/>
            </w:pPr>
          </w:p>
        </w:tc>
      </w:tr>
      <w:tr w:rsidR="004B5A85" w:rsidRPr="00DD69E8" w14:paraId="7920C33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4737971" w14:textId="77777777" w:rsidR="004B5A85" w:rsidRPr="00DD69E8" w:rsidRDefault="004B5A85" w:rsidP="009050A3">
            <w:pPr>
              <w:pStyle w:val="TAC"/>
              <w:rPr>
                <w:lang w:eastAsia="zh-CN"/>
              </w:rPr>
            </w:pPr>
            <w:r w:rsidRPr="00DD69E8">
              <w:rPr>
                <w:lang w:eastAsia="zh-CN"/>
              </w:rPr>
              <w:t>20</w:t>
            </w:r>
          </w:p>
        </w:tc>
        <w:tc>
          <w:tcPr>
            <w:tcW w:w="872" w:type="dxa"/>
            <w:tcBorders>
              <w:top w:val="single" w:sz="4" w:space="0" w:color="auto"/>
              <w:left w:val="single" w:sz="4" w:space="0" w:color="auto"/>
              <w:bottom w:val="single" w:sz="4" w:space="0" w:color="auto"/>
              <w:right w:val="single" w:sz="4" w:space="0" w:color="auto"/>
            </w:tcBorders>
          </w:tcPr>
          <w:p w14:paraId="0D06D39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9F1401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733CD0E"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94E55BF" w14:textId="40F27685" w:rsidR="004B5A85" w:rsidRPr="00DD69E8" w:rsidRDefault="004B5A85" w:rsidP="009050A3">
            <w:pPr>
              <w:pStyle w:val="TAC"/>
              <w:rPr>
                <w:rFonts w:cs="Arial"/>
              </w:rPr>
            </w:pPr>
            <w:del w:id="2171" w:author="Huawei" w:date="2021-02-01T10:52:00Z">
              <w:r w:rsidRPr="00DD69E8" w:rsidDel="00E901E6">
                <w:rPr>
                  <w:lang w:eastAsia="zh-CN"/>
                </w:rPr>
                <w:delText>[</w:delText>
              </w:r>
            </w:del>
            <w:r w:rsidRPr="00DD69E8">
              <w:rPr>
                <w:lang w:eastAsia="zh-CN"/>
              </w:rPr>
              <w:t>+2.7/-</w:t>
            </w:r>
            <w:ins w:id="2172" w:author="Huawei" w:date="2021-02-01T10:53:00Z">
              <w:r w:rsidR="00E901E6">
                <w:rPr>
                  <w:lang w:eastAsia="zh-CN"/>
                </w:rPr>
                <w:t>5.7</w:t>
              </w:r>
            </w:ins>
            <w:del w:id="2173" w:author="Huawei" w:date="2021-02-01T10:53:00Z">
              <w:r w:rsidRPr="00DD69E8" w:rsidDel="00E901E6">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0D3C5B0E"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F7DD351" w14:textId="77777777" w:rsidR="004B5A85" w:rsidRPr="00DD69E8" w:rsidRDefault="004B5A85" w:rsidP="009050A3">
            <w:pPr>
              <w:pStyle w:val="TAC"/>
            </w:pPr>
          </w:p>
        </w:tc>
      </w:tr>
      <w:tr w:rsidR="004B5A85" w:rsidRPr="00DD69E8" w14:paraId="0F2930C2"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8EDC0F6" w14:textId="77777777" w:rsidR="004B5A85" w:rsidRPr="00DD69E8" w:rsidRDefault="004B5A85" w:rsidP="009050A3">
            <w:pPr>
              <w:pStyle w:val="TAC"/>
              <w:rPr>
                <w:lang w:eastAsia="zh-CN"/>
              </w:rPr>
            </w:pPr>
            <w:r w:rsidRPr="00DD69E8">
              <w:rPr>
                <w:lang w:eastAsia="zh-CN"/>
              </w:rPr>
              <w:t>21</w:t>
            </w:r>
          </w:p>
        </w:tc>
        <w:tc>
          <w:tcPr>
            <w:tcW w:w="872" w:type="dxa"/>
            <w:tcBorders>
              <w:top w:val="single" w:sz="4" w:space="0" w:color="auto"/>
              <w:left w:val="single" w:sz="4" w:space="0" w:color="auto"/>
              <w:bottom w:val="single" w:sz="4" w:space="0" w:color="auto"/>
              <w:right w:val="single" w:sz="4" w:space="0" w:color="auto"/>
            </w:tcBorders>
          </w:tcPr>
          <w:p w14:paraId="54108F2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A51D49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056835F"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1FAA26A" w14:textId="77777777" w:rsidR="004B5A85" w:rsidRPr="00DD69E8" w:rsidRDefault="004B5A85" w:rsidP="009050A3">
            <w:pPr>
              <w:pStyle w:val="TAC"/>
              <w:rPr>
                <w:rFonts w:cs="Arial"/>
              </w:rPr>
            </w:pPr>
            <w:del w:id="2174" w:author="Huawei" w:date="2021-02-01T10:53:00Z">
              <w:r w:rsidRPr="00DD69E8" w:rsidDel="00E901E6">
                <w:rPr>
                  <w:lang w:eastAsia="zh-CN"/>
                </w:rPr>
                <w:delText>[</w:delText>
              </w:r>
            </w:del>
            <w:r w:rsidRPr="00DD69E8">
              <w:rPr>
                <w:lang w:eastAsia="zh-CN"/>
              </w:rPr>
              <w:t>+2.7/-14.2</w:t>
            </w:r>
            <w:del w:id="2175" w:author="Huawei" w:date="2021-02-01T10:53: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7357A40"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99FB680" w14:textId="77777777" w:rsidR="004B5A85" w:rsidRPr="00DD69E8" w:rsidRDefault="004B5A85" w:rsidP="009050A3">
            <w:pPr>
              <w:pStyle w:val="TAC"/>
            </w:pPr>
          </w:p>
        </w:tc>
      </w:tr>
      <w:tr w:rsidR="004B5A85" w:rsidRPr="00DD69E8" w14:paraId="46F50F0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A40374D" w14:textId="77777777" w:rsidR="004B5A85" w:rsidRPr="00DD69E8" w:rsidRDefault="004B5A85" w:rsidP="009050A3">
            <w:pPr>
              <w:pStyle w:val="TAC"/>
              <w:rPr>
                <w:lang w:eastAsia="zh-CN"/>
              </w:rPr>
            </w:pPr>
            <w:r w:rsidRPr="00DD69E8">
              <w:rPr>
                <w:lang w:eastAsia="zh-CN"/>
              </w:rPr>
              <w:t>22</w:t>
            </w:r>
          </w:p>
        </w:tc>
        <w:tc>
          <w:tcPr>
            <w:tcW w:w="872" w:type="dxa"/>
            <w:tcBorders>
              <w:top w:val="single" w:sz="4" w:space="0" w:color="auto"/>
              <w:left w:val="single" w:sz="4" w:space="0" w:color="auto"/>
              <w:bottom w:val="single" w:sz="4" w:space="0" w:color="auto"/>
              <w:right w:val="single" w:sz="4" w:space="0" w:color="auto"/>
            </w:tcBorders>
          </w:tcPr>
          <w:p w14:paraId="4C9660F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0137F7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70E8D04"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444AB8C" w14:textId="77777777" w:rsidR="004B5A85" w:rsidRPr="00DD69E8" w:rsidRDefault="004B5A85" w:rsidP="009050A3">
            <w:pPr>
              <w:pStyle w:val="TAC"/>
              <w:rPr>
                <w:rFonts w:cs="Arial"/>
              </w:rPr>
            </w:pPr>
            <w:del w:id="2176" w:author="Huawei" w:date="2021-02-01T10:53:00Z">
              <w:r w:rsidRPr="00DD69E8" w:rsidDel="00D34F49">
                <w:rPr>
                  <w:lang w:eastAsia="zh-CN"/>
                </w:rPr>
                <w:delText>[</w:delText>
              </w:r>
            </w:del>
            <w:r w:rsidRPr="00DD69E8">
              <w:rPr>
                <w:lang w:eastAsia="zh-CN"/>
              </w:rPr>
              <w:t>+2.7/-2.7</w:t>
            </w:r>
            <w:del w:id="2177"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975CC37"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7280FDB" w14:textId="77777777" w:rsidR="004B5A85" w:rsidRPr="00DD69E8" w:rsidRDefault="004B5A85" w:rsidP="009050A3">
            <w:pPr>
              <w:pStyle w:val="TAC"/>
            </w:pPr>
          </w:p>
        </w:tc>
      </w:tr>
      <w:tr w:rsidR="004B5A85" w:rsidRPr="00DD69E8" w14:paraId="373157E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24EBB3D" w14:textId="77777777" w:rsidR="004B5A85" w:rsidRPr="00DD69E8" w:rsidRDefault="004B5A85" w:rsidP="009050A3">
            <w:pPr>
              <w:pStyle w:val="TAC"/>
              <w:rPr>
                <w:lang w:eastAsia="zh-CN"/>
              </w:rPr>
            </w:pPr>
            <w:r w:rsidRPr="00DD69E8">
              <w:rPr>
                <w:lang w:eastAsia="zh-CN"/>
              </w:rPr>
              <w:t>23</w:t>
            </w:r>
          </w:p>
        </w:tc>
        <w:tc>
          <w:tcPr>
            <w:tcW w:w="872" w:type="dxa"/>
            <w:tcBorders>
              <w:top w:val="single" w:sz="4" w:space="0" w:color="auto"/>
              <w:left w:val="single" w:sz="4" w:space="0" w:color="auto"/>
              <w:bottom w:val="single" w:sz="4" w:space="0" w:color="auto"/>
              <w:right w:val="single" w:sz="4" w:space="0" w:color="auto"/>
            </w:tcBorders>
          </w:tcPr>
          <w:p w14:paraId="6171ED5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AAC4A06"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EA0B35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60C6D9E" w14:textId="77777777" w:rsidR="004B5A85" w:rsidRPr="00DD69E8" w:rsidRDefault="004B5A85" w:rsidP="009050A3">
            <w:pPr>
              <w:pStyle w:val="TAC"/>
              <w:rPr>
                <w:rFonts w:cs="Arial"/>
              </w:rPr>
            </w:pPr>
            <w:del w:id="2178" w:author="Huawei" w:date="2021-02-01T10:54:00Z">
              <w:r w:rsidRPr="00DD69E8" w:rsidDel="00D34F49">
                <w:rPr>
                  <w:lang w:eastAsia="zh-CN"/>
                </w:rPr>
                <w:delText>[</w:delText>
              </w:r>
            </w:del>
            <w:r w:rsidRPr="00DD69E8">
              <w:rPr>
                <w:lang w:eastAsia="zh-CN"/>
              </w:rPr>
              <w:t>+2.7/-3.7</w:t>
            </w:r>
            <w:del w:id="2179"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5D6009E"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DE28C68" w14:textId="77777777" w:rsidR="004B5A85" w:rsidRPr="00DD69E8" w:rsidRDefault="004B5A85" w:rsidP="009050A3">
            <w:pPr>
              <w:pStyle w:val="TAC"/>
            </w:pPr>
          </w:p>
        </w:tc>
      </w:tr>
      <w:tr w:rsidR="004B5A85" w:rsidRPr="00DD69E8" w14:paraId="19505F3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B064F39" w14:textId="77777777" w:rsidR="004B5A85" w:rsidRPr="00DD69E8" w:rsidRDefault="004B5A85" w:rsidP="009050A3">
            <w:pPr>
              <w:pStyle w:val="TAC"/>
              <w:rPr>
                <w:lang w:eastAsia="zh-CN"/>
              </w:rPr>
            </w:pPr>
            <w:r w:rsidRPr="00DD69E8">
              <w:rPr>
                <w:lang w:eastAsia="zh-CN"/>
              </w:rPr>
              <w:t>24</w:t>
            </w:r>
          </w:p>
        </w:tc>
        <w:tc>
          <w:tcPr>
            <w:tcW w:w="872" w:type="dxa"/>
            <w:tcBorders>
              <w:top w:val="single" w:sz="4" w:space="0" w:color="auto"/>
              <w:left w:val="single" w:sz="4" w:space="0" w:color="auto"/>
              <w:bottom w:val="single" w:sz="4" w:space="0" w:color="auto"/>
              <w:right w:val="single" w:sz="4" w:space="0" w:color="auto"/>
            </w:tcBorders>
          </w:tcPr>
          <w:p w14:paraId="3C1A25C8"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284F09"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F6CDCE4"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E6301C0" w14:textId="77777777" w:rsidR="004B5A85" w:rsidRPr="00DD69E8" w:rsidRDefault="004B5A85" w:rsidP="009050A3">
            <w:pPr>
              <w:pStyle w:val="TAC"/>
              <w:rPr>
                <w:rFonts w:cs="Arial"/>
              </w:rPr>
            </w:pPr>
            <w:del w:id="2180" w:author="Huawei" w:date="2021-02-01T10:54:00Z">
              <w:r w:rsidRPr="00DD69E8" w:rsidDel="00D34F49">
                <w:rPr>
                  <w:lang w:eastAsia="zh-CN"/>
                </w:rPr>
                <w:delText>[</w:delText>
              </w:r>
            </w:del>
            <w:r w:rsidRPr="00DD69E8">
              <w:rPr>
                <w:lang w:eastAsia="zh-CN"/>
              </w:rPr>
              <w:t>+2.7/-4.7</w:t>
            </w:r>
            <w:del w:id="2181"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77470461"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A7FF113" w14:textId="77777777" w:rsidR="004B5A85" w:rsidRPr="00DD69E8" w:rsidRDefault="004B5A85" w:rsidP="009050A3">
            <w:pPr>
              <w:pStyle w:val="TAC"/>
            </w:pPr>
          </w:p>
        </w:tc>
      </w:tr>
      <w:tr w:rsidR="004B5A85" w:rsidRPr="00DD69E8" w14:paraId="7DD1DAE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B617774" w14:textId="77777777" w:rsidR="004B5A85" w:rsidRPr="00DD69E8" w:rsidRDefault="004B5A85" w:rsidP="009050A3">
            <w:pPr>
              <w:pStyle w:val="TAC"/>
              <w:rPr>
                <w:lang w:eastAsia="zh-CN"/>
              </w:rPr>
            </w:pPr>
            <w:r w:rsidRPr="00DD69E8">
              <w:rPr>
                <w:lang w:eastAsia="zh-CN"/>
              </w:rPr>
              <w:t>25</w:t>
            </w:r>
          </w:p>
        </w:tc>
        <w:tc>
          <w:tcPr>
            <w:tcW w:w="872" w:type="dxa"/>
            <w:tcBorders>
              <w:top w:val="single" w:sz="4" w:space="0" w:color="auto"/>
              <w:left w:val="single" w:sz="4" w:space="0" w:color="auto"/>
              <w:bottom w:val="single" w:sz="4" w:space="0" w:color="auto"/>
              <w:right w:val="single" w:sz="4" w:space="0" w:color="auto"/>
            </w:tcBorders>
          </w:tcPr>
          <w:p w14:paraId="25307901"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F9EE95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E6B7200"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B011BFB" w14:textId="415585AB" w:rsidR="004B5A85" w:rsidRPr="00DD69E8" w:rsidRDefault="004B5A85" w:rsidP="009050A3">
            <w:pPr>
              <w:pStyle w:val="TAC"/>
              <w:rPr>
                <w:rFonts w:cs="Arial"/>
              </w:rPr>
            </w:pPr>
            <w:del w:id="2182" w:author="Huawei" w:date="2021-02-01T10:54:00Z">
              <w:r w:rsidRPr="00DD69E8" w:rsidDel="00D34F49">
                <w:rPr>
                  <w:lang w:eastAsia="zh-CN"/>
                </w:rPr>
                <w:delText>[</w:delText>
              </w:r>
            </w:del>
            <w:r w:rsidRPr="00DD69E8">
              <w:rPr>
                <w:lang w:eastAsia="zh-CN"/>
              </w:rPr>
              <w:t>+2.7/-</w:t>
            </w:r>
            <w:ins w:id="2183" w:author="Huawei" w:date="2021-02-01T10:54:00Z">
              <w:r w:rsidR="00D34F49">
                <w:rPr>
                  <w:lang w:eastAsia="zh-CN"/>
                </w:rPr>
                <w:t>4.2</w:t>
              </w:r>
            </w:ins>
            <w:del w:id="2184" w:author="Huawei" w:date="2021-02-01T10:54:00Z">
              <w:r w:rsidRPr="00DD69E8" w:rsidDel="00D34F49">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149B2595"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EFD7DDA" w14:textId="77777777" w:rsidR="004B5A85" w:rsidRPr="00DD69E8" w:rsidRDefault="004B5A85" w:rsidP="009050A3">
            <w:pPr>
              <w:pStyle w:val="TAC"/>
            </w:pPr>
          </w:p>
        </w:tc>
      </w:tr>
      <w:tr w:rsidR="004B5A85" w:rsidRPr="00DD69E8" w14:paraId="06FC2CB4"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6C8A1EB" w14:textId="77777777" w:rsidR="004B5A85" w:rsidRPr="00DD69E8" w:rsidRDefault="004B5A85" w:rsidP="009050A3">
            <w:pPr>
              <w:pStyle w:val="TAC"/>
              <w:rPr>
                <w:lang w:eastAsia="zh-CN"/>
              </w:rPr>
            </w:pPr>
            <w:r w:rsidRPr="00DD69E8">
              <w:rPr>
                <w:lang w:eastAsia="zh-CN"/>
              </w:rPr>
              <w:t>26</w:t>
            </w:r>
          </w:p>
        </w:tc>
        <w:tc>
          <w:tcPr>
            <w:tcW w:w="872" w:type="dxa"/>
            <w:tcBorders>
              <w:top w:val="single" w:sz="4" w:space="0" w:color="auto"/>
              <w:left w:val="single" w:sz="4" w:space="0" w:color="auto"/>
              <w:bottom w:val="single" w:sz="4" w:space="0" w:color="auto"/>
              <w:right w:val="single" w:sz="4" w:space="0" w:color="auto"/>
            </w:tcBorders>
          </w:tcPr>
          <w:p w14:paraId="09F89CE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1A7E605"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13005B7"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A580449" w14:textId="77777777" w:rsidR="004B5A85" w:rsidRPr="00DD69E8" w:rsidRDefault="004B5A85" w:rsidP="009050A3">
            <w:pPr>
              <w:pStyle w:val="TAC"/>
              <w:rPr>
                <w:rFonts w:cs="Arial"/>
              </w:rPr>
            </w:pPr>
            <w:del w:id="2185" w:author="Huawei" w:date="2021-02-01T10:54:00Z">
              <w:r w:rsidRPr="00DD69E8" w:rsidDel="00D34F49">
                <w:rPr>
                  <w:lang w:eastAsia="zh-CN"/>
                </w:rPr>
                <w:delText>[</w:delText>
              </w:r>
            </w:del>
            <w:r w:rsidRPr="00DD69E8">
              <w:rPr>
                <w:lang w:eastAsia="zh-CN"/>
              </w:rPr>
              <w:t>+2.7/-4.7</w:t>
            </w:r>
            <w:del w:id="2186"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DA9574F"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4875606" w14:textId="77777777" w:rsidR="004B5A85" w:rsidRPr="00DD69E8" w:rsidRDefault="004B5A85" w:rsidP="009050A3">
            <w:pPr>
              <w:pStyle w:val="TAC"/>
            </w:pPr>
          </w:p>
        </w:tc>
      </w:tr>
      <w:tr w:rsidR="004B5A85" w:rsidRPr="00DD69E8" w14:paraId="3BC9537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34BA712" w14:textId="77777777" w:rsidR="004B5A85" w:rsidRPr="00DD69E8" w:rsidRDefault="004B5A85" w:rsidP="009050A3">
            <w:pPr>
              <w:pStyle w:val="TAC"/>
              <w:rPr>
                <w:lang w:eastAsia="zh-CN"/>
              </w:rPr>
            </w:pPr>
            <w:r w:rsidRPr="00DD69E8">
              <w:rPr>
                <w:lang w:eastAsia="zh-CN"/>
              </w:rPr>
              <w:t>27</w:t>
            </w:r>
          </w:p>
        </w:tc>
        <w:tc>
          <w:tcPr>
            <w:tcW w:w="872" w:type="dxa"/>
            <w:tcBorders>
              <w:top w:val="single" w:sz="4" w:space="0" w:color="auto"/>
              <w:left w:val="single" w:sz="4" w:space="0" w:color="auto"/>
              <w:bottom w:val="single" w:sz="4" w:space="0" w:color="auto"/>
              <w:right w:val="single" w:sz="4" w:space="0" w:color="auto"/>
            </w:tcBorders>
          </w:tcPr>
          <w:p w14:paraId="5855216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4F01BC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67731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DB64D16" w14:textId="6AAC2433" w:rsidR="004B5A85" w:rsidRPr="00DD69E8" w:rsidRDefault="004B5A85" w:rsidP="009050A3">
            <w:pPr>
              <w:pStyle w:val="TAC"/>
              <w:rPr>
                <w:rFonts w:cs="Arial"/>
              </w:rPr>
            </w:pPr>
            <w:del w:id="2187" w:author="Huawei" w:date="2021-02-01T10:54:00Z">
              <w:r w:rsidRPr="00DD69E8" w:rsidDel="00D34F49">
                <w:rPr>
                  <w:lang w:eastAsia="zh-CN"/>
                </w:rPr>
                <w:delText>[</w:delText>
              </w:r>
            </w:del>
            <w:r w:rsidRPr="00DD69E8">
              <w:rPr>
                <w:lang w:eastAsia="zh-CN"/>
              </w:rPr>
              <w:t>+2.7/-</w:t>
            </w:r>
            <w:ins w:id="2188" w:author="Huawei" w:date="2021-02-01T10:54:00Z">
              <w:r w:rsidR="00D34F49">
                <w:rPr>
                  <w:lang w:eastAsia="zh-CN"/>
                </w:rPr>
                <w:t>5.7</w:t>
              </w:r>
            </w:ins>
            <w:del w:id="2189" w:author="Huawei" w:date="2021-02-01T10:54:00Z">
              <w:r w:rsidRPr="00DD69E8" w:rsidDel="00D34F49">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25B80CC7"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0CEE238" w14:textId="77777777" w:rsidR="004B5A85" w:rsidRPr="00DD69E8" w:rsidRDefault="004B5A85" w:rsidP="009050A3">
            <w:pPr>
              <w:pStyle w:val="TAC"/>
            </w:pPr>
          </w:p>
        </w:tc>
      </w:tr>
      <w:tr w:rsidR="004B5A85" w:rsidRPr="00DD69E8" w14:paraId="4B2E2C1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593BCE5" w14:textId="77777777" w:rsidR="004B5A85" w:rsidRPr="00DD69E8" w:rsidRDefault="004B5A85" w:rsidP="009050A3">
            <w:pPr>
              <w:pStyle w:val="TAC"/>
              <w:rPr>
                <w:lang w:eastAsia="zh-CN"/>
              </w:rPr>
            </w:pPr>
            <w:r w:rsidRPr="00DD69E8">
              <w:rPr>
                <w:lang w:eastAsia="zh-CN"/>
              </w:rPr>
              <w:t>28</w:t>
            </w:r>
          </w:p>
        </w:tc>
        <w:tc>
          <w:tcPr>
            <w:tcW w:w="872" w:type="dxa"/>
            <w:tcBorders>
              <w:top w:val="single" w:sz="4" w:space="0" w:color="auto"/>
              <w:left w:val="single" w:sz="4" w:space="0" w:color="auto"/>
              <w:bottom w:val="single" w:sz="4" w:space="0" w:color="auto"/>
              <w:right w:val="single" w:sz="4" w:space="0" w:color="auto"/>
            </w:tcBorders>
          </w:tcPr>
          <w:p w14:paraId="7FC26DA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0F5EFB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FB35E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14F8549" w14:textId="77777777" w:rsidR="004B5A85" w:rsidRPr="00DD69E8" w:rsidRDefault="004B5A85" w:rsidP="009050A3">
            <w:pPr>
              <w:pStyle w:val="TAC"/>
              <w:rPr>
                <w:rFonts w:cs="Arial"/>
              </w:rPr>
            </w:pPr>
            <w:del w:id="2190" w:author="Huawei" w:date="2021-02-01T10:54:00Z">
              <w:r w:rsidRPr="00DD69E8" w:rsidDel="00D34F49">
                <w:rPr>
                  <w:lang w:eastAsia="zh-CN"/>
                </w:rPr>
                <w:delText>[</w:delText>
              </w:r>
            </w:del>
            <w:r w:rsidRPr="00DD69E8">
              <w:rPr>
                <w:lang w:eastAsia="zh-CN"/>
              </w:rPr>
              <w:t>+2.7/-14.2</w:t>
            </w:r>
            <w:del w:id="2191"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2B8F50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C9BAC50" w14:textId="77777777" w:rsidR="004B5A85" w:rsidRPr="00DD69E8" w:rsidRDefault="004B5A85" w:rsidP="009050A3">
            <w:pPr>
              <w:pStyle w:val="TAC"/>
              <w:rPr>
                <w:lang w:eastAsia="zh-CN"/>
              </w:rPr>
            </w:pPr>
          </w:p>
        </w:tc>
      </w:tr>
      <w:tr w:rsidR="004B5A85" w:rsidRPr="00DD69E8" w14:paraId="67B8762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55E5393" w14:textId="77777777" w:rsidR="004B5A85" w:rsidRPr="00DD69E8" w:rsidRDefault="004B5A85" w:rsidP="009050A3">
            <w:pPr>
              <w:pStyle w:val="TAC"/>
              <w:rPr>
                <w:lang w:eastAsia="zh-CN"/>
              </w:rPr>
            </w:pPr>
            <w:r w:rsidRPr="00DD69E8">
              <w:rPr>
                <w:lang w:eastAsia="zh-CN"/>
              </w:rPr>
              <w:t>29</w:t>
            </w:r>
          </w:p>
        </w:tc>
        <w:tc>
          <w:tcPr>
            <w:tcW w:w="872" w:type="dxa"/>
            <w:tcBorders>
              <w:top w:val="single" w:sz="4" w:space="0" w:color="auto"/>
              <w:left w:val="single" w:sz="4" w:space="0" w:color="auto"/>
              <w:bottom w:val="single" w:sz="4" w:space="0" w:color="auto"/>
              <w:right w:val="single" w:sz="4" w:space="0" w:color="auto"/>
            </w:tcBorders>
          </w:tcPr>
          <w:p w14:paraId="4EB9082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B7B245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E2D61AA"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E08849C" w14:textId="77777777" w:rsidR="004B5A85" w:rsidRPr="00DD69E8" w:rsidRDefault="004B5A85" w:rsidP="009050A3">
            <w:pPr>
              <w:pStyle w:val="TAC"/>
              <w:rPr>
                <w:rFonts w:cs="Arial"/>
              </w:rPr>
            </w:pPr>
            <w:del w:id="2192" w:author="Huawei" w:date="2021-02-01T10:54:00Z">
              <w:r w:rsidRPr="00DD69E8" w:rsidDel="00011041">
                <w:rPr>
                  <w:lang w:eastAsia="zh-CN"/>
                </w:rPr>
                <w:delText>[</w:delText>
              </w:r>
            </w:del>
            <w:r w:rsidRPr="00DD69E8">
              <w:rPr>
                <w:lang w:eastAsia="zh-CN"/>
              </w:rPr>
              <w:t>+2.7/-2.7</w:t>
            </w:r>
            <w:del w:id="2193"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7D423F2"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3073DB7F" w14:textId="77777777" w:rsidR="004B5A85" w:rsidRPr="00DD69E8" w:rsidRDefault="004B5A85" w:rsidP="009050A3">
            <w:pPr>
              <w:pStyle w:val="TAC"/>
              <w:rPr>
                <w:lang w:eastAsia="zh-CN"/>
              </w:rPr>
            </w:pPr>
          </w:p>
        </w:tc>
      </w:tr>
      <w:tr w:rsidR="004B5A85" w:rsidRPr="00DD69E8" w14:paraId="6650B1B3"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A994F92" w14:textId="77777777" w:rsidR="004B5A85" w:rsidRPr="00DD69E8" w:rsidRDefault="004B5A85" w:rsidP="009050A3">
            <w:pPr>
              <w:pStyle w:val="TAC"/>
              <w:rPr>
                <w:lang w:eastAsia="zh-CN"/>
              </w:rPr>
            </w:pPr>
            <w:r w:rsidRPr="00DD69E8">
              <w:rPr>
                <w:lang w:eastAsia="zh-CN"/>
              </w:rPr>
              <w:t>30</w:t>
            </w:r>
          </w:p>
        </w:tc>
        <w:tc>
          <w:tcPr>
            <w:tcW w:w="872" w:type="dxa"/>
            <w:tcBorders>
              <w:top w:val="single" w:sz="4" w:space="0" w:color="auto"/>
              <w:left w:val="single" w:sz="4" w:space="0" w:color="auto"/>
              <w:bottom w:val="single" w:sz="4" w:space="0" w:color="auto"/>
              <w:right w:val="single" w:sz="4" w:space="0" w:color="auto"/>
            </w:tcBorders>
          </w:tcPr>
          <w:p w14:paraId="568E5D9E"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EAA5E7A"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8F72D4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D902CFF" w14:textId="77777777" w:rsidR="004B5A85" w:rsidRPr="00DD69E8" w:rsidRDefault="004B5A85" w:rsidP="009050A3">
            <w:pPr>
              <w:pStyle w:val="TAC"/>
              <w:rPr>
                <w:rFonts w:cs="Arial"/>
              </w:rPr>
            </w:pPr>
            <w:del w:id="2194" w:author="Huawei" w:date="2021-02-01T10:54:00Z">
              <w:r w:rsidRPr="00DD69E8" w:rsidDel="00011041">
                <w:rPr>
                  <w:lang w:eastAsia="zh-CN"/>
                </w:rPr>
                <w:delText>[</w:delText>
              </w:r>
            </w:del>
            <w:r w:rsidRPr="00DD69E8">
              <w:rPr>
                <w:lang w:eastAsia="zh-CN"/>
              </w:rPr>
              <w:t>+2.7/-3.7</w:t>
            </w:r>
            <w:del w:id="2195"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3F1AFB51"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928339D" w14:textId="77777777" w:rsidR="004B5A85" w:rsidRPr="00DD69E8" w:rsidRDefault="004B5A85" w:rsidP="009050A3">
            <w:pPr>
              <w:pStyle w:val="TAC"/>
              <w:rPr>
                <w:lang w:eastAsia="zh-CN"/>
              </w:rPr>
            </w:pPr>
          </w:p>
        </w:tc>
      </w:tr>
      <w:tr w:rsidR="004B5A85" w:rsidRPr="00DD69E8" w14:paraId="7914AF7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0BE0B8D" w14:textId="77777777" w:rsidR="004B5A85" w:rsidRPr="00DD69E8" w:rsidRDefault="004B5A85" w:rsidP="009050A3">
            <w:pPr>
              <w:pStyle w:val="TAC"/>
              <w:rPr>
                <w:lang w:eastAsia="zh-CN"/>
              </w:rPr>
            </w:pPr>
            <w:r w:rsidRPr="00DD69E8">
              <w:rPr>
                <w:lang w:eastAsia="zh-CN"/>
              </w:rPr>
              <w:t>31</w:t>
            </w:r>
          </w:p>
        </w:tc>
        <w:tc>
          <w:tcPr>
            <w:tcW w:w="872" w:type="dxa"/>
            <w:tcBorders>
              <w:top w:val="single" w:sz="4" w:space="0" w:color="auto"/>
              <w:left w:val="single" w:sz="4" w:space="0" w:color="auto"/>
              <w:bottom w:val="single" w:sz="4" w:space="0" w:color="auto"/>
              <w:right w:val="single" w:sz="4" w:space="0" w:color="auto"/>
            </w:tcBorders>
          </w:tcPr>
          <w:p w14:paraId="55CDECC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802406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96C7CC9"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1FC2A07" w14:textId="77777777" w:rsidR="004B5A85" w:rsidRPr="00DD69E8" w:rsidRDefault="004B5A85" w:rsidP="009050A3">
            <w:pPr>
              <w:pStyle w:val="TAC"/>
              <w:rPr>
                <w:rFonts w:cs="Arial"/>
              </w:rPr>
            </w:pPr>
            <w:del w:id="2196" w:author="Huawei" w:date="2021-02-01T10:54:00Z">
              <w:r w:rsidRPr="00DD69E8" w:rsidDel="00011041">
                <w:rPr>
                  <w:lang w:eastAsia="zh-CN"/>
                </w:rPr>
                <w:delText>[</w:delText>
              </w:r>
            </w:del>
            <w:r w:rsidRPr="00DD69E8">
              <w:rPr>
                <w:lang w:eastAsia="zh-CN"/>
              </w:rPr>
              <w:t>+2.7/-4.7</w:t>
            </w:r>
            <w:del w:id="2197"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1E4FD73"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8DBF362" w14:textId="77777777" w:rsidR="004B5A85" w:rsidRPr="00DD69E8" w:rsidRDefault="004B5A85" w:rsidP="009050A3">
            <w:pPr>
              <w:pStyle w:val="TAC"/>
              <w:rPr>
                <w:lang w:eastAsia="zh-CN"/>
              </w:rPr>
            </w:pPr>
          </w:p>
        </w:tc>
      </w:tr>
      <w:tr w:rsidR="004B5A85" w:rsidRPr="00DD69E8" w14:paraId="6E0A6B7E"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99C89A1" w14:textId="77777777" w:rsidR="004B5A85" w:rsidRPr="00DD69E8" w:rsidRDefault="004B5A85" w:rsidP="009050A3">
            <w:pPr>
              <w:pStyle w:val="TAC"/>
              <w:rPr>
                <w:lang w:eastAsia="zh-CN"/>
              </w:rPr>
            </w:pPr>
            <w:r w:rsidRPr="00DD69E8">
              <w:rPr>
                <w:lang w:eastAsia="zh-CN"/>
              </w:rPr>
              <w:t>32</w:t>
            </w:r>
          </w:p>
        </w:tc>
        <w:tc>
          <w:tcPr>
            <w:tcW w:w="872" w:type="dxa"/>
            <w:tcBorders>
              <w:top w:val="single" w:sz="4" w:space="0" w:color="auto"/>
              <w:left w:val="single" w:sz="4" w:space="0" w:color="auto"/>
              <w:bottom w:val="single" w:sz="4" w:space="0" w:color="auto"/>
              <w:right w:val="single" w:sz="4" w:space="0" w:color="auto"/>
            </w:tcBorders>
          </w:tcPr>
          <w:p w14:paraId="7558A2D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46C7C5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0EA9B87"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35D4AEF" w14:textId="32B058E2" w:rsidR="004B5A85" w:rsidRPr="00DD69E8" w:rsidRDefault="004B5A85" w:rsidP="009050A3">
            <w:pPr>
              <w:pStyle w:val="TAC"/>
              <w:rPr>
                <w:rFonts w:cs="Arial"/>
              </w:rPr>
            </w:pPr>
            <w:del w:id="2198" w:author="Huawei" w:date="2021-02-01T10:54:00Z">
              <w:r w:rsidRPr="00DD69E8" w:rsidDel="00011041">
                <w:rPr>
                  <w:lang w:eastAsia="zh-CN"/>
                </w:rPr>
                <w:delText>[</w:delText>
              </w:r>
            </w:del>
            <w:r w:rsidRPr="00DD69E8">
              <w:rPr>
                <w:lang w:eastAsia="zh-CN"/>
              </w:rPr>
              <w:t>+2.7/-</w:t>
            </w:r>
            <w:ins w:id="2199" w:author="Huawei" w:date="2021-02-01T10:54:00Z">
              <w:r w:rsidR="00011041">
                <w:rPr>
                  <w:lang w:eastAsia="zh-CN"/>
                </w:rPr>
                <w:t>4.2</w:t>
              </w:r>
            </w:ins>
            <w:del w:id="2200" w:author="Huawei" w:date="2021-02-01T10:54:00Z">
              <w:r w:rsidRPr="00DD69E8" w:rsidDel="00011041">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1D1071D7"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AEC15BB" w14:textId="77777777" w:rsidR="004B5A85" w:rsidRPr="00DD69E8" w:rsidRDefault="004B5A85" w:rsidP="009050A3">
            <w:pPr>
              <w:pStyle w:val="TAC"/>
              <w:rPr>
                <w:lang w:eastAsia="zh-CN"/>
              </w:rPr>
            </w:pPr>
          </w:p>
        </w:tc>
      </w:tr>
      <w:tr w:rsidR="004B5A85" w:rsidRPr="00DD69E8" w14:paraId="3089B2E1"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0CAA255" w14:textId="77777777" w:rsidR="004B5A85" w:rsidRPr="00DD69E8" w:rsidRDefault="004B5A85" w:rsidP="009050A3">
            <w:pPr>
              <w:pStyle w:val="TAC"/>
              <w:rPr>
                <w:lang w:eastAsia="zh-CN"/>
              </w:rPr>
            </w:pPr>
            <w:r w:rsidRPr="00DD69E8">
              <w:rPr>
                <w:lang w:eastAsia="zh-CN"/>
              </w:rPr>
              <w:t>33</w:t>
            </w:r>
          </w:p>
        </w:tc>
        <w:tc>
          <w:tcPr>
            <w:tcW w:w="872" w:type="dxa"/>
            <w:tcBorders>
              <w:top w:val="single" w:sz="4" w:space="0" w:color="auto"/>
              <w:left w:val="single" w:sz="4" w:space="0" w:color="auto"/>
              <w:bottom w:val="single" w:sz="4" w:space="0" w:color="auto"/>
              <w:right w:val="single" w:sz="4" w:space="0" w:color="auto"/>
            </w:tcBorders>
          </w:tcPr>
          <w:p w14:paraId="18C25D8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38B359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E95015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560FB5C" w14:textId="77777777" w:rsidR="004B5A85" w:rsidRPr="00DD69E8" w:rsidRDefault="004B5A85" w:rsidP="009050A3">
            <w:pPr>
              <w:pStyle w:val="TAC"/>
              <w:rPr>
                <w:rFonts w:cs="Arial"/>
              </w:rPr>
            </w:pPr>
            <w:del w:id="2201" w:author="Huawei" w:date="2021-02-01T10:54:00Z">
              <w:r w:rsidRPr="00DD69E8" w:rsidDel="00011041">
                <w:rPr>
                  <w:lang w:eastAsia="zh-CN"/>
                </w:rPr>
                <w:delText>[</w:delText>
              </w:r>
            </w:del>
            <w:r w:rsidRPr="00DD69E8">
              <w:rPr>
                <w:lang w:eastAsia="zh-CN"/>
              </w:rPr>
              <w:t>+2.7/-4.7</w:t>
            </w:r>
            <w:del w:id="2202"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497DE54"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7138F130" w14:textId="77777777" w:rsidR="004B5A85" w:rsidRPr="00DD69E8" w:rsidRDefault="004B5A85" w:rsidP="009050A3">
            <w:pPr>
              <w:pStyle w:val="TAC"/>
              <w:rPr>
                <w:lang w:eastAsia="zh-CN"/>
              </w:rPr>
            </w:pPr>
          </w:p>
        </w:tc>
      </w:tr>
      <w:tr w:rsidR="004B5A85" w:rsidRPr="00DD69E8" w14:paraId="7C514C8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DA01FB5" w14:textId="77777777" w:rsidR="004B5A85" w:rsidRPr="00DD69E8" w:rsidRDefault="004B5A85" w:rsidP="009050A3">
            <w:pPr>
              <w:pStyle w:val="TAC"/>
              <w:rPr>
                <w:lang w:eastAsia="zh-CN"/>
              </w:rPr>
            </w:pPr>
            <w:r w:rsidRPr="00DD69E8">
              <w:rPr>
                <w:lang w:eastAsia="zh-CN"/>
              </w:rPr>
              <w:t>34</w:t>
            </w:r>
          </w:p>
        </w:tc>
        <w:tc>
          <w:tcPr>
            <w:tcW w:w="872" w:type="dxa"/>
            <w:tcBorders>
              <w:top w:val="single" w:sz="4" w:space="0" w:color="auto"/>
              <w:left w:val="single" w:sz="4" w:space="0" w:color="auto"/>
              <w:bottom w:val="single" w:sz="4" w:space="0" w:color="auto"/>
              <w:right w:val="single" w:sz="4" w:space="0" w:color="auto"/>
            </w:tcBorders>
          </w:tcPr>
          <w:p w14:paraId="72ED1E8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DB9B8C1"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8F17A2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2E76921" w14:textId="1171F653" w:rsidR="004B5A85" w:rsidRPr="00DD69E8" w:rsidRDefault="004B5A85" w:rsidP="009050A3">
            <w:pPr>
              <w:pStyle w:val="TAC"/>
              <w:rPr>
                <w:rFonts w:cs="Arial"/>
              </w:rPr>
            </w:pPr>
            <w:del w:id="2203" w:author="Huawei" w:date="2021-02-01T10:54:00Z">
              <w:r w:rsidRPr="00DD69E8" w:rsidDel="00011041">
                <w:rPr>
                  <w:lang w:eastAsia="zh-CN"/>
                </w:rPr>
                <w:delText>[</w:delText>
              </w:r>
            </w:del>
            <w:r w:rsidRPr="00DD69E8">
              <w:rPr>
                <w:lang w:eastAsia="zh-CN"/>
              </w:rPr>
              <w:t>+2.7/-</w:t>
            </w:r>
            <w:ins w:id="2204" w:author="Huawei" w:date="2021-02-01T10:55:00Z">
              <w:r w:rsidR="00011041">
                <w:rPr>
                  <w:lang w:eastAsia="zh-CN"/>
                </w:rPr>
                <w:t>5.7</w:t>
              </w:r>
            </w:ins>
            <w:del w:id="2205" w:author="Huawei" w:date="2021-02-01T10:54:00Z">
              <w:r w:rsidRPr="00DD69E8" w:rsidDel="00011041">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12B8FDB8"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5DEA3071" w14:textId="77777777" w:rsidR="004B5A85" w:rsidRPr="00DD69E8" w:rsidRDefault="004B5A85" w:rsidP="009050A3">
            <w:pPr>
              <w:pStyle w:val="TAC"/>
              <w:rPr>
                <w:lang w:eastAsia="zh-CN"/>
              </w:rPr>
            </w:pPr>
          </w:p>
        </w:tc>
      </w:tr>
      <w:tr w:rsidR="004B5A85" w:rsidRPr="00DD69E8" w14:paraId="77771AD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55F1729E" w14:textId="77777777" w:rsidR="004B5A85" w:rsidRPr="00DD69E8" w:rsidRDefault="004B5A85" w:rsidP="009050A3">
            <w:pPr>
              <w:pStyle w:val="TAC"/>
              <w:rPr>
                <w:lang w:eastAsia="zh-CN"/>
              </w:rPr>
            </w:pPr>
            <w:r w:rsidRPr="00DD69E8">
              <w:rPr>
                <w:lang w:eastAsia="zh-CN"/>
              </w:rPr>
              <w:t>35</w:t>
            </w:r>
          </w:p>
        </w:tc>
        <w:tc>
          <w:tcPr>
            <w:tcW w:w="872" w:type="dxa"/>
            <w:tcBorders>
              <w:top w:val="single" w:sz="4" w:space="0" w:color="auto"/>
              <w:left w:val="single" w:sz="4" w:space="0" w:color="auto"/>
              <w:bottom w:val="single" w:sz="4" w:space="0" w:color="auto"/>
              <w:right w:val="single" w:sz="4" w:space="0" w:color="auto"/>
            </w:tcBorders>
          </w:tcPr>
          <w:p w14:paraId="2AC6EB3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C3B8D2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3A3E78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1F58992" w14:textId="77777777" w:rsidR="004B5A85" w:rsidRPr="00DD69E8" w:rsidRDefault="004B5A85" w:rsidP="009050A3">
            <w:pPr>
              <w:pStyle w:val="TAC"/>
              <w:rPr>
                <w:rFonts w:cs="Arial"/>
              </w:rPr>
            </w:pPr>
            <w:del w:id="2206" w:author="Huawei" w:date="2021-02-01T10:55:00Z">
              <w:r w:rsidRPr="00DD69E8" w:rsidDel="00011041">
                <w:rPr>
                  <w:lang w:eastAsia="zh-CN"/>
                </w:rPr>
                <w:delText>[</w:delText>
              </w:r>
            </w:del>
            <w:r w:rsidRPr="00DD69E8">
              <w:rPr>
                <w:lang w:eastAsia="zh-CN"/>
              </w:rPr>
              <w:t>+2.7/-14.2</w:t>
            </w:r>
            <w:del w:id="2207"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3AB7EFC"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5332DF6" w14:textId="77777777" w:rsidR="004B5A85" w:rsidRPr="00DD69E8" w:rsidRDefault="004B5A85" w:rsidP="009050A3">
            <w:pPr>
              <w:pStyle w:val="TAC"/>
              <w:rPr>
                <w:lang w:eastAsia="zh-CN"/>
              </w:rPr>
            </w:pPr>
          </w:p>
        </w:tc>
      </w:tr>
      <w:tr w:rsidR="004B5A85" w:rsidRPr="00DD69E8" w14:paraId="168D250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F4DC090" w14:textId="77777777" w:rsidR="004B5A85" w:rsidRPr="00DD69E8" w:rsidRDefault="004B5A85" w:rsidP="009050A3">
            <w:pPr>
              <w:pStyle w:val="TAC"/>
              <w:rPr>
                <w:lang w:eastAsia="zh-CN"/>
              </w:rPr>
            </w:pPr>
            <w:r w:rsidRPr="00DD69E8">
              <w:rPr>
                <w:lang w:eastAsia="zh-CN"/>
              </w:rPr>
              <w:t>36</w:t>
            </w:r>
          </w:p>
        </w:tc>
        <w:tc>
          <w:tcPr>
            <w:tcW w:w="872" w:type="dxa"/>
            <w:tcBorders>
              <w:top w:val="single" w:sz="4" w:space="0" w:color="auto"/>
              <w:left w:val="single" w:sz="4" w:space="0" w:color="auto"/>
              <w:bottom w:val="single" w:sz="4" w:space="0" w:color="auto"/>
              <w:right w:val="single" w:sz="4" w:space="0" w:color="auto"/>
            </w:tcBorders>
          </w:tcPr>
          <w:p w14:paraId="54E123F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C2D716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665535D"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83BFECA" w14:textId="77777777" w:rsidR="004B5A85" w:rsidRPr="00DD69E8" w:rsidRDefault="004B5A85" w:rsidP="009050A3">
            <w:pPr>
              <w:pStyle w:val="TAC"/>
              <w:rPr>
                <w:rFonts w:cs="Arial"/>
              </w:rPr>
            </w:pPr>
            <w:del w:id="2208" w:author="Huawei" w:date="2021-02-01T10:55:00Z">
              <w:r w:rsidRPr="00DD69E8" w:rsidDel="00011041">
                <w:rPr>
                  <w:lang w:eastAsia="zh-CN"/>
                </w:rPr>
                <w:delText>[</w:delText>
              </w:r>
            </w:del>
            <w:r w:rsidRPr="00DD69E8">
              <w:rPr>
                <w:lang w:eastAsia="zh-CN"/>
              </w:rPr>
              <w:t>+2.7/-2.7</w:t>
            </w:r>
            <w:del w:id="2209"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0AA435C"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EE6C7D6" w14:textId="77777777" w:rsidR="004B5A85" w:rsidRPr="00DD69E8" w:rsidRDefault="004B5A85" w:rsidP="009050A3">
            <w:pPr>
              <w:pStyle w:val="TAC"/>
              <w:rPr>
                <w:lang w:eastAsia="zh-CN"/>
              </w:rPr>
            </w:pPr>
          </w:p>
        </w:tc>
      </w:tr>
      <w:tr w:rsidR="004B5A85" w:rsidRPr="00DD69E8" w14:paraId="68E4149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FD32D91" w14:textId="77777777" w:rsidR="004B5A85" w:rsidRPr="00DD69E8" w:rsidRDefault="004B5A85" w:rsidP="009050A3">
            <w:pPr>
              <w:pStyle w:val="TAC"/>
              <w:rPr>
                <w:lang w:eastAsia="zh-CN"/>
              </w:rPr>
            </w:pPr>
            <w:r w:rsidRPr="00DD69E8">
              <w:rPr>
                <w:lang w:eastAsia="zh-CN"/>
              </w:rPr>
              <w:t>37</w:t>
            </w:r>
          </w:p>
        </w:tc>
        <w:tc>
          <w:tcPr>
            <w:tcW w:w="872" w:type="dxa"/>
            <w:tcBorders>
              <w:top w:val="single" w:sz="4" w:space="0" w:color="auto"/>
              <w:left w:val="single" w:sz="4" w:space="0" w:color="auto"/>
              <w:bottom w:val="single" w:sz="4" w:space="0" w:color="auto"/>
              <w:right w:val="single" w:sz="4" w:space="0" w:color="auto"/>
            </w:tcBorders>
          </w:tcPr>
          <w:p w14:paraId="2387DA9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DD9E35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F27C0F"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38E18EC" w14:textId="77777777" w:rsidR="004B5A85" w:rsidRPr="00DD69E8" w:rsidRDefault="004B5A85" w:rsidP="009050A3">
            <w:pPr>
              <w:pStyle w:val="TAC"/>
              <w:rPr>
                <w:rFonts w:cs="Arial"/>
              </w:rPr>
            </w:pPr>
            <w:del w:id="2210" w:author="Huawei" w:date="2021-02-01T10:55:00Z">
              <w:r w:rsidRPr="00DD69E8" w:rsidDel="00011041">
                <w:rPr>
                  <w:lang w:eastAsia="zh-CN"/>
                </w:rPr>
                <w:delText>[</w:delText>
              </w:r>
            </w:del>
            <w:r w:rsidRPr="00DD69E8">
              <w:rPr>
                <w:lang w:eastAsia="zh-CN"/>
              </w:rPr>
              <w:t>+2.7/-</w:t>
            </w:r>
            <w:r w:rsidRPr="00DD69E8">
              <w:t>3</w:t>
            </w:r>
            <w:r w:rsidRPr="00DD69E8">
              <w:rPr>
                <w:lang w:eastAsia="zh-CN"/>
              </w:rPr>
              <w:t>.7</w:t>
            </w:r>
            <w:del w:id="2211"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5D5F0EE4"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2CB3605" w14:textId="77777777" w:rsidR="004B5A85" w:rsidRPr="00DD69E8" w:rsidRDefault="004B5A85" w:rsidP="009050A3">
            <w:pPr>
              <w:pStyle w:val="TAC"/>
              <w:rPr>
                <w:lang w:eastAsia="zh-CN"/>
              </w:rPr>
            </w:pPr>
          </w:p>
        </w:tc>
      </w:tr>
      <w:tr w:rsidR="004B5A85" w:rsidRPr="00DD69E8" w14:paraId="1E2C53E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0F6B63B" w14:textId="77777777" w:rsidR="004B5A85" w:rsidRPr="00DD69E8" w:rsidRDefault="004B5A85" w:rsidP="009050A3">
            <w:pPr>
              <w:pStyle w:val="TAC"/>
              <w:rPr>
                <w:lang w:eastAsia="zh-CN"/>
              </w:rPr>
            </w:pPr>
            <w:r w:rsidRPr="00DD69E8">
              <w:rPr>
                <w:lang w:eastAsia="zh-CN"/>
              </w:rPr>
              <w:t>38</w:t>
            </w:r>
          </w:p>
        </w:tc>
        <w:tc>
          <w:tcPr>
            <w:tcW w:w="872" w:type="dxa"/>
            <w:tcBorders>
              <w:top w:val="single" w:sz="4" w:space="0" w:color="auto"/>
              <w:left w:val="single" w:sz="4" w:space="0" w:color="auto"/>
              <w:bottom w:val="single" w:sz="4" w:space="0" w:color="auto"/>
              <w:right w:val="single" w:sz="4" w:space="0" w:color="auto"/>
            </w:tcBorders>
          </w:tcPr>
          <w:p w14:paraId="63B9B2F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612F2F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0009E2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2C08B53" w14:textId="77777777" w:rsidR="004B5A85" w:rsidRPr="00DD69E8" w:rsidRDefault="004B5A85" w:rsidP="009050A3">
            <w:pPr>
              <w:pStyle w:val="TAC"/>
              <w:rPr>
                <w:rFonts w:cs="Arial"/>
              </w:rPr>
            </w:pPr>
            <w:del w:id="2212" w:author="Huawei" w:date="2021-02-01T10:55:00Z">
              <w:r w:rsidRPr="00DD69E8" w:rsidDel="00011041">
                <w:rPr>
                  <w:lang w:eastAsia="zh-CN"/>
                </w:rPr>
                <w:delText>[</w:delText>
              </w:r>
            </w:del>
            <w:r w:rsidRPr="00DD69E8">
              <w:rPr>
                <w:lang w:eastAsia="zh-CN"/>
              </w:rPr>
              <w:t>+2.7/-4.7</w:t>
            </w:r>
            <w:del w:id="2213"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1FADAF5F"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52D83F6" w14:textId="77777777" w:rsidR="004B5A85" w:rsidRPr="00DD69E8" w:rsidRDefault="004B5A85" w:rsidP="009050A3">
            <w:pPr>
              <w:pStyle w:val="TAC"/>
              <w:rPr>
                <w:lang w:eastAsia="zh-CN"/>
              </w:rPr>
            </w:pPr>
          </w:p>
        </w:tc>
      </w:tr>
      <w:tr w:rsidR="004B5A85" w:rsidRPr="00DD69E8" w14:paraId="2437F45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59B8F19" w14:textId="77777777" w:rsidR="004B5A85" w:rsidRPr="00DD69E8" w:rsidRDefault="004B5A85" w:rsidP="009050A3">
            <w:pPr>
              <w:pStyle w:val="TAC"/>
              <w:rPr>
                <w:lang w:eastAsia="zh-CN"/>
              </w:rPr>
            </w:pPr>
            <w:r w:rsidRPr="00DD69E8">
              <w:rPr>
                <w:lang w:eastAsia="zh-CN"/>
              </w:rPr>
              <w:t>39</w:t>
            </w:r>
          </w:p>
        </w:tc>
        <w:tc>
          <w:tcPr>
            <w:tcW w:w="872" w:type="dxa"/>
            <w:tcBorders>
              <w:top w:val="single" w:sz="4" w:space="0" w:color="auto"/>
              <w:left w:val="single" w:sz="4" w:space="0" w:color="auto"/>
              <w:bottom w:val="single" w:sz="4" w:space="0" w:color="auto"/>
              <w:right w:val="single" w:sz="4" w:space="0" w:color="auto"/>
            </w:tcBorders>
          </w:tcPr>
          <w:p w14:paraId="5BCD852D"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67AFA0B"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6D76B0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1312508" w14:textId="7DC97459" w:rsidR="004B5A85" w:rsidRPr="00DD69E8" w:rsidRDefault="004B5A85" w:rsidP="009050A3">
            <w:pPr>
              <w:pStyle w:val="TAC"/>
              <w:rPr>
                <w:rFonts w:cs="Arial"/>
              </w:rPr>
            </w:pPr>
            <w:del w:id="2214" w:author="Huawei" w:date="2021-02-01T10:55:00Z">
              <w:r w:rsidRPr="00DD69E8" w:rsidDel="00011041">
                <w:rPr>
                  <w:lang w:eastAsia="zh-CN"/>
                </w:rPr>
                <w:delText>[</w:delText>
              </w:r>
            </w:del>
            <w:r w:rsidRPr="00DD69E8">
              <w:rPr>
                <w:lang w:eastAsia="zh-CN"/>
              </w:rPr>
              <w:t>+2.7/-</w:t>
            </w:r>
            <w:ins w:id="2215" w:author="Huawei" w:date="2021-02-01T10:55:00Z">
              <w:r w:rsidR="00011041">
                <w:rPr>
                  <w:lang w:eastAsia="zh-CN"/>
                </w:rPr>
                <w:t>4.2</w:t>
              </w:r>
            </w:ins>
            <w:del w:id="2216" w:author="Huawei" w:date="2021-02-01T10:55:00Z">
              <w:r w:rsidRPr="00DD69E8" w:rsidDel="00011041">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0566A709"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4E22B2F3" w14:textId="77777777" w:rsidR="004B5A85" w:rsidRPr="00DD69E8" w:rsidRDefault="004B5A85" w:rsidP="009050A3">
            <w:pPr>
              <w:pStyle w:val="TAC"/>
              <w:rPr>
                <w:lang w:eastAsia="zh-CN"/>
              </w:rPr>
            </w:pPr>
          </w:p>
        </w:tc>
      </w:tr>
      <w:tr w:rsidR="004B5A85" w:rsidRPr="00DD69E8" w14:paraId="2B8C60CF"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1A55BD7" w14:textId="77777777" w:rsidR="004B5A85" w:rsidRPr="00DD69E8" w:rsidRDefault="004B5A85" w:rsidP="009050A3">
            <w:pPr>
              <w:pStyle w:val="TAC"/>
              <w:rPr>
                <w:lang w:eastAsia="zh-CN"/>
              </w:rPr>
            </w:pPr>
            <w:r w:rsidRPr="00DD69E8">
              <w:rPr>
                <w:lang w:eastAsia="zh-CN"/>
              </w:rPr>
              <w:t>40</w:t>
            </w:r>
          </w:p>
        </w:tc>
        <w:tc>
          <w:tcPr>
            <w:tcW w:w="872" w:type="dxa"/>
            <w:tcBorders>
              <w:top w:val="single" w:sz="4" w:space="0" w:color="auto"/>
              <w:left w:val="single" w:sz="4" w:space="0" w:color="auto"/>
              <w:bottom w:val="single" w:sz="4" w:space="0" w:color="auto"/>
              <w:right w:val="single" w:sz="4" w:space="0" w:color="auto"/>
            </w:tcBorders>
          </w:tcPr>
          <w:p w14:paraId="0FC0FD5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9C45303"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BB19AD0"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78D2029" w14:textId="77777777" w:rsidR="004B5A85" w:rsidRPr="00DD69E8" w:rsidRDefault="004B5A85" w:rsidP="009050A3">
            <w:pPr>
              <w:pStyle w:val="TAC"/>
              <w:rPr>
                <w:rFonts w:cs="Arial"/>
              </w:rPr>
            </w:pPr>
            <w:del w:id="2217" w:author="Huawei" w:date="2021-02-01T10:55:00Z">
              <w:r w:rsidRPr="00DD69E8" w:rsidDel="00011041">
                <w:rPr>
                  <w:lang w:eastAsia="zh-CN"/>
                </w:rPr>
                <w:delText>[</w:delText>
              </w:r>
            </w:del>
            <w:r w:rsidRPr="00DD69E8">
              <w:rPr>
                <w:lang w:eastAsia="zh-CN"/>
              </w:rPr>
              <w:t>+2.7/-</w:t>
            </w:r>
            <w:r w:rsidRPr="00DD69E8">
              <w:t>4.7</w:t>
            </w:r>
            <w:del w:id="2218"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C17B5D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4A6BC23" w14:textId="77777777" w:rsidR="004B5A85" w:rsidRPr="00DD69E8" w:rsidRDefault="004B5A85" w:rsidP="009050A3">
            <w:pPr>
              <w:pStyle w:val="TAC"/>
              <w:rPr>
                <w:lang w:eastAsia="zh-CN"/>
              </w:rPr>
            </w:pPr>
          </w:p>
        </w:tc>
      </w:tr>
      <w:tr w:rsidR="004B5A85" w:rsidRPr="00DD69E8" w14:paraId="38A89E94"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36AB3B9" w14:textId="77777777" w:rsidR="004B5A85" w:rsidRPr="00DD69E8" w:rsidRDefault="004B5A85" w:rsidP="009050A3">
            <w:pPr>
              <w:pStyle w:val="TAC"/>
              <w:rPr>
                <w:lang w:eastAsia="zh-CN"/>
              </w:rPr>
            </w:pPr>
            <w:r w:rsidRPr="00DD69E8">
              <w:rPr>
                <w:lang w:eastAsia="zh-CN"/>
              </w:rPr>
              <w:t>41</w:t>
            </w:r>
          </w:p>
        </w:tc>
        <w:tc>
          <w:tcPr>
            <w:tcW w:w="872" w:type="dxa"/>
            <w:tcBorders>
              <w:top w:val="single" w:sz="4" w:space="0" w:color="auto"/>
              <w:left w:val="single" w:sz="4" w:space="0" w:color="auto"/>
              <w:bottom w:val="single" w:sz="4" w:space="0" w:color="auto"/>
              <w:right w:val="single" w:sz="4" w:space="0" w:color="auto"/>
            </w:tcBorders>
          </w:tcPr>
          <w:p w14:paraId="6F7DA7D5"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29C783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7BD785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ABE02E3" w14:textId="14A81D06" w:rsidR="004B5A85" w:rsidRPr="00DD69E8" w:rsidRDefault="004B5A85" w:rsidP="009050A3">
            <w:pPr>
              <w:pStyle w:val="TAC"/>
              <w:rPr>
                <w:rFonts w:cs="Arial"/>
              </w:rPr>
            </w:pPr>
            <w:del w:id="2219" w:author="Huawei" w:date="2021-02-01T10:55:00Z">
              <w:r w:rsidRPr="00DD69E8" w:rsidDel="00011041">
                <w:rPr>
                  <w:lang w:eastAsia="zh-CN"/>
                </w:rPr>
                <w:delText>[</w:delText>
              </w:r>
            </w:del>
            <w:r w:rsidRPr="00DD69E8">
              <w:rPr>
                <w:lang w:eastAsia="zh-CN"/>
              </w:rPr>
              <w:t>+2.7/-</w:t>
            </w:r>
            <w:ins w:id="2220" w:author="Huawei" w:date="2021-02-01T10:55:00Z">
              <w:r w:rsidR="00011041">
                <w:rPr>
                  <w:lang w:eastAsia="zh-CN"/>
                </w:rPr>
                <w:t>5.7</w:t>
              </w:r>
            </w:ins>
            <w:del w:id="2221" w:author="Huawei" w:date="2021-02-01T10:55:00Z">
              <w:r w:rsidRPr="00DD69E8" w:rsidDel="00011041">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3681862C"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205194F" w14:textId="77777777" w:rsidR="004B5A85" w:rsidRPr="00DD69E8" w:rsidRDefault="004B5A85" w:rsidP="009050A3">
            <w:pPr>
              <w:pStyle w:val="TAC"/>
              <w:rPr>
                <w:lang w:eastAsia="zh-CN"/>
              </w:rPr>
            </w:pPr>
          </w:p>
        </w:tc>
      </w:tr>
      <w:tr w:rsidR="004B5A85" w:rsidRPr="00DD69E8" w14:paraId="55BEA3FB"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7D8540E" w14:textId="77777777" w:rsidR="004B5A85" w:rsidRPr="00DD69E8" w:rsidRDefault="004B5A85" w:rsidP="009050A3">
            <w:pPr>
              <w:pStyle w:val="TAC"/>
              <w:rPr>
                <w:lang w:eastAsia="zh-CN"/>
              </w:rPr>
            </w:pPr>
            <w:r w:rsidRPr="00DD69E8">
              <w:rPr>
                <w:lang w:eastAsia="zh-CN"/>
              </w:rPr>
              <w:t>42</w:t>
            </w:r>
          </w:p>
        </w:tc>
        <w:tc>
          <w:tcPr>
            <w:tcW w:w="872" w:type="dxa"/>
            <w:tcBorders>
              <w:top w:val="single" w:sz="4" w:space="0" w:color="auto"/>
              <w:left w:val="single" w:sz="4" w:space="0" w:color="auto"/>
              <w:bottom w:val="single" w:sz="4" w:space="0" w:color="auto"/>
              <w:right w:val="single" w:sz="4" w:space="0" w:color="auto"/>
            </w:tcBorders>
          </w:tcPr>
          <w:p w14:paraId="011D711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87FDDB"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22A27C"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0C051E2" w14:textId="72814639" w:rsidR="004B5A85" w:rsidRPr="00DD69E8" w:rsidRDefault="004B5A85" w:rsidP="009050A3">
            <w:pPr>
              <w:pStyle w:val="TAC"/>
              <w:rPr>
                <w:rFonts w:cs="Arial"/>
              </w:rPr>
            </w:pPr>
            <w:del w:id="2222" w:author="Huawei" w:date="2021-02-01T10:55:00Z">
              <w:r w:rsidRPr="00DD69E8" w:rsidDel="00011041">
                <w:rPr>
                  <w:lang w:eastAsia="zh-CN"/>
                </w:rPr>
                <w:delText>[</w:delText>
              </w:r>
            </w:del>
            <w:r w:rsidRPr="00DD69E8">
              <w:rPr>
                <w:lang w:eastAsia="zh-CN"/>
              </w:rPr>
              <w:t>+2.7/-1</w:t>
            </w:r>
            <w:ins w:id="2223" w:author="Huawei" w:date="2021-02-01T10:55:00Z">
              <w:r w:rsidR="00011041">
                <w:rPr>
                  <w:lang w:eastAsia="zh-CN"/>
                </w:rPr>
                <w:t>4</w:t>
              </w:r>
            </w:ins>
            <w:del w:id="2224" w:author="Huawei" w:date="2021-02-01T10:55:00Z">
              <w:r w:rsidRPr="00DD69E8" w:rsidDel="00011041">
                <w:rPr>
                  <w:lang w:eastAsia="zh-CN"/>
                </w:rPr>
                <w:delText>7</w:delText>
              </w:r>
            </w:del>
            <w:r w:rsidRPr="00DD69E8">
              <w:rPr>
                <w:lang w:eastAsia="zh-CN"/>
              </w:rPr>
              <w:t>.2</w:t>
            </w:r>
            <w:del w:id="2225"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D11EE9D"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3FC00FC" w14:textId="77777777" w:rsidR="004B5A85" w:rsidRPr="00DD69E8" w:rsidRDefault="004B5A85" w:rsidP="009050A3">
            <w:pPr>
              <w:pStyle w:val="TAC"/>
              <w:rPr>
                <w:lang w:eastAsia="zh-CN"/>
              </w:rPr>
            </w:pPr>
          </w:p>
        </w:tc>
      </w:tr>
      <w:tr w:rsidR="004B5A85" w:rsidRPr="00DD69E8" w14:paraId="475D961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DA5A542" w14:textId="77777777" w:rsidR="004B5A85" w:rsidRPr="00DD69E8" w:rsidRDefault="004B5A85" w:rsidP="009050A3">
            <w:pPr>
              <w:pStyle w:val="TAC"/>
              <w:rPr>
                <w:lang w:eastAsia="zh-CN"/>
              </w:rPr>
            </w:pPr>
            <w:r w:rsidRPr="00DD69E8">
              <w:rPr>
                <w:lang w:eastAsia="zh-CN"/>
              </w:rPr>
              <w:t>43</w:t>
            </w:r>
          </w:p>
        </w:tc>
        <w:tc>
          <w:tcPr>
            <w:tcW w:w="872" w:type="dxa"/>
            <w:tcBorders>
              <w:top w:val="single" w:sz="4" w:space="0" w:color="auto"/>
              <w:left w:val="single" w:sz="4" w:space="0" w:color="auto"/>
              <w:bottom w:val="single" w:sz="4" w:space="0" w:color="auto"/>
              <w:right w:val="single" w:sz="4" w:space="0" w:color="auto"/>
            </w:tcBorders>
          </w:tcPr>
          <w:p w14:paraId="26C19CF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CB0386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F6FA9FE"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9D95D80" w14:textId="717C27B7" w:rsidR="004B5A85" w:rsidRPr="00DD69E8" w:rsidRDefault="004B5A85" w:rsidP="009050A3">
            <w:pPr>
              <w:pStyle w:val="TAC"/>
              <w:rPr>
                <w:rFonts w:cs="Arial"/>
              </w:rPr>
            </w:pPr>
            <w:del w:id="2226" w:author="Huawei" w:date="2021-02-01T10:56:00Z">
              <w:r w:rsidRPr="00DD69E8" w:rsidDel="00011041">
                <w:rPr>
                  <w:lang w:eastAsia="zh-CN"/>
                </w:rPr>
                <w:delText>[</w:delText>
              </w:r>
            </w:del>
            <w:r w:rsidRPr="00DD69E8">
              <w:rPr>
                <w:lang w:eastAsia="zh-CN"/>
              </w:rPr>
              <w:t>+2.7/-</w:t>
            </w:r>
            <w:ins w:id="2227" w:author="Huawei" w:date="2021-02-01T10:56:00Z">
              <w:r w:rsidR="00011041">
                <w:rPr>
                  <w:lang w:eastAsia="zh-CN"/>
                </w:rPr>
                <w:t>4</w:t>
              </w:r>
            </w:ins>
            <w:del w:id="2228" w:author="Huawei" w:date="2021-02-01T10:56:00Z">
              <w:r w:rsidRPr="00DD69E8" w:rsidDel="00011041">
                <w:rPr>
                  <w:lang w:eastAsia="zh-CN"/>
                </w:rPr>
                <w:delText>2</w:delText>
              </w:r>
            </w:del>
            <w:r w:rsidRPr="00DD69E8">
              <w:rPr>
                <w:lang w:eastAsia="zh-CN"/>
              </w:rPr>
              <w:t>.7</w:t>
            </w:r>
            <w:del w:id="2229"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2E4C46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7D4E7EA6" w14:textId="77777777" w:rsidR="004B5A85" w:rsidRPr="00DD69E8" w:rsidRDefault="004B5A85" w:rsidP="009050A3">
            <w:pPr>
              <w:pStyle w:val="TAC"/>
              <w:rPr>
                <w:lang w:eastAsia="zh-CN"/>
              </w:rPr>
            </w:pPr>
          </w:p>
        </w:tc>
      </w:tr>
      <w:tr w:rsidR="004B5A85" w:rsidRPr="00DD69E8" w14:paraId="3594F3A4"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C541738" w14:textId="77777777" w:rsidR="004B5A85" w:rsidRPr="00DD69E8" w:rsidRDefault="004B5A85" w:rsidP="009050A3">
            <w:pPr>
              <w:pStyle w:val="TAC"/>
              <w:rPr>
                <w:lang w:eastAsia="zh-CN"/>
              </w:rPr>
            </w:pPr>
            <w:r w:rsidRPr="00DD69E8">
              <w:rPr>
                <w:lang w:eastAsia="zh-CN"/>
              </w:rPr>
              <w:t>44</w:t>
            </w:r>
          </w:p>
        </w:tc>
        <w:tc>
          <w:tcPr>
            <w:tcW w:w="872" w:type="dxa"/>
            <w:tcBorders>
              <w:top w:val="single" w:sz="4" w:space="0" w:color="auto"/>
              <w:left w:val="single" w:sz="4" w:space="0" w:color="auto"/>
              <w:bottom w:val="single" w:sz="4" w:space="0" w:color="auto"/>
              <w:right w:val="single" w:sz="4" w:space="0" w:color="auto"/>
            </w:tcBorders>
          </w:tcPr>
          <w:p w14:paraId="710BACE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7F46FE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750ED7"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0C70A7F" w14:textId="17EDF958" w:rsidR="004B5A85" w:rsidRPr="00DD69E8" w:rsidRDefault="004B5A85" w:rsidP="009050A3">
            <w:pPr>
              <w:pStyle w:val="TAC"/>
              <w:rPr>
                <w:rFonts w:cs="Arial"/>
              </w:rPr>
            </w:pPr>
            <w:del w:id="2230" w:author="Huawei" w:date="2021-02-01T10:56:00Z">
              <w:r w:rsidRPr="00DD69E8" w:rsidDel="00011041">
                <w:rPr>
                  <w:lang w:eastAsia="zh-CN"/>
                </w:rPr>
                <w:delText>[</w:delText>
              </w:r>
            </w:del>
            <w:r w:rsidRPr="00DD69E8">
              <w:rPr>
                <w:lang w:eastAsia="zh-CN"/>
              </w:rPr>
              <w:t>+2.7/-</w:t>
            </w:r>
            <w:ins w:id="2231" w:author="Huawei" w:date="2021-02-01T10:56:00Z">
              <w:r w:rsidR="00011041">
                <w:rPr>
                  <w:lang w:eastAsia="zh-CN"/>
                </w:rPr>
                <w:t>5</w:t>
              </w:r>
            </w:ins>
            <w:del w:id="2232" w:author="Huawei" w:date="2021-02-01T10:56:00Z">
              <w:r w:rsidRPr="00DD69E8" w:rsidDel="00011041">
                <w:rPr>
                  <w:lang w:eastAsia="zh-CN"/>
                </w:rPr>
                <w:delText>3</w:delText>
              </w:r>
            </w:del>
            <w:r w:rsidRPr="00DD69E8">
              <w:rPr>
                <w:lang w:eastAsia="zh-CN"/>
              </w:rPr>
              <w:t>.7</w:t>
            </w:r>
            <w:del w:id="2233"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7EEA9368"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82604DB" w14:textId="77777777" w:rsidR="004B5A85" w:rsidRPr="00DD69E8" w:rsidRDefault="004B5A85" w:rsidP="009050A3">
            <w:pPr>
              <w:pStyle w:val="TAC"/>
              <w:rPr>
                <w:lang w:eastAsia="zh-CN"/>
              </w:rPr>
            </w:pPr>
          </w:p>
        </w:tc>
      </w:tr>
      <w:tr w:rsidR="004B5A85" w:rsidRPr="00DD69E8" w14:paraId="00682D6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E53A941" w14:textId="77777777" w:rsidR="004B5A85" w:rsidRPr="00DD69E8" w:rsidRDefault="004B5A85" w:rsidP="009050A3">
            <w:pPr>
              <w:pStyle w:val="TAC"/>
              <w:rPr>
                <w:lang w:eastAsia="zh-CN"/>
              </w:rPr>
            </w:pPr>
            <w:r w:rsidRPr="00DD69E8">
              <w:rPr>
                <w:lang w:eastAsia="zh-CN"/>
              </w:rPr>
              <w:t>45</w:t>
            </w:r>
          </w:p>
        </w:tc>
        <w:tc>
          <w:tcPr>
            <w:tcW w:w="872" w:type="dxa"/>
            <w:tcBorders>
              <w:top w:val="single" w:sz="4" w:space="0" w:color="auto"/>
              <w:left w:val="single" w:sz="4" w:space="0" w:color="auto"/>
              <w:bottom w:val="single" w:sz="4" w:space="0" w:color="auto"/>
              <w:right w:val="single" w:sz="4" w:space="0" w:color="auto"/>
            </w:tcBorders>
          </w:tcPr>
          <w:p w14:paraId="5A90F1D0"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599922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F89AB7A"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F844D14" w14:textId="77777777" w:rsidR="004B5A85" w:rsidRPr="00DD69E8" w:rsidRDefault="004B5A85" w:rsidP="009050A3">
            <w:pPr>
              <w:pStyle w:val="TAC"/>
              <w:rPr>
                <w:rFonts w:cs="Arial"/>
              </w:rPr>
            </w:pPr>
            <w:del w:id="2234" w:author="Huawei" w:date="2021-02-01T10:56:00Z">
              <w:r w:rsidRPr="00DD69E8" w:rsidDel="00011041">
                <w:rPr>
                  <w:lang w:eastAsia="zh-CN"/>
                </w:rPr>
                <w:delText>[</w:delText>
              </w:r>
            </w:del>
            <w:r w:rsidRPr="00DD69E8">
              <w:rPr>
                <w:lang w:eastAsia="zh-CN"/>
              </w:rPr>
              <w:t>+2.7/-4.7</w:t>
            </w:r>
            <w:del w:id="2235"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18D9F27"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11F7F6D" w14:textId="77777777" w:rsidR="004B5A85" w:rsidRPr="00DD69E8" w:rsidRDefault="004B5A85" w:rsidP="009050A3">
            <w:pPr>
              <w:pStyle w:val="TAC"/>
              <w:rPr>
                <w:lang w:eastAsia="zh-CN"/>
              </w:rPr>
            </w:pPr>
          </w:p>
        </w:tc>
      </w:tr>
      <w:tr w:rsidR="004B5A85" w:rsidRPr="00DD69E8" w14:paraId="3793DAC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7A3643F" w14:textId="77777777" w:rsidR="004B5A85" w:rsidRPr="00DD69E8" w:rsidRDefault="004B5A85" w:rsidP="009050A3">
            <w:pPr>
              <w:pStyle w:val="TAC"/>
              <w:rPr>
                <w:lang w:eastAsia="zh-CN"/>
              </w:rPr>
            </w:pPr>
            <w:r w:rsidRPr="00DD69E8">
              <w:rPr>
                <w:lang w:eastAsia="zh-CN"/>
              </w:rPr>
              <w:t>46</w:t>
            </w:r>
          </w:p>
        </w:tc>
        <w:tc>
          <w:tcPr>
            <w:tcW w:w="872" w:type="dxa"/>
            <w:tcBorders>
              <w:top w:val="single" w:sz="4" w:space="0" w:color="auto"/>
              <w:left w:val="single" w:sz="4" w:space="0" w:color="auto"/>
              <w:bottom w:val="single" w:sz="4" w:space="0" w:color="auto"/>
              <w:right w:val="single" w:sz="4" w:space="0" w:color="auto"/>
            </w:tcBorders>
          </w:tcPr>
          <w:p w14:paraId="1249A0D4"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DABA20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C72FB06"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214D5EB" w14:textId="6F743EBB" w:rsidR="004B5A85" w:rsidRPr="00DD69E8" w:rsidRDefault="004B5A85" w:rsidP="009050A3">
            <w:pPr>
              <w:pStyle w:val="TAC"/>
              <w:rPr>
                <w:rFonts w:cs="Arial"/>
              </w:rPr>
            </w:pPr>
            <w:del w:id="2236" w:author="Huawei" w:date="2021-02-01T10:56:00Z">
              <w:r w:rsidRPr="00DD69E8" w:rsidDel="00011041">
                <w:rPr>
                  <w:lang w:eastAsia="zh-CN"/>
                </w:rPr>
                <w:delText>[</w:delText>
              </w:r>
            </w:del>
            <w:r w:rsidRPr="00DD69E8">
              <w:rPr>
                <w:lang w:eastAsia="zh-CN"/>
              </w:rPr>
              <w:t>+2.7/-</w:t>
            </w:r>
            <w:ins w:id="2237" w:author="Huawei" w:date="2021-02-01T10:56:00Z">
              <w:r w:rsidR="00011041">
                <w:rPr>
                  <w:lang w:eastAsia="zh-CN"/>
                </w:rPr>
                <w:t>5</w:t>
              </w:r>
            </w:ins>
            <w:del w:id="2238" w:author="Huawei" w:date="2021-02-01T10:56:00Z">
              <w:r w:rsidRPr="00DD69E8" w:rsidDel="00011041">
                <w:rPr>
                  <w:lang w:eastAsia="zh-CN"/>
                </w:rPr>
                <w:delText>3</w:delText>
              </w:r>
            </w:del>
            <w:r w:rsidRPr="00DD69E8">
              <w:rPr>
                <w:lang w:eastAsia="zh-CN"/>
              </w:rPr>
              <w:t>.7</w:t>
            </w:r>
            <w:del w:id="2239"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45F6FD1"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5C51576D" w14:textId="77777777" w:rsidR="004B5A85" w:rsidRPr="00DD69E8" w:rsidRDefault="004B5A85" w:rsidP="009050A3">
            <w:pPr>
              <w:pStyle w:val="TAC"/>
              <w:rPr>
                <w:lang w:eastAsia="zh-CN"/>
              </w:rPr>
            </w:pPr>
          </w:p>
        </w:tc>
      </w:tr>
      <w:tr w:rsidR="004B5A85" w:rsidRPr="00DD69E8" w14:paraId="44D744C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E3CA02B" w14:textId="77777777" w:rsidR="004B5A85" w:rsidRPr="00DD69E8" w:rsidRDefault="004B5A85" w:rsidP="009050A3">
            <w:pPr>
              <w:pStyle w:val="TAC"/>
              <w:rPr>
                <w:lang w:eastAsia="zh-CN"/>
              </w:rPr>
            </w:pPr>
            <w:r w:rsidRPr="00DD69E8">
              <w:rPr>
                <w:lang w:eastAsia="zh-CN"/>
              </w:rPr>
              <w:t>47</w:t>
            </w:r>
          </w:p>
        </w:tc>
        <w:tc>
          <w:tcPr>
            <w:tcW w:w="872" w:type="dxa"/>
            <w:tcBorders>
              <w:top w:val="single" w:sz="4" w:space="0" w:color="auto"/>
              <w:left w:val="single" w:sz="4" w:space="0" w:color="auto"/>
              <w:bottom w:val="single" w:sz="4" w:space="0" w:color="auto"/>
              <w:right w:val="single" w:sz="4" w:space="0" w:color="auto"/>
            </w:tcBorders>
          </w:tcPr>
          <w:p w14:paraId="36D95AF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B83FBF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1670A94"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90D984D" w14:textId="77777777" w:rsidR="004B5A85" w:rsidRPr="00DD69E8" w:rsidRDefault="004B5A85" w:rsidP="009050A3">
            <w:pPr>
              <w:pStyle w:val="TAC"/>
              <w:rPr>
                <w:rFonts w:cs="Arial"/>
              </w:rPr>
            </w:pPr>
            <w:del w:id="2240" w:author="Huawei" w:date="2021-02-01T10:56:00Z">
              <w:r w:rsidRPr="00DD69E8" w:rsidDel="00011041">
                <w:rPr>
                  <w:lang w:eastAsia="zh-CN"/>
                </w:rPr>
                <w:delText>[</w:delText>
              </w:r>
            </w:del>
            <w:r w:rsidRPr="00DD69E8">
              <w:rPr>
                <w:lang w:eastAsia="zh-CN"/>
              </w:rPr>
              <w:t>+2.7/-4.7</w:t>
            </w:r>
            <w:del w:id="2241"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9986EDA"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7E199D5" w14:textId="77777777" w:rsidR="004B5A85" w:rsidRPr="00DD69E8" w:rsidRDefault="004B5A85" w:rsidP="009050A3">
            <w:pPr>
              <w:pStyle w:val="TAC"/>
              <w:rPr>
                <w:lang w:eastAsia="zh-CN"/>
              </w:rPr>
            </w:pPr>
          </w:p>
        </w:tc>
      </w:tr>
      <w:tr w:rsidR="004B5A85" w:rsidRPr="00DD69E8" w14:paraId="5B49077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176CD02" w14:textId="77777777" w:rsidR="004B5A85" w:rsidRPr="00DD69E8" w:rsidRDefault="004B5A85" w:rsidP="009050A3">
            <w:pPr>
              <w:pStyle w:val="TAC"/>
              <w:rPr>
                <w:lang w:eastAsia="zh-CN"/>
              </w:rPr>
            </w:pPr>
            <w:r w:rsidRPr="00DD69E8">
              <w:rPr>
                <w:lang w:eastAsia="zh-CN"/>
              </w:rPr>
              <w:t>48</w:t>
            </w:r>
          </w:p>
        </w:tc>
        <w:tc>
          <w:tcPr>
            <w:tcW w:w="872" w:type="dxa"/>
            <w:tcBorders>
              <w:top w:val="single" w:sz="4" w:space="0" w:color="auto"/>
              <w:left w:val="single" w:sz="4" w:space="0" w:color="auto"/>
              <w:bottom w:val="single" w:sz="4" w:space="0" w:color="auto"/>
              <w:right w:val="single" w:sz="4" w:space="0" w:color="auto"/>
            </w:tcBorders>
          </w:tcPr>
          <w:p w14:paraId="15A36E1E"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9C424B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C0E2E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6CCDB9B" w14:textId="3C0AFCE0" w:rsidR="004B5A85" w:rsidRPr="00DD69E8" w:rsidRDefault="004B5A85" w:rsidP="009050A3">
            <w:pPr>
              <w:pStyle w:val="TAC"/>
              <w:rPr>
                <w:rFonts w:cs="Arial"/>
              </w:rPr>
            </w:pPr>
            <w:del w:id="2242" w:author="Huawei" w:date="2021-02-01T10:56:00Z">
              <w:r w:rsidRPr="00DD69E8" w:rsidDel="00011041">
                <w:rPr>
                  <w:lang w:eastAsia="zh-CN"/>
                </w:rPr>
                <w:delText>[</w:delText>
              </w:r>
            </w:del>
            <w:r w:rsidRPr="00DD69E8">
              <w:rPr>
                <w:lang w:eastAsia="zh-CN"/>
              </w:rPr>
              <w:t>+2.7/-</w:t>
            </w:r>
            <w:ins w:id="2243" w:author="Huawei" w:date="2021-02-01T10:56:00Z">
              <w:r w:rsidR="00011041">
                <w:rPr>
                  <w:lang w:eastAsia="zh-CN"/>
                </w:rPr>
                <w:t>5.7</w:t>
              </w:r>
            </w:ins>
            <w:del w:id="2244" w:author="Huawei" w:date="2021-02-01T10:56:00Z">
              <w:r w:rsidRPr="00DD69E8" w:rsidDel="00011041">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5C11AB8A"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CEEABFE" w14:textId="77777777" w:rsidR="004B5A85" w:rsidRPr="00DD69E8" w:rsidRDefault="004B5A85" w:rsidP="009050A3">
            <w:pPr>
              <w:pStyle w:val="TAC"/>
              <w:rPr>
                <w:lang w:eastAsia="zh-CN"/>
              </w:rPr>
            </w:pPr>
          </w:p>
        </w:tc>
      </w:tr>
      <w:tr w:rsidR="004B5A85" w:rsidRPr="00DD69E8" w14:paraId="0CC3381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BB0320E" w14:textId="77777777" w:rsidR="004B5A85" w:rsidRPr="00DD69E8" w:rsidRDefault="004B5A85" w:rsidP="009050A3">
            <w:pPr>
              <w:pStyle w:val="TAC"/>
              <w:rPr>
                <w:lang w:eastAsia="zh-CN"/>
              </w:rPr>
            </w:pPr>
            <w:r w:rsidRPr="00DD69E8">
              <w:rPr>
                <w:lang w:eastAsia="zh-CN"/>
              </w:rPr>
              <w:lastRenderedPageBreak/>
              <w:t>49</w:t>
            </w:r>
          </w:p>
        </w:tc>
        <w:tc>
          <w:tcPr>
            <w:tcW w:w="872" w:type="dxa"/>
            <w:tcBorders>
              <w:top w:val="single" w:sz="4" w:space="0" w:color="auto"/>
              <w:left w:val="single" w:sz="4" w:space="0" w:color="auto"/>
              <w:bottom w:val="single" w:sz="4" w:space="0" w:color="auto"/>
              <w:right w:val="single" w:sz="4" w:space="0" w:color="auto"/>
            </w:tcBorders>
          </w:tcPr>
          <w:p w14:paraId="517D040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4112CB5"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1ECE841"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896F0E9" w14:textId="326EE19B" w:rsidR="004B5A85" w:rsidRPr="00DD69E8" w:rsidRDefault="004B5A85" w:rsidP="009050A3">
            <w:pPr>
              <w:pStyle w:val="TAC"/>
              <w:rPr>
                <w:rFonts w:cs="Arial"/>
              </w:rPr>
            </w:pPr>
            <w:del w:id="2245" w:author="Huawei" w:date="2021-02-01T10:56:00Z">
              <w:r w:rsidRPr="00DD69E8" w:rsidDel="00011041">
                <w:rPr>
                  <w:lang w:eastAsia="zh-CN"/>
                </w:rPr>
                <w:delText>[</w:delText>
              </w:r>
            </w:del>
            <w:r w:rsidRPr="00DD69E8">
              <w:rPr>
                <w:lang w:eastAsia="zh-CN"/>
              </w:rPr>
              <w:t>+2.7/-</w:t>
            </w:r>
            <w:ins w:id="2246" w:author="Huawei" w:date="2021-02-01T10:56:00Z">
              <w:r w:rsidR="00011041">
                <w:rPr>
                  <w:lang w:eastAsia="zh-CN"/>
                </w:rPr>
                <w:t>4.7</w:t>
              </w:r>
            </w:ins>
            <w:del w:id="2247" w:author="Huawei" w:date="2021-02-01T10:56:00Z">
              <w:r w:rsidRPr="00DD69E8" w:rsidDel="00011041">
                <w:rPr>
                  <w:lang w:eastAsia="zh-CN"/>
                </w:rPr>
                <w:delText>17.2]</w:delText>
              </w:r>
            </w:del>
          </w:p>
        </w:tc>
        <w:tc>
          <w:tcPr>
            <w:tcW w:w="900" w:type="dxa"/>
            <w:tcBorders>
              <w:top w:val="single" w:sz="4" w:space="0" w:color="auto"/>
              <w:left w:val="single" w:sz="4" w:space="0" w:color="auto"/>
              <w:bottom w:val="single" w:sz="4" w:space="0" w:color="auto"/>
              <w:right w:val="single" w:sz="4" w:space="0" w:color="auto"/>
            </w:tcBorders>
          </w:tcPr>
          <w:p w14:paraId="31A4F8AE"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0E5037B" w14:textId="77777777" w:rsidR="004B5A85" w:rsidRPr="00DD69E8" w:rsidRDefault="004B5A85" w:rsidP="009050A3">
            <w:pPr>
              <w:pStyle w:val="TAC"/>
              <w:rPr>
                <w:lang w:eastAsia="zh-CN"/>
              </w:rPr>
            </w:pPr>
          </w:p>
        </w:tc>
      </w:tr>
      <w:tr w:rsidR="004B5A85" w:rsidRPr="00DD69E8" w14:paraId="31850E3E"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84C6D61" w14:textId="77777777" w:rsidR="004B5A85" w:rsidRPr="00DD69E8" w:rsidRDefault="004B5A85" w:rsidP="009050A3">
            <w:pPr>
              <w:pStyle w:val="TAC"/>
            </w:pPr>
            <w:r w:rsidRPr="00DD69E8">
              <w:t>50</w:t>
            </w:r>
          </w:p>
        </w:tc>
        <w:tc>
          <w:tcPr>
            <w:tcW w:w="872" w:type="dxa"/>
            <w:tcBorders>
              <w:top w:val="single" w:sz="4" w:space="0" w:color="auto"/>
              <w:left w:val="single" w:sz="4" w:space="0" w:color="auto"/>
              <w:bottom w:val="single" w:sz="4" w:space="0" w:color="auto"/>
              <w:right w:val="single" w:sz="4" w:space="0" w:color="auto"/>
            </w:tcBorders>
          </w:tcPr>
          <w:p w14:paraId="670CE898"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543FE8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89B101"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9585358" w14:textId="29AFB69A" w:rsidR="004B5A85" w:rsidRPr="00DD69E8" w:rsidRDefault="004B5A85" w:rsidP="009050A3">
            <w:pPr>
              <w:pStyle w:val="TAC"/>
              <w:rPr>
                <w:lang w:eastAsia="zh-CN"/>
              </w:rPr>
            </w:pPr>
            <w:del w:id="2248" w:author="Huawei" w:date="2021-02-01T10:56:00Z">
              <w:r w:rsidRPr="00DD69E8" w:rsidDel="00011041">
                <w:rPr>
                  <w:lang w:eastAsia="zh-CN"/>
                </w:rPr>
                <w:delText>[</w:delText>
              </w:r>
            </w:del>
            <w:r w:rsidRPr="00DD69E8">
              <w:rPr>
                <w:lang w:eastAsia="zh-CN"/>
              </w:rPr>
              <w:t>+2.7/-</w:t>
            </w:r>
            <w:ins w:id="2249" w:author="Huawei" w:date="2021-02-01T10:56:00Z">
              <w:r w:rsidR="00011041">
                <w:rPr>
                  <w:lang w:eastAsia="zh-CN"/>
                </w:rPr>
                <w:t>5</w:t>
              </w:r>
            </w:ins>
            <w:del w:id="2250" w:author="Huawei" w:date="2021-02-01T10:56:00Z">
              <w:r w:rsidRPr="00DD69E8" w:rsidDel="00011041">
                <w:rPr>
                  <w:lang w:eastAsia="zh-CN"/>
                </w:rPr>
                <w:delText>2</w:delText>
              </w:r>
            </w:del>
            <w:r w:rsidRPr="00DD69E8">
              <w:rPr>
                <w:lang w:eastAsia="zh-CN"/>
              </w:rPr>
              <w:t>.7</w:t>
            </w:r>
            <w:del w:id="2251"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C824AF6"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D8279BD" w14:textId="77777777" w:rsidR="004B5A85" w:rsidRPr="00DD69E8" w:rsidRDefault="004B5A85" w:rsidP="009050A3">
            <w:pPr>
              <w:pStyle w:val="TAC"/>
              <w:rPr>
                <w:lang w:eastAsia="zh-CN"/>
              </w:rPr>
            </w:pPr>
          </w:p>
        </w:tc>
      </w:tr>
      <w:tr w:rsidR="004B5A85" w:rsidRPr="00DD69E8" w14:paraId="174623E3"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58803E68" w14:textId="77777777" w:rsidR="004B5A85" w:rsidRPr="00DD69E8" w:rsidRDefault="004B5A85" w:rsidP="009050A3">
            <w:pPr>
              <w:pStyle w:val="TAC"/>
            </w:pPr>
            <w:r w:rsidRPr="00DD69E8">
              <w:t>51</w:t>
            </w:r>
          </w:p>
        </w:tc>
        <w:tc>
          <w:tcPr>
            <w:tcW w:w="872" w:type="dxa"/>
            <w:tcBorders>
              <w:top w:val="single" w:sz="4" w:space="0" w:color="auto"/>
              <w:left w:val="single" w:sz="4" w:space="0" w:color="auto"/>
              <w:bottom w:val="single" w:sz="4" w:space="0" w:color="auto"/>
              <w:right w:val="single" w:sz="4" w:space="0" w:color="auto"/>
            </w:tcBorders>
          </w:tcPr>
          <w:p w14:paraId="4AE70C7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CD65EF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706F25D"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08CCD8D" w14:textId="77777777" w:rsidR="004B5A85" w:rsidRPr="00DD69E8" w:rsidRDefault="004B5A85" w:rsidP="009050A3">
            <w:pPr>
              <w:pStyle w:val="TAC"/>
              <w:rPr>
                <w:lang w:eastAsia="zh-CN"/>
              </w:rPr>
            </w:pPr>
            <w:del w:id="2252" w:author="Huawei" w:date="2021-02-01T10:56:00Z">
              <w:r w:rsidRPr="00DD69E8" w:rsidDel="00011041">
                <w:rPr>
                  <w:lang w:eastAsia="zh-CN"/>
                </w:rPr>
                <w:delText>[</w:delText>
              </w:r>
            </w:del>
            <w:r w:rsidRPr="00DD69E8">
              <w:rPr>
                <w:lang w:eastAsia="zh-CN"/>
              </w:rPr>
              <w:t>+2.7/-</w:t>
            </w:r>
            <w:r w:rsidRPr="00DD69E8">
              <w:t>4</w:t>
            </w:r>
            <w:r w:rsidRPr="00DD69E8">
              <w:rPr>
                <w:lang w:eastAsia="zh-CN"/>
              </w:rPr>
              <w:t>.7</w:t>
            </w:r>
            <w:del w:id="2253"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4B6660E"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475D3AB" w14:textId="77777777" w:rsidR="004B5A85" w:rsidRPr="00DD69E8" w:rsidRDefault="004B5A85" w:rsidP="009050A3">
            <w:pPr>
              <w:pStyle w:val="TAC"/>
              <w:rPr>
                <w:lang w:eastAsia="zh-CN"/>
              </w:rPr>
            </w:pPr>
          </w:p>
        </w:tc>
      </w:tr>
      <w:tr w:rsidR="004B5A85" w:rsidRPr="00DD69E8" w14:paraId="32A21140"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8DB69FE" w14:textId="77777777" w:rsidR="004B5A85" w:rsidRPr="00DD69E8" w:rsidRDefault="004B5A85" w:rsidP="009050A3">
            <w:pPr>
              <w:pStyle w:val="TAC"/>
            </w:pPr>
            <w:r w:rsidRPr="00DD69E8">
              <w:t>52</w:t>
            </w:r>
          </w:p>
        </w:tc>
        <w:tc>
          <w:tcPr>
            <w:tcW w:w="872" w:type="dxa"/>
            <w:tcBorders>
              <w:top w:val="single" w:sz="4" w:space="0" w:color="auto"/>
              <w:left w:val="single" w:sz="4" w:space="0" w:color="auto"/>
              <w:bottom w:val="single" w:sz="4" w:space="0" w:color="auto"/>
              <w:right w:val="single" w:sz="4" w:space="0" w:color="auto"/>
            </w:tcBorders>
          </w:tcPr>
          <w:p w14:paraId="147E2DC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7AE485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41900EE"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E455219" w14:textId="7833204A" w:rsidR="004B5A85" w:rsidRPr="00DD69E8" w:rsidRDefault="004B5A85" w:rsidP="009050A3">
            <w:pPr>
              <w:pStyle w:val="TAC"/>
              <w:rPr>
                <w:lang w:eastAsia="zh-CN"/>
              </w:rPr>
            </w:pPr>
            <w:del w:id="2254" w:author="Huawei" w:date="2021-02-01T10:56:00Z">
              <w:r w:rsidRPr="00DD69E8" w:rsidDel="00011041">
                <w:rPr>
                  <w:lang w:eastAsia="zh-CN"/>
                </w:rPr>
                <w:delText>[</w:delText>
              </w:r>
            </w:del>
            <w:r w:rsidRPr="00DD69E8">
              <w:rPr>
                <w:lang w:eastAsia="zh-CN"/>
              </w:rPr>
              <w:t>+2.7/-</w:t>
            </w:r>
            <w:ins w:id="2255" w:author="Huawei" w:date="2021-02-01T10:56:00Z">
              <w:r w:rsidR="00011041">
                <w:rPr>
                  <w:lang w:eastAsia="zh-CN"/>
                </w:rPr>
                <w:t>5</w:t>
              </w:r>
            </w:ins>
            <w:del w:id="2256" w:author="Huawei" w:date="2021-02-01T10:56:00Z">
              <w:r w:rsidRPr="00DD69E8" w:rsidDel="00011041">
                <w:rPr>
                  <w:lang w:eastAsia="zh-CN"/>
                </w:rPr>
                <w:delText>4</w:delText>
              </w:r>
            </w:del>
            <w:r w:rsidRPr="00DD69E8">
              <w:rPr>
                <w:lang w:eastAsia="zh-CN"/>
              </w:rPr>
              <w:t>.7</w:t>
            </w:r>
            <w:del w:id="2257"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546B664B"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37402396" w14:textId="77777777" w:rsidR="004B5A85" w:rsidRPr="00DD69E8" w:rsidRDefault="004B5A85" w:rsidP="009050A3">
            <w:pPr>
              <w:pStyle w:val="TAC"/>
              <w:rPr>
                <w:lang w:eastAsia="zh-CN"/>
              </w:rPr>
            </w:pPr>
          </w:p>
        </w:tc>
      </w:tr>
      <w:tr w:rsidR="004B5A85" w:rsidRPr="00DD69E8" w14:paraId="3FBB86E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E7CA356" w14:textId="77777777" w:rsidR="004B5A85" w:rsidRPr="00DD69E8" w:rsidRDefault="004B5A85" w:rsidP="009050A3">
            <w:pPr>
              <w:pStyle w:val="TAC"/>
            </w:pPr>
            <w:r w:rsidRPr="00DD69E8">
              <w:t>53</w:t>
            </w:r>
          </w:p>
        </w:tc>
        <w:tc>
          <w:tcPr>
            <w:tcW w:w="872" w:type="dxa"/>
            <w:tcBorders>
              <w:top w:val="single" w:sz="4" w:space="0" w:color="auto"/>
              <w:left w:val="single" w:sz="4" w:space="0" w:color="auto"/>
              <w:bottom w:val="single" w:sz="4" w:space="0" w:color="auto"/>
              <w:right w:val="single" w:sz="4" w:space="0" w:color="auto"/>
            </w:tcBorders>
          </w:tcPr>
          <w:p w14:paraId="5E92E0F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3CD9C47"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1F1383E"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E07844E" w14:textId="26122214" w:rsidR="004B5A85" w:rsidRPr="00DD69E8" w:rsidRDefault="004B5A85" w:rsidP="009050A3">
            <w:pPr>
              <w:pStyle w:val="TAC"/>
              <w:rPr>
                <w:lang w:eastAsia="zh-CN"/>
              </w:rPr>
            </w:pPr>
            <w:del w:id="2258" w:author="Huawei" w:date="2021-02-01T10:56:00Z">
              <w:r w:rsidRPr="00DD69E8" w:rsidDel="00011041">
                <w:rPr>
                  <w:lang w:eastAsia="zh-CN"/>
                </w:rPr>
                <w:delText>[</w:delText>
              </w:r>
            </w:del>
            <w:r w:rsidRPr="00DD69E8">
              <w:rPr>
                <w:lang w:eastAsia="zh-CN"/>
              </w:rPr>
              <w:t>+2.7/-</w:t>
            </w:r>
            <w:ins w:id="2259" w:author="Huawei" w:date="2021-02-01T10:56:00Z">
              <w:r w:rsidR="00011041">
                <w:rPr>
                  <w:lang w:eastAsia="zh-CN"/>
                </w:rPr>
                <w:t>4</w:t>
              </w:r>
            </w:ins>
            <w:del w:id="2260" w:author="Huawei" w:date="2021-02-01T10:56:00Z">
              <w:r w:rsidRPr="00DD69E8" w:rsidDel="00011041">
                <w:rPr>
                  <w:lang w:eastAsia="zh-CN"/>
                </w:rPr>
                <w:delText>3</w:delText>
              </w:r>
            </w:del>
            <w:r w:rsidRPr="00DD69E8">
              <w:rPr>
                <w:lang w:eastAsia="zh-CN"/>
              </w:rPr>
              <w:t>.7</w:t>
            </w:r>
            <w:del w:id="2261"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16B7FBF"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7410B34D" w14:textId="77777777" w:rsidR="004B5A85" w:rsidRPr="00DD69E8" w:rsidRDefault="004B5A85" w:rsidP="009050A3">
            <w:pPr>
              <w:pStyle w:val="TAC"/>
              <w:rPr>
                <w:lang w:eastAsia="zh-CN"/>
              </w:rPr>
            </w:pPr>
          </w:p>
        </w:tc>
      </w:tr>
      <w:tr w:rsidR="004B5A85" w:rsidRPr="00DD69E8" w14:paraId="3D8C694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8336EE4" w14:textId="77777777" w:rsidR="004B5A85" w:rsidRPr="00DD69E8" w:rsidRDefault="004B5A85" w:rsidP="009050A3">
            <w:pPr>
              <w:pStyle w:val="TAC"/>
            </w:pPr>
            <w:r w:rsidRPr="00DD69E8">
              <w:t>54</w:t>
            </w:r>
          </w:p>
        </w:tc>
        <w:tc>
          <w:tcPr>
            <w:tcW w:w="872" w:type="dxa"/>
            <w:tcBorders>
              <w:top w:val="single" w:sz="4" w:space="0" w:color="auto"/>
              <w:left w:val="single" w:sz="4" w:space="0" w:color="auto"/>
              <w:bottom w:val="single" w:sz="4" w:space="0" w:color="auto"/>
              <w:right w:val="single" w:sz="4" w:space="0" w:color="auto"/>
            </w:tcBorders>
          </w:tcPr>
          <w:p w14:paraId="0831D6EE"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B0F217A"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E844E4B"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4BC4839" w14:textId="536B495C" w:rsidR="004B5A85" w:rsidRPr="00DD69E8" w:rsidRDefault="004B5A85" w:rsidP="009050A3">
            <w:pPr>
              <w:pStyle w:val="TAC"/>
              <w:rPr>
                <w:lang w:eastAsia="zh-CN"/>
              </w:rPr>
            </w:pPr>
            <w:del w:id="2262" w:author="Huawei" w:date="2021-02-01T10:56:00Z">
              <w:r w:rsidRPr="00DD69E8" w:rsidDel="00011041">
                <w:rPr>
                  <w:lang w:eastAsia="zh-CN"/>
                </w:rPr>
                <w:delText>[</w:delText>
              </w:r>
            </w:del>
            <w:r w:rsidRPr="00DD69E8">
              <w:rPr>
                <w:lang w:eastAsia="zh-CN"/>
              </w:rPr>
              <w:t>+2.7/-</w:t>
            </w:r>
            <w:ins w:id="2263" w:author="Huawei" w:date="2021-02-01T10:56:00Z">
              <w:r w:rsidR="00011041">
                <w:rPr>
                  <w:lang w:eastAsia="zh-CN"/>
                </w:rPr>
                <w:t>5.</w:t>
              </w:r>
            </w:ins>
            <w:ins w:id="2264" w:author="Huawei" w:date="2021-02-01T10:57:00Z">
              <w:r w:rsidR="00011041">
                <w:rPr>
                  <w:lang w:eastAsia="zh-CN"/>
                </w:rPr>
                <w:t>7</w:t>
              </w:r>
            </w:ins>
            <w:del w:id="2265" w:author="Huawei" w:date="2021-02-01T10:56:00Z">
              <w:r w:rsidRPr="00DD69E8" w:rsidDel="00011041">
                <w:delText>6.2</w:delText>
              </w:r>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62B764B"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C65EEF2" w14:textId="77777777" w:rsidR="004B5A85" w:rsidRPr="00DD69E8" w:rsidRDefault="004B5A85" w:rsidP="009050A3">
            <w:pPr>
              <w:pStyle w:val="TAC"/>
              <w:rPr>
                <w:lang w:eastAsia="zh-CN"/>
              </w:rPr>
            </w:pPr>
          </w:p>
        </w:tc>
      </w:tr>
      <w:tr w:rsidR="004B5A85" w:rsidRPr="00DD69E8" w:rsidDel="008F03B3" w14:paraId="07769170" w14:textId="6DE8871F" w:rsidTr="009050A3">
        <w:trPr>
          <w:jc w:val="center"/>
          <w:del w:id="2266" w:author="Huawei" w:date="2021-02-01T09:49:00Z"/>
        </w:trPr>
        <w:tc>
          <w:tcPr>
            <w:tcW w:w="1396" w:type="dxa"/>
            <w:tcBorders>
              <w:top w:val="single" w:sz="4" w:space="0" w:color="auto"/>
              <w:left w:val="single" w:sz="4" w:space="0" w:color="auto"/>
              <w:bottom w:val="single" w:sz="4" w:space="0" w:color="auto"/>
              <w:right w:val="single" w:sz="4" w:space="0" w:color="auto"/>
            </w:tcBorders>
          </w:tcPr>
          <w:p w14:paraId="4EAF4E1D" w14:textId="1423D593" w:rsidR="004B5A85" w:rsidRPr="00DD69E8" w:rsidDel="008F03B3" w:rsidRDefault="004B5A85" w:rsidP="009050A3">
            <w:pPr>
              <w:pStyle w:val="TAC"/>
              <w:rPr>
                <w:del w:id="2267" w:author="Huawei" w:date="2021-02-01T09:49:00Z"/>
              </w:rPr>
            </w:pPr>
            <w:del w:id="2268" w:author="Huawei" w:date="2021-02-01T09:49:00Z">
              <w:r w:rsidRPr="00DD69E8" w:rsidDel="008F03B3">
                <w:delText>55</w:delText>
              </w:r>
            </w:del>
          </w:p>
        </w:tc>
        <w:tc>
          <w:tcPr>
            <w:tcW w:w="872" w:type="dxa"/>
            <w:tcBorders>
              <w:top w:val="single" w:sz="4" w:space="0" w:color="auto"/>
              <w:left w:val="single" w:sz="4" w:space="0" w:color="auto"/>
              <w:bottom w:val="single" w:sz="4" w:space="0" w:color="auto"/>
              <w:right w:val="single" w:sz="4" w:space="0" w:color="auto"/>
            </w:tcBorders>
          </w:tcPr>
          <w:p w14:paraId="36548467" w14:textId="3DC53607" w:rsidR="004B5A85" w:rsidRPr="00DD69E8" w:rsidDel="008F03B3" w:rsidRDefault="004B5A85" w:rsidP="009050A3">
            <w:pPr>
              <w:pStyle w:val="TAC"/>
              <w:rPr>
                <w:del w:id="2269" w:author="Huawei" w:date="2021-02-01T09:49:00Z"/>
                <w:rFonts w:cs="Arial"/>
              </w:rPr>
            </w:pPr>
          </w:p>
        </w:tc>
        <w:tc>
          <w:tcPr>
            <w:tcW w:w="725" w:type="dxa"/>
            <w:tcBorders>
              <w:top w:val="single" w:sz="4" w:space="0" w:color="auto"/>
              <w:left w:val="single" w:sz="4" w:space="0" w:color="auto"/>
              <w:bottom w:val="single" w:sz="4" w:space="0" w:color="auto"/>
              <w:right w:val="single" w:sz="4" w:space="0" w:color="auto"/>
            </w:tcBorders>
          </w:tcPr>
          <w:p w14:paraId="63684366" w14:textId="51B68B46" w:rsidR="004B5A85" w:rsidRPr="00DD69E8" w:rsidDel="008F03B3" w:rsidRDefault="004B5A85" w:rsidP="009050A3">
            <w:pPr>
              <w:pStyle w:val="TAC"/>
              <w:rPr>
                <w:del w:id="2270" w:author="Huawei" w:date="2021-02-01T09:49:00Z"/>
                <w:rFonts w:cs="Arial"/>
              </w:rPr>
            </w:pPr>
          </w:p>
        </w:tc>
        <w:tc>
          <w:tcPr>
            <w:tcW w:w="841" w:type="dxa"/>
            <w:tcBorders>
              <w:top w:val="single" w:sz="4" w:space="0" w:color="auto"/>
              <w:left w:val="single" w:sz="4" w:space="0" w:color="auto"/>
              <w:bottom w:val="single" w:sz="4" w:space="0" w:color="auto"/>
              <w:right w:val="single" w:sz="4" w:space="0" w:color="auto"/>
            </w:tcBorders>
          </w:tcPr>
          <w:p w14:paraId="31EE940B" w14:textId="6309E960" w:rsidR="004B5A85" w:rsidRPr="00DD69E8" w:rsidDel="008F03B3" w:rsidRDefault="004B5A85" w:rsidP="009050A3">
            <w:pPr>
              <w:pStyle w:val="TAC"/>
              <w:rPr>
                <w:del w:id="2271" w:author="Huawei" w:date="2021-02-01T09:49:00Z"/>
              </w:rPr>
            </w:pPr>
            <w:del w:id="2272" w:author="Huawei" w:date="2021-02-01T09:49:00Z">
              <w:r w:rsidRPr="00DD69E8" w:rsidDel="008F03B3">
                <w:delText>26</w:delText>
              </w:r>
            </w:del>
          </w:p>
        </w:tc>
        <w:tc>
          <w:tcPr>
            <w:tcW w:w="1170" w:type="dxa"/>
            <w:tcBorders>
              <w:top w:val="single" w:sz="4" w:space="0" w:color="auto"/>
              <w:left w:val="single" w:sz="4" w:space="0" w:color="auto"/>
              <w:bottom w:val="single" w:sz="4" w:space="0" w:color="auto"/>
              <w:right w:val="single" w:sz="4" w:space="0" w:color="auto"/>
            </w:tcBorders>
          </w:tcPr>
          <w:p w14:paraId="28B24ABB" w14:textId="0E4AE5C3" w:rsidR="004B5A85" w:rsidRPr="00DD69E8" w:rsidDel="008F03B3" w:rsidRDefault="004B5A85" w:rsidP="009050A3">
            <w:pPr>
              <w:pStyle w:val="TAC"/>
              <w:rPr>
                <w:del w:id="2273" w:author="Huawei" w:date="2021-02-01T09:49:00Z"/>
                <w:lang w:eastAsia="zh-CN"/>
              </w:rPr>
            </w:pPr>
            <w:del w:id="2274" w:author="Huawei" w:date="2021-02-01T09:49:00Z">
              <w:r w:rsidRPr="00DD69E8" w:rsidDel="008F03B3">
                <w:rPr>
                  <w:lang w:eastAsia="zh-CN"/>
                </w:rPr>
                <w:delText>[+2.7/-6.2]</w:delText>
              </w:r>
            </w:del>
          </w:p>
        </w:tc>
        <w:tc>
          <w:tcPr>
            <w:tcW w:w="900" w:type="dxa"/>
            <w:tcBorders>
              <w:top w:val="single" w:sz="4" w:space="0" w:color="auto"/>
              <w:left w:val="single" w:sz="4" w:space="0" w:color="auto"/>
              <w:bottom w:val="single" w:sz="4" w:space="0" w:color="auto"/>
              <w:right w:val="single" w:sz="4" w:space="0" w:color="auto"/>
            </w:tcBorders>
          </w:tcPr>
          <w:p w14:paraId="5AE9AE84" w14:textId="6A5D342B" w:rsidR="004B5A85" w:rsidRPr="00DD69E8" w:rsidDel="008F03B3" w:rsidRDefault="004B5A85" w:rsidP="009050A3">
            <w:pPr>
              <w:pStyle w:val="TAC"/>
              <w:rPr>
                <w:del w:id="2275" w:author="Huawei" w:date="2021-02-01T09:49:00Z"/>
              </w:rPr>
            </w:pPr>
          </w:p>
        </w:tc>
        <w:tc>
          <w:tcPr>
            <w:tcW w:w="900" w:type="dxa"/>
            <w:tcBorders>
              <w:top w:val="single" w:sz="4" w:space="0" w:color="auto"/>
              <w:left w:val="single" w:sz="4" w:space="0" w:color="auto"/>
              <w:bottom w:val="single" w:sz="4" w:space="0" w:color="auto"/>
              <w:right w:val="single" w:sz="4" w:space="0" w:color="auto"/>
            </w:tcBorders>
          </w:tcPr>
          <w:p w14:paraId="51D8DBD6" w14:textId="14A736A8" w:rsidR="004B5A85" w:rsidRPr="00DD69E8" w:rsidDel="008F03B3" w:rsidRDefault="004B5A85" w:rsidP="009050A3">
            <w:pPr>
              <w:pStyle w:val="TAC"/>
              <w:rPr>
                <w:del w:id="2276" w:author="Huawei" w:date="2021-02-01T09:49:00Z"/>
                <w:lang w:eastAsia="zh-CN"/>
              </w:rPr>
            </w:pPr>
          </w:p>
        </w:tc>
      </w:tr>
      <w:tr w:rsidR="004B5A85" w:rsidRPr="00DD69E8" w:rsidDel="008F03B3" w14:paraId="46765C78" w14:textId="614E4F5D" w:rsidTr="009050A3">
        <w:trPr>
          <w:jc w:val="center"/>
          <w:del w:id="2277" w:author="Huawei" w:date="2021-02-01T09:49:00Z"/>
        </w:trPr>
        <w:tc>
          <w:tcPr>
            <w:tcW w:w="1396" w:type="dxa"/>
            <w:tcBorders>
              <w:top w:val="single" w:sz="4" w:space="0" w:color="auto"/>
              <w:left w:val="single" w:sz="4" w:space="0" w:color="auto"/>
              <w:bottom w:val="single" w:sz="4" w:space="0" w:color="auto"/>
              <w:right w:val="single" w:sz="4" w:space="0" w:color="auto"/>
            </w:tcBorders>
          </w:tcPr>
          <w:p w14:paraId="6AB6305B" w14:textId="0C94A408" w:rsidR="004B5A85" w:rsidRPr="00DD69E8" w:rsidDel="008F03B3" w:rsidRDefault="004B5A85" w:rsidP="009050A3">
            <w:pPr>
              <w:pStyle w:val="TAC"/>
              <w:rPr>
                <w:del w:id="2278" w:author="Huawei" w:date="2021-02-01T09:49:00Z"/>
              </w:rPr>
            </w:pPr>
            <w:del w:id="2279" w:author="Huawei" w:date="2021-02-01T09:49:00Z">
              <w:r w:rsidRPr="00DD69E8" w:rsidDel="008F03B3">
                <w:delText>56</w:delText>
              </w:r>
            </w:del>
          </w:p>
        </w:tc>
        <w:tc>
          <w:tcPr>
            <w:tcW w:w="872" w:type="dxa"/>
            <w:tcBorders>
              <w:top w:val="single" w:sz="4" w:space="0" w:color="auto"/>
              <w:left w:val="single" w:sz="4" w:space="0" w:color="auto"/>
              <w:bottom w:val="single" w:sz="4" w:space="0" w:color="auto"/>
              <w:right w:val="single" w:sz="4" w:space="0" w:color="auto"/>
            </w:tcBorders>
          </w:tcPr>
          <w:p w14:paraId="6A69F583" w14:textId="3D656C72" w:rsidR="004B5A85" w:rsidRPr="00DD69E8" w:rsidDel="008F03B3" w:rsidRDefault="004B5A85" w:rsidP="009050A3">
            <w:pPr>
              <w:pStyle w:val="TAC"/>
              <w:rPr>
                <w:del w:id="2280" w:author="Huawei" w:date="2021-02-01T09:49:00Z"/>
                <w:rFonts w:cs="Arial"/>
              </w:rPr>
            </w:pPr>
          </w:p>
        </w:tc>
        <w:tc>
          <w:tcPr>
            <w:tcW w:w="725" w:type="dxa"/>
            <w:tcBorders>
              <w:top w:val="single" w:sz="4" w:space="0" w:color="auto"/>
              <w:left w:val="single" w:sz="4" w:space="0" w:color="auto"/>
              <w:bottom w:val="single" w:sz="4" w:space="0" w:color="auto"/>
              <w:right w:val="single" w:sz="4" w:space="0" w:color="auto"/>
            </w:tcBorders>
          </w:tcPr>
          <w:p w14:paraId="7DFC965A" w14:textId="76FE2B53" w:rsidR="004B5A85" w:rsidRPr="00DD69E8" w:rsidDel="008F03B3" w:rsidRDefault="004B5A85" w:rsidP="009050A3">
            <w:pPr>
              <w:pStyle w:val="TAC"/>
              <w:rPr>
                <w:del w:id="2281" w:author="Huawei" w:date="2021-02-01T09:49:00Z"/>
                <w:rFonts w:cs="Arial"/>
              </w:rPr>
            </w:pPr>
          </w:p>
        </w:tc>
        <w:tc>
          <w:tcPr>
            <w:tcW w:w="841" w:type="dxa"/>
            <w:tcBorders>
              <w:top w:val="single" w:sz="4" w:space="0" w:color="auto"/>
              <w:left w:val="single" w:sz="4" w:space="0" w:color="auto"/>
              <w:bottom w:val="single" w:sz="4" w:space="0" w:color="auto"/>
              <w:right w:val="single" w:sz="4" w:space="0" w:color="auto"/>
            </w:tcBorders>
          </w:tcPr>
          <w:p w14:paraId="5E20ECE2" w14:textId="0FD10E29" w:rsidR="004B5A85" w:rsidRPr="00DD69E8" w:rsidDel="008F03B3" w:rsidRDefault="004B5A85" w:rsidP="009050A3">
            <w:pPr>
              <w:pStyle w:val="TAC"/>
              <w:rPr>
                <w:del w:id="2282" w:author="Huawei" w:date="2021-02-01T09:49:00Z"/>
              </w:rPr>
            </w:pPr>
            <w:del w:id="2283" w:author="Huawei" w:date="2021-02-01T09:49:00Z">
              <w:r w:rsidRPr="00DD69E8" w:rsidDel="008F03B3">
                <w:delText>26</w:delText>
              </w:r>
            </w:del>
          </w:p>
        </w:tc>
        <w:tc>
          <w:tcPr>
            <w:tcW w:w="1170" w:type="dxa"/>
            <w:tcBorders>
              <w:top w:val="single" w:sz="4" w:space="0" w:color="auto"/>
              <w:left w:val="single" w:sz="4" w:space="0" w:color="auto"/>
              <w:bottom w:val="single" w:sz="4" w:space="0" w:color="auto"/>
              <w:right w:val="single" w:sz="4" w:space="0" w:color="auto"/>
            </w:tcBorders>
          </w:tcPr>
          <w:p w14:paraId="302C9369" w14:textId="6218E9DF" w:rsidR="004B5A85" w:rsidRPr="00DD69E8" w:rsidDel="008F03B3" w:rsidRDefault="004B5A85" w:rsidP="009050A3">
            <w:pPr>
              <w:pStyle w:val="TAC"/>
              <w:rPr>
                <w:del w:id="2284" w:author="Huawei" w:date="2021-02-01T09:49:00Z"/>
                <w:lang w:eastAsia="zh-CN"/>
              </w:rPr>
            </w:pPr>
            <w:del w:id="2285" w:author="Huawei" w:date="2021-02-01T09:49:00Z">
              <w:r w:rsidRPr="00DD69E8" w:rsidDel="008F03B3">
                <w:rPr>
                  <w:lang w:eastAsia="zh-CN"/>
                </w:rPr>
                <w:delText>[+2.7/-17.2]</w:delText>
              </w:r>
            </w:del>
          </w:p>
        </w:tc>
        <w:tc>
          <w:tcPr>
            <w:tcW w:w="900" w:type="dxa"/>
            <w:tcBorders>
              <w:top w:val="single" w:sz="4" w:space="0" w:color="auto"/>
              <w:left w:val="single" w:sz="4" w:space="0" w:color="auto"/>
              <w:bottom w:val="single" w:sz="4" w:space="0" w:color="auto"/>
              <w:right w:val="single" w:sz="4" w:space="0" w:color="auto"/>
            </w:tcBorders>
          </w:tcPr>
          <w:p w14:paraId="391FFFE8" w14:textId="70D10BF1" w:rsidR="004B5A85" w:rsidRPr="00DD69E8" w:rsidDel="008F03B3" w:rsidRDefault="004B5A85" w:rsidP="009050A3">
            <w:pPr>
              <w:pStyle w:val="TAC"/>
              <w:rPr>
                <w:del w:id="2286" w:author="Huawei" w:date="2021-02-01T09:49:00Z"/>
              </w:rPr>
            </w:pPr>
          </w:p>
        </w:tc>
        <w:tc>
          <w:tcPr>
            <w:tcW w:w="900" w:type="dxa"/>
            <w:tcBorders>
              <w:top w:val="single" w:sz="4" w:space="0" w:color="auto"/>
              <w:left w:val="single" w:sz="4" w:space="0" w:color="auto"/>
              <w:bottom w:val="single" w:sz="4" w:space="0" w:color="auto"/>
              <w:right w:val="single" w:sz="4" w:space="0" w:color="auto"/>
            </w:tcBorders>
          </w:tcPr>
          <w:p w14:paraId="1BA93C2D" w14:textId="1EC40707" w:rsidR="004B5A85" w:rsidRPr="00DD69E8" w:rsidDel="008F03B3" w:rsidRDefault="004B5A85" w:rsidP="009050A3">
            <w:pPr>
              <w:pStyle w:val="TAC"/>
              <w:rPr>
                <w:del w:id="2287" w:author="Huawei" w:date="2021-02-01T09:49:00Z"/>
                <w:lang w:eastAsia="zh-CN"/>
              </w:rPr>
            </w:pPr>
          </w:p>
        </w:tc>
      </w:tr>
      <w:tr w:rsidR="004B5A85" w:rsidRPr="00DD69E8" w14:paraId="623C0BD2" w14:textId="77777777" w:rsidTr="009050A3">
        <w:trPr>
          <w:jc w:val="center"/>
        </w:trPr>
        <w:tc>
          <w:tcPr>
            <w:tcW w:w="6804" w:type="dxa"/>
            <w:gridSpan w:val="7"/>
            <w:tcBorders>
              <w:top w:val="single" w:sz="4" w:space="0" w:color="auto"/>
              <w:left w:val="single" w:sz="4" w:space="0" w:color="auto"/>
              <w:bottom w:val="single" w:sz="4" w:space="0" w:color="auto"/>
              <w:right w:val="single" w:sz="4" w:space="0" w:color="auto"/>
            </w:tcBorders>
          </w:tcPr>
          <w:p w14:paraId="45C6446E" w14:textId="77777777" w:rsidR="004B5A85" w:rsidRPr="00DD69E8" w:rsidRDefault="004B5A85" w:rsidP="009050A3">
            <w:pPr>
              <w:pStyle w:val="TAN"/>
              <w:rPr>
                <w:lang w:eastAsia="zh-CN"/>
              </w:rPr>
            </w:pPr>
            <w:r w:rsidRPr="00DD69E8">
              <w:rPr>
                <w:rFonts w:cs="Arial"/>
              </w:rPr>
              <w:t>NOTE 1:</w:t>
            </w:r>
            <w:r w:rsidRPr="00DD69E8">
              <w:rPr>
                <w:rFonts w:cs="Arial"/>
              </w:rPr>
              <w:tab/>
            </w:r>
            <w:r w:rsidRPr="00DD69E8">
              <w:t>Lower limit is assuming ΔT</w:t>
            </w:r>
            <w:r w:rsidRPr="00DD69E8">
              <w:rPr>
                <w:vertAlign w:val="subscript"/>
              </w:rPr>
              <w:t>C,c</w:t>
            </w:r>
            <w:r w:rsidRPr="00DD69E8">
              <w:t xml:space="preserve"> and ΔT</w:t>
            </w:r>
            <w:r w:rsidRPr="00DD69E8">
              <w:rPr>
                <w:vertAlign w:val="subscript"/>
              </w:rPr>
              <w:t>IB,c</w:t>
            </w:r>
            <w:r w:rsidRPr="00DD69E8">
              <w:t xml:space="preserve"> are zero. If non-zero, P</w:t>
            </w:r>
            <w:r w:rsidRPr="00DD69E8">
              <w:rPr>
                <w:vertAlign w:val="subscript"/>
              </w:rPr>
              <w:t>CMAX,c</w:t>
            </w:r>
            <w:r w:rsidRPr="00DD69E8">
              <w:t xml:space="preserve"> will decrease a</w:t>
            </w:r>
            <w:bookmarkStart w:id="2288" w:name="_GoBack"/>
            <w:bookmarkEnd w:id="2288"/>
            <w:r w:rsidRPr="00DD69E8">
              <w:t>nd T(P</w:t>
            </w:r>
            <w:r w:rsidRPr="00DD69E8">
              <w:rPr>
                <w:vertAlign w:val="subscript"/>
              </w:rPr>
              <w:t>CMAX_L,c</w:t>
            </w:r>
            <w:r w:rsidRPr="00DD69E8">
              <w:t>) may be higher resulting in different test requirements according to Table 6.2.5A.1.3-1.</w:t>
            </w:r>
          </w:p>
        </w:tc>
      </w:tr>
    </w:tbl>
    <w:p w14:paraId="134F3DA2" w14:textId="77777777" w:rsidR="00EC04A3" w:rsidRPr="005161B6" w:rsidRDefault="00EC04A3" w:rsidP="00EC04A3"/>
    <w:p w14:paraId="3149CE0D" w14:textId="77777777" w:rsidR="004D0BA3" w:rsidRPr="00EC04A3" w:rsidRDefault="004D0BA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C2E71" w14:textId="77777777" w:rsidR="00D51D5A" w:rsidRDefault="00D51D5A">
      <w:r>
        <w:separator/>
      </w:r>
    </w:p>
  </w:endnote>
  <w:endnote w:type="continuationSeparator" w:id="0">
    <w:p w14:paraId="5C778118" w14:textId="77777777" w:rsidR="00D51D5A" w:rsidRDefault="00D5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479EB" w14:textId="77777777" w:rsidR="00D51D5A" w:rsidRDefault="00D51D5A">
      <w:r>
        <w:separator/>
      </w:r>
    </w:p>
  </w:footnote>
  <w:footnote w:type="continuationSeparator" w:id="0">
    <w:p w14:paraId="4DB63C95" w14:textId="77777777" w:rsidR="00D51D5A" w:rsidRDefault="00D51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59E5" w:rsidRDefault="000A5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59E5" w:rsidRDefault="000A59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59E5" w:rsidRDefault="000A59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59E5" w:rsidRDefault="000A59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DD4E70"/>
    <w:multiLevelType w:val="hybridMultilevel"/>
    <w:tmpl w:val="B9382CD4"/>
    <w:lvl w:ilvl="0" w:tplc="414C5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7"/>
  </w:num>
  <w:num w:numId="4">
    <w:abstractNumId w:val="14"/>
  </w:num>
  <w:num w:numId="5">
    <w:abstractNumId w:val="10"/>
  </w:num>
  <w:num w:numId="6">
    <w:abstractNumId w:val="17"/>
  </w:num>
  <w:num w:numId="7">
    <w:abstractNumId w:val="24"/>
  </w:num>
  <w:num w:numId="8">
    <w:abstractNumId w:val="11"/>
  </w:num>
  <w:num w:numId="9">
    <w:abstractNumId w:val="21"/>
  </w:num>
  <w:num w:numId="10">
    <w:abstractNumId w:val="4"/>
  </w:num>
  <w:num w:numId="11">
    <w:abstractNumId w:val="22"/>
  </w:num>
  <w:num w:numId="12">
    <w:abstractNumId w:val="26"/>
  </w:num>
  <w:num w:numId="13">
    <w:abstractNumId w:val="8"/>
  </w:num>
  <w:num w:numId="14">
    <w:abstractNumId w:val="12"/>
  </w:num>
  <w:num w:numId="15">
    <w:abstractNumId w:val="6"/>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2"/>
  </w:num>
  <w:num w:numId="24">
    <w:abstractNumId w:val="13"/>
  </w:num>
  <w:num w:numId="25">
    <w:abstractNumId w:val="15"/>
  </w:num>
  <w:num w:numId="26">
    <w:abstractNumId w:val="27"/>
  </w:num>
  <w:num w:numId="27">
    <w:abstractNumId w:val="5"/>
  </w:num>
  <w:num w:numId="28">
    <w:abstractNumId w:val="9"/>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22E4A"/>
    <w:rsid w:val="0007692E"/>
    <w:rsid w:val="00090DBC"/>
    <w:rsid w:val="000954F8"/>
    <w:rsid w:val="000A2FD6"/>
    <w:rsid w:val="000A4285"/>
    <w:rsid w:val="000A59E5"/>
    <w:rsid w:val="000A6394"/>
    <w:rsid w:val="000B2B64"/>
    <w:rsid w:val="000B7FED"/>
    <w:rsid w:val="000C038A"/>
    <w:rsid w:val="000C6598"/>
    <w:rsid w:val="000D44B3"/>
    <w:rsid w:val="000E1051"/>
    <w:rsid w:val="000F7D08"/>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26D2"/>
    <w:rsid w:val="001D311E"/>
    <w:rsid w:val="001E41F3"/>
    <w:rsid w:val="00210853"/>
    <w:rsid w:val="002466E3"/>
    <w:rsid w:val="0026004D"/>
    <w:rsid w:val="002619F7"/>
    <w:rsid w:val="002640DD"/>
    <w:rsid w:val="00275D12"/>
    <w:rsid w:val="00281D7C"/>
    <w:rsid w:val="00284FEB"/>
    <w:rsid w:val="002860C4"/>
    <w:rsid w:val="00296A1F"/>
    <w:rsid w:val="002B5741"/>
    <w:rsid w:val="002C438F"/>
    <w:rsid w:val="002E06C6"/>
    <w:rsid w:val="002E2499"/>
    <w:rsid w:val="002E37BA"/>
    <w:rsid w:val="002E472E"/>
    <w:rsid w:val="002F0FB9"/>
    <w:rsid w:val="00305409"/>
    <w:rsid w:val="00341F0E"/>
    <w:rsid w:val="00356918"/>
    <w:rsid w:val="003609EF"/>
    <w:rsid w:val="0036231A"/>
    <w:rsid w:val="003642AF"/>
    <w:rsid w:val="00374DD4"/>
    <w:rsid w:val="003904E5"/>
    <w:rsid w:val="003D0DF1"/>
    <w:rsid w:val="003D63F6"/>
    <w:rsid w:val="003D7D31"/>
    <w:rsid w:val="003E1A36"/>
    <w:rsid w:val="003F6AB5"/>
    <w:rsid w:val="00407E2D"/>
    <w:rsid w:val="00410371"/>
    <w:rsid w:val="004242F1"/>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26F50"/>
    <w:rsid w:val="00547111"/>
    <w:rsid w:val="00570724"/>
    <w:rsid w:val="00575541"/>
    <w:rsid w:val="00590D27"/>
    <w:rsid w:val="00592D74"/>
    <w:rsid w:val="00593D2F"/>
    <w:rsid w:val="005A2018"/>
    <w:rsid w:val="005B6967"/>
    <w:rsid w:val="005D250A"/>
    <w:rsid w:val="005E005E"/>
    <w:rsid w:val="005E0F34"/>
    <w:rsid w:val="005E2C44"/>
    <w:rsid w:val="005E3026"/>
    <w:rsid w:val="00621188"/>
    <w:rsid w:val="006257ED"/>
    <w:rsid w:val="006374F1"/>
    <w:rsid w:val="00665C47"/>
    <w:rsid w:val="006907E4"/>
    <w:rsid w:val="00695808"/>
    <w:rsid w:val="006B3BD0"/>
    <w:rsid w:val="006B46FB"/>
    <w:rsid w:val="006D0FFD"/>
    <w:rsid w:val="006E21FB"/>
    <w:rsid w:val="007136F4"/>
    <w:rsid w:val="007206CF"/>
    <w:rsid w:val="00760663"/>
    <w:rsid w:val="0076201A"/>
    <w:rsid w:val="00776820"/>
    <w:rsid w:val="007808ED"/>
    <w:rsid w:val="00784903"/>
    <w:rsid w:val="00792342"/>
    <w:rsid w:val="00793F1B"/>
    <w:rsid w:val="007977A8"/>
    <w:rsid w:val="007B512A"/>
    <w:rsid w:val="007C2097"/>
    <w:rsid w:val="007C4411"/>
    <w:rsid w:val="007C73A2"/>
    <w:rsid w:val="007C7FD1"/>
    <w:rsid w:val="007D6A07"/>
    <w:rsid w:val="007F7259"/>
    <w:rsid w:val="008040A8"/>
    <w:rsid w:val="008279FA"/>
    <w:rsid w:val="00831EE0"/>
    <w:rsid w:val="008361A4"/>
    <w:rsid w:val="008626E7"/>
    <w:rsid w:val="00870EE7"/>
    <w:rsid w:val="008863B9"/>
    <w:rsid w:val="0088764B"/>
    <w:rsid w:val="008A19B8"/>
    <w:rsid w:val="008A45A6"/>
    <w:rsid w:val="008E3117"/>
    <w:rsid w:val="008F03B3"/>
    <w:rsid w:val="008F3789"/>
    <w:rsid w:val="008F5BA4"/>
    <w:rsid w:val="008F686C"/>
    <w:rsid w:val="009148DE"/>
    <w:rsid w:val="00914AB6"/>
    <w:rsid w:val="009400C5"/>
    <w:rsid w:val="00941E30"/>
    <w:rsid w:val="009777D9"/>
    <w:rsid w:val="009833E8"/>
    <w:rsid w:val="00991B88"/>
    <w:rsid w:val="0099604B"/>
    <w:rsid w:val="009A5753"/>
    <w:rsid w:val="009A579D"/>
    <w:rsid w:val="009C77A8"/>
    <w:rsid w:val="009C79DE"/>
    <w:rsid w:val="009E3297"/>
    <w:rsid w:val="009F734F"/>
    <w:rsid w:val="00A246B6"/>
    <w:rsid w:val="00A37FCC"/>
    <w:rsid w:val="00A47E70"/>
    <w:rsid w:val="00A50CF0"/>
    <w:rsid w:val="00A55FCD"/>
    <w:rsid w:val="00A7671C"/>
    <w:rsid w:val="00AA2CBC"/>
    <w:rsid w:val="00AA3B91"/>
    <w:rsid w:val="00AB431A"/>
    <w:rsid w:val="00AC2A5B"/>
    <w:rsid w:val="00AC383E"/>
    <w:rsid w:val="00AC5820"/>
    <w:rsid w:val="00AD1CD8"/>
    <w:rsid w:val="00AD2D96"/>
    <w:rsid w:val="00AE34A8"/>
    <w:rsid w:val="00B258BB"/>
    <w:rsid w:val="00B354A4"/>
    <w:rsid w:val="00B37E96"/>
    <w:rsid w:val="00B67B97"/>
    <w:rsid w:val="00B731B6"/>
    <w:rsid w:val="00B8111E"/>
    <w:rsid w:val="00B81D70"/>
    <w:rsid w:val="00B968C8"/>
    <w:rsid w:val="00BA38FB"/>
    <w:rsid w:val="00BA3EC5"/>
    <w:rsid w:val="00BA51D9"/>
    <w:rsid w:val="00BB16BA"/>
    <w:rsid w:val="00BB3A52"/>
    <w:rsid w:val="00BB5DFC"/>
    <w:rsid w:val="00BD279D"/>
    <w:rsid w:val="00BD6BB8"/>
    <w:rsid w:val="00BE6A35"/>
    <w:rsid w:val="00BF07C9"/>
    <w:rsid w:val="00C22B88"/>
    <w:rsid w:val="00C40F54"/>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50255"/>
    <w:rsid w:val="00D51D5A"/>
    <w:rsid w:val="00D62292"/>
    <w:rsid w:val="00D66520"/>
    <w:rsid w:val="00D94CC0"/>
    <w:rsid w:val="00DE34CF"/>
    <w:rsid w:val="00DF7863"/>
    <w:rsid w:val="00E13F3D"/>
    <w:rsid w:val="00E34898"/>
    <w:rsid w:val="00E864F9"/>
    <w:rsid w:val="00E901E6"/>
    <w:rsid w:val="00E95244"/>
    <w:rsid w:val="00EB09B7"/>
    <w:rsid w:val="00EB4329"/>
    <w:rsid w:val="00EC04A3"/>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uiPriority w:val="99"/>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uiPriority w:val="99"/>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rsid w:val="00463E02"/>
    <w:rPr>
      <w:rFonts w:ascii="Arial" w:hAnsi="Arial"/>
      <w:lang w:val="en-GB"/>
    </w:rPr>
  </w:style>
  <w:style w:type="character" w:customStyle="1" w:styleId="7Char">
    <w:name w:val="标题 7 Char"/>
    <w:rsid w:val="00463E02"/>
    <w:rPr>
      <w:rFonts w:ascii="Arial" w:hAnsi="Arial"/>
      <w:lang w:val="en-GB"/>
    </w:rPr>
  </w:style>
  <w:style w:type="character" w:customStyle="1" w:styleId="8Char">
    <w:name w:val="标题 8 Char"/>
    <w:rsid w:val="00463E02"/>
    <w:rPr>
      <w:rFonts w:ascii="Arial" w:hAnsi="Arial"/>
      <w:sz w:val="36"/>
      <w:lang w:val="en-GB"/>
    </w:rPr>
  </w:style>
  <w:style w:type="character" w:customStyle="1" w:styleId="9Char">
    <w:name w:val="标题 9 Char"/>
    <w:aliases w:val="Figure Heading Char,FH Char"/>
    <w:rsid w:val="00463E02"/>
    <w:rPr>
      <w:rFonts w:ascii="Arial" w:hAnsi="Arial"/>
      <w:sz w:val="36"/>
      <w:lang w:val="en-GB"/>
    </w:rPr>
  </w:style>
  <w:style w:type="character" w:customStyle="1" w:styleId="Charf">
    <w:name w:val="页脚 Char"/>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rsid w:val="00463E02"/>
    <w:rPr>
      <w:rFonts w:ascii="Tahoma" w:hAnsi="Tahoma"/>
      <w:lang w:val="en-GB" w:eastAsia="en-US"/>
    </w:rPr>
  </w:style>
  <w:style w:type="character" w:customStyle="1" w:styleId="Charf2">
    <w:name w:val="批注框文本 Char"/>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uiPriority w:val="99"/>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uiPriority w:val="99"/>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semiHidden/>
    <w:rsid w:val="00EC04A3"/>
    <w:rPr>
      <w:rFonts w:ascii="Tahoma" w:hAnsi="Tahoma" w:cs="Tahoma"/>
      <w:shd w:val="clear" w:color="auto" w:fill="000080"/>
      <w:lang w:val="en-GB" w:eastAsia="en-US"/>
    </w:rPr>
  </w:style>
  <w:style w:type="character" w:customStyle="1" w:styleId="CharChar190">
    <w:name w:val="Char Char19"/>
    <w:semiHidden/>
    <w:rsid w:val="00EC04A3"/>
    <w:rPr>
      <w:rFonts w:ascii="Times New Roman" w:hAnsi="Times New Roman"/>
      <w:lang w:val="en-GB"/>
    </w:rPr>
  </w:style>
  <w:style w:type="character" w:customStyle="1" w:styleId="CharChar200">
    <w:name w:val="Char Char20"/>
    <w:semiHidden/>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semiHidden/>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semiHidden/>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semiHidden/>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8CC23-405D-422B-8A6B-0EC0BB6AA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4824</TotalTime>
  <Pages>11</Pages>
  <Words>2198</Words>
  <Characters>12529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2020-02-03T08:32:00Z</dcterms:created>
  <dcterms:modified xsi:type="dcterms:W3CDTF">2021-03-05T06:50:00Z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(3)Bcg1FCLwKyclXkJRw14W8LmNCBKyB9J/Z5IEE7vQfUk/uWfI+r0365XnpElU+QGT1m5g+bVV
PMzjaFYqfyPPSGyvZv9x558qNG/5uQHJ4/ZYaZJCZp30CURXqavXY1A3zfPvwQq9Q9QExtOK
gDV9InDx3yd7yYIF9GwhNBXa5FfLg60pQ/9jVeKxJOZdtcp6e8ALG+loSkcTW/ZZK9HO/qgz
ByMjsupC7XgThXQiyz</vt:lpwstr>
  </property>
  <property fmtid="{D5CDD505-2E9C-101B-9397-08002B2CF9AE}" pid="22" name="_2015_ms_pID_7253431">
    <vt:lpwstr>6k4kt1bldE78vEpI+cU8NORfX3pho3p8JkKYkA5ObQ8/Nn1YiKzsS5
jSLzfL81C74Hg5dLsH/Kh484QTTkw5ZWpwaMufiIga8BMJwnn2nek2zX0FA54tyefh9Jad+G
YpK3/0ysc3YRLuoJuH8YxhUvKHsDAjgkW3b9WvZFOsTriRzju1KrnBSM95CvRnDQBBGr5N4q
Z2T56xBdHBCqK8tThYWgi8Iz51DeVBpHSFEB</vt:lpwstr>
  </property>
  <property fmtid="{D5CDD505-2E9C-101B-9397-08002B2CF9AE}" pid="23" name="_2015_ms_pID_7253432">
    <vt:lpwstr>6g==</vt:lpwstr>
  </property>
</Properties>
</file>